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Ids.xml" ContentType="application/vnd.openxmlformats-officedocument.wordprocessingml.commentsId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commentsExtended.xml" ContentType="application/vnd.openxmlformats-officedocument.wordprocessingml.commentsExtended+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B671F" w14:textId="77777777" w:rsidR="002C2720" w:rsidRPr="009969BA" w:rsidRDefault="002C2720" w:rsidP="00E85AEA">
      <w:pPr>
        <w:pStyle w:val="Inhopg2"/>
      </w:pPr>
    </w:p>
    <w:tbl>
      <w:tblPr>
        <w:tblW w:w="0" w:type="auto"/>
        <w:tblInd w:w="-1123" w:type="dxa"/>
        <w:tblLayout w:type="fixed"/>
        <w:tblCellMar>
          <w:left w:w="0" w:type="dxa"/>
          <w:right w:w="0" w:type="dxa"/>
        </w:tblCellMar>
        <w:tblLook w:val="0000" w:firstRow="0" w:lastRow="0" w:firstColumn="0" w:lastColumn="0" w:noHBand="0" w:noVBand="0"/>
      </w:tblPr>
      <w:tblGrid>
        <w:gridCol w:w="624"/>
        <w:gridCol w:w="5954"/>
      </w:tblGrid>
      <w:tr w:rsidR="002C2720" w:rsidRPr="007675BD" w14:paraId="540B672A" w14:textId="77777777" w:rsidTr="2B561487">
        <w:trPr>
          <w:cantSplit/>
          <w:trHeight w:hRule="exact" w:val="2438"/>
        </w:trPr>
        <w:tc>
          <w:tcPr>
            <w:tcW w:w="624" w:type="dxa"/>
          </w:tcPr>
          <w:p w14:paraId="540B6720" w14:textId="77777777" w:rsidR="002C2720" w:rsidRPr="009969BA" w:rsidRDefault="002C2720" w:rsidP="006F1825">
            <w:pPr>
              <w:pStyle w:val="Adresregel"/>
            </w:pPr>
            <w:bookmarkStart w:id="0" w:name="blwsubtitel" w:colFirst="1" w:colLast="1"/>
          </w:p>
        </w:tc>
        <w:tc>
          <w:tcPr>
            <w:tcW w:w="5954" w:type="dxa"/>
            <w:vAlign w:val="center"/>
          </w:tcPr>
          <w:p w14:paraId="70320427" w14:textId="531A5C40" w:rsidR="00EC6633" w:rsidRDefault="00B7654B" w:rsidP="2B561487">
            <w:pPr>
              <w:rPr>
                <w:b/>
                <w:bCs/>
                <w:sz w:val="32"/>
                <w:szCs w:val="32"/>
              </w:rPr>
            </w:pPr>
            <w:r>
              <w:rPr>
                <w:b/>
                <w:bCs/>
                <w:sz w:val="32"/>
                <w:szCs w:val="32"/>
              </w:rPr>
              <w:t>S</w:t>
            </w:r>
            <w:r w:rsidR="00D01F32" w:rsidRPr="2B561487">
              <w:rPr>
                <w:b/>
                <w:bCs/>
                <w:sz w:val="32"/>
                <w:szCs w:val="32"/>
              </w:rPr>
              <w:t>pecificatie</w:t>
            </w:r>
            <w:r>
              <w:rPr>
                <w:b/>
                <w:bCs/>
                <w:sz w:val="32"/>
                <w:szCs w:val="32"/>
              </w:rPr>
              <w:t>s</w:t>
            </w:r>
            <w:r w:rsidR="005F3624" w:rsidRPr="2B561487">
              <w:rPr>
                <w:b/>
                <w:bCs/>
                <w:sz w:val="32"/>
                <w:szCs w:val="32"/>
              </w:rPr>
              <w:t xml:space="preserve"> </w:t>
            </w:r>
            <w:r w:rsidR="00EC6633" w:rsidRPr="2B561487">
              <w:rPr>
                <w:b/>
                <w:bCs/>
                <w:sz w:val="32"/>
                <w:szCs w:val="32"/>
              </w:rPr>
              <w:t xml:space="preserve">– </w:t>
            </w:r>
            <w:r w:rsidR="00CD7E78" w:rsidRPr="2B561487">
              <w:rPr>
                <w:b/>
                <w:bCs/>
                <w:sz w:val="32"/>
                <w:szCs w:val="32"/>
              </w:rPr>
              <w:t>Codes en Lijsten</w:t>
            </w:r>
          </w:p>
          <w:p w14:paraId="3551ED6D" w14:textId="45B2B837" w:rsidR="00B7654B" w:rsidRPr="00B7654B" w:rsidRDefault="00B7654B" w:rsidP="0081409B">
            <w:pPr>
              <w:rPr>
                <w:bCs/>
                <w:szCs w:val="32"/>
              </w:rPr>
            </w:pPr>
          </w:p>
          <w:p w14:paraId="540B6723" w14:textId="77777777" w:rsidR="002C2720" w:rsidRPr="00EC6633" w:rsidRDefault="002C2720" w:rsidP="006F1825">
            <w:pPr>
              <w:pStyle w:val="stlSubTitel"/>
            </w:pPr>
          </w:p>
          <w:p w14:paraId="540B6724" w14:textId="77777777" w:rsidR="002C2720" w:rsidRPr="00EC6633" w:rsidRDefault="002C2720" w:rsidP="006F1825">
            <w:pPr>
              <w:pStyle w:val="stlSubTitel"/>
            </w:pPr>
          </w:p>
          <w:p w14:paraId="540B6725" w14:textId="77777777" w:rsidR="002C2720" w:rsidRPr="00EC6633" w:rsidRDefault="002C2720" w:rsidP="006F1825">
            <w:pPr>
              <w:pStyle w:val="stlSubTitel"/>
            </w:pPr>
          </w:p>
          <w:p w14:paraId="540B6726" w14:textId="77777777" w:rsidR="002C2720" w:rsidRPr="00EC6633" w:rsidRDefault="002C2720" w:rsidP="006F1825">
            <w:pPr>
              <w:pStyle w:val="stlSubTitel"/>
            </w:pPr>
          </w:p>
          <w:p w14:paraId="540B6728" w14:textId="302B3976" w:rsidR="002C2720" w:rsidRPr="00B7654B" w:rsidRDefault="00B7654B" w:rsidP="006F1825">
            <w:pPr>
              <w:pStyle w:val="stlSubTitel"/>
              <w:rPr>
                <w:b/>
                <w:sz w:val="24"/>
                <w:szCs w:val="32"/>
              </w:rPr>
            </w:pPr>
            <w:r w:rsidRPr="00B7654B">
              <w:rPr>
                <w:b/>
                <w:sz w:val="24"/>
                <w:szCs w:val="32"/>
              </w:rPr>
              <w:t>Versie 8.</w:t>
            </w:r>
            <w:ins w:id="1" w:author="Cornelisse, E. (Erik)" w:date="2021-03-02T10:36:00Z">
              <w:r w:rsidR="00E67898">
                <w:rPr>
                  <w:b/>
                  <w:sz w:val="24"/>
                  <w:szCs w:val="32"/>
                </w:rPr>
                <w:t>2</w:t>
              </w:r>
            </w:ins>
            <w:ins w:id="2" w:author="Lenssen, T. (Tim)" w:date="2021-06-14T15:39:00Z">
              <w:r w:rsidR="00970764">
                <w:rPr>
                  <w:b/>
                  <w:sz w:val="24"/>
                  <w:szCs w:val="32"/>
                </w:rPr>
                <w:t>.1</w:t>
              </w:r>
            </w:ins>
            <w:del w:id="3" w:author="Cornelisse, E. (Erik)" w:date="2021-03-02T10:36:00Z">
              <w:r w:rsidRPr="00B7654B" w:rsidDel="00E67898">
                <w:rPr>
                  <w:b/>
                  <w:sz w:val="24"/>
                  <w:szCs w:val="32"/>
                </w:rPr>
                <w:delText>1</w:delText>
              </w:r>
            </w:del>
          </w:p>
          <w:p w14:paraId="540B6729" w14:textId="77777777" w:rsidR="002C2720" w:rsidRPr="005F3624" w:rsidRDefault="002C2720" w:rsidP="006F1825">
            <w:pPr>
              <w:pStyle w:val="stlSubTitel"/>
            </w:pPr>
          </w:p>
        </w:tc>
      </w:tr>
      <w:tr w:rsidR="002C2720" w:rsidRPr="007675BD" w14:paraId="540B672D" w14:textId="77777777" w:rsidTr="2B561487">
        <w:trPr>
          <w:cantSplit/>
          <w:trHeight w:hRule="exact" w:val="2438"/>
        </w:trPr>
        <w:tc>
          <w:tcPr>
            <w:tcW w:w="624" w:type="dxa"/>
          </w:tcPr>
          <w:p w14:paraId="540B672B" w14:textId="77777777" w:rsidR="002C2720" w:rsidRPr="005F3624" w:rsidRDefault="002C2720" w:rsidP="006F1825">
            <w:pPr>
              <w:pStyle w:val="Adresregel"/>
              <w:jc w:val="left"/>
            </w:pPr>
          </w:p>
        </w:tc>
        <w:tc>
          <w:tcPr>
            <w:tcW w:w="5954" w:type="dxa"/>
            <w:tcBorders>
              <w:bottom w:val="nil"/>
            </w:tcBorders>
            <w:vAlign w:val="center"/>
          </w:tcPr>
          <w:p w14:paraId="1C1979D8" w14:textId="77777777" w:rsidR="002C2720" w:rsidRPr="00B7654B" w:rsidRDefault="002C2720" w:rsidP="006F1825">
            <w:pPr>
              <w:pStyle w:val="stlSubTitel"/>
              <w:spacing w:line="240" w:lineRule="atLeast"/>
              <w:rPr>
                <w:bCs/>
                <w:noProof w:val="0"/>
                <w:szCs w:val="32"/>
              </w:rPr>
            </w:pPr>
          </w:p>
          <w:p w14:paraId="1F3D5F6C" w14:textId="77777777" w:rsidR="00B7654B" w:rsidRPr="00B7654B" w:rsidRDefault="00B7654B" w:rsidP="006F1825">
            <w:pPr>
              <w:pStyle w:val="stlSubTitel"/>
              <w:spacing w:line="240" w:lineRule="atLeast"/>
              <w:rPr>
                <w:bCs/>
                <w:noProof w:val="0"/>
                <w:szCs w:val="32"/>
              </w:rPr>
            </w:pPr>
          </w:p>
          <w:p w14:paraId="7A16B426" w14:textId="77777777" w:rsidR="00B7654B" w:rsidRPr="00B7654B" w:rsidRDefault="00B7654B" w:rsidP="006F1825">
            <w:pPr>
              <w:pStyle w:val="stlSubTitel"/>
              <w:spacing w:line="240" w:lineRule="atLeast"/>
              <w:rPr>
                <w:bCs/>
                <w:noProof w:val="0"/>
                <w:szCs w:val="32"/>
              </w:rPr>
            </w:pPr>
          </w:p>
          <w:p w14:paraId="7AE18633" w14:textId="1E90EAFE" w:rsidR="00B7654B" w:rsidRPr="00B7654B" w:rsidRDefault="00B7654B" w:rsidP="006F1825">
            <w:pPr>
              <w:pStyle w:val="stlSubTitel"/>
              <w:spacing w:line="240" w:lineRule="atLeast"/>
              <w:rPr>
                <w:bCs/>
                <w:noProof w:val="0"/>
                <w:szCs w:val="32"/>
              </w:rPr>
            </w:pPr>
            <w:r w:rsidRPr="00B7654B">
              <w:rPr>
                <w:bCs/>
                <w:noProof w:val="0"/>
                <w:szCs w:val="32"/>
              </w:rPr>
              <w:t xml:space="preserve">Van toepassing op de volgende contracten </w:t>
            </w:r>
          </w:p>
          <w:p w14:paraId="7F9A7712" w14:textId="179E6A20" w:rsidR="00B7654B" w:rsidRPr="00B7654B" w:rsidRDefault="00B7654B" w:rsidP="006F1825">
            <w:pPr>
              <w:pStyle w:val="stlSubTitel"/>
              <w:spacing w:line="240" w:lineRule="atLeast"/>
              <w:rPr>
                <w:bCs/>
                <w:noProof w:val="0"/>
                <w:szCs w:val="32"/>
              </w:rPr>
            </w:pPr>
            <w:r w:rsidRPr="00B7654B">
              <w:rPr>
                <w:bCs/>
                <w:noProof w:val="0"/>
                <w:szCs w:val="32"/>
              </w:rPr>
              <w:t>TN109672 (Baan en Bovenleiding)</w:t>
            </w:r>
          </w:p>
          <w:p w14:paraId="07A6A972" w14:textId="5266DEDE" w:rsidR="00B7654B" w:rsidRPr="00B7654B" w:rsidRDefault="00B7654B" w:rsidP="006F1825">
            <w:pPr>
              <w:pStyle w:val="stlSubTitel"/>
              <w:spacing w:line="240" w:lineRule="atLeast"/>
              <w:rPr>
                <w:bCs/>
                <w:noProof w:val="0"/>
                <w:szCs w:val="32"/>
              </w:rPr>
            </w:pPr>
            <w:r w:rsidRPr="00B7654B">
              <w:rPr>
                <w:bCs/>
                <w:noProof w:val="0"/>
                <w:szCs w:val="32"/>
              </w:rPr>
              <w:t>TN109683 (Spoorstaafdefecten)</w:t>
            </w:r>
          </w:p>
          <w:p w14:paraId="13D0A79A" w14:textId="77777777" w:rsidR="00B7654B" w:rsidRPr="00B7654B" w:rsidRDefault="00B7654B" w:rsidP="006F1825">
            <w:pPr>
              <w:pStyle w:val="stlSubTitel"/>
              <w:spacing w:line="240" w:lineRule="atLeast"/>
              <w:rPr>
                <w:bCs/>
                <w:noProof w:val="0"/>
                <w:szCs w:val="32"/>
              </w:rPr>
            </w:pPr>
            <w:r w:rsidRPr="00B7654B">
              <w:rPr>
                <w:bCs/>
                <w:noProof w:val="0"/>
                <w:szCs w:val="32"/>
              </w:rPr>
              <w:t>TN256482 (ATBEG en GSMR)</w:t>
            </w:r>
          </w:p>
          <w:p w14:paraId="540B672C" w14:textId="18C66AA1" w:rsidR="00B7654B" w:rsidRPr="00B7654B" w:rsidRDefault="00B7654B" w:rsidP="006F1825">
            <w:pPr>
              <w:pStyle w:val="stlSubTitel"/>
              <w:spacing w:line="240" w:lineRule="atLeast"/>
              <w:rPr>
                <w:bCs/>
                <w:noProof w:val="0"/>
                <w:szCs w:val="32"/>
              </w:rPr>
            </w:pPr>
            <w:r w:rsidRPr="00B7654B">
              <w:rPr>
                <w:bCs/>
                <w:noProof w:val="0"/>
                <w:szCs w:val="32"/>
              </w:rPr>
              <w:t xml:space="preserve">TN25973 (Meettreindiensten emplacementen) </w:t>
            </w:r>
          </w:p>
        </w:tc>
      </w:tr>
      <w:bookmarkEnd w:id="0"/>
    </w:tbl>
    <w:p w14:paraId="540B672E" w14:textId="77777777" w:rsidR="002C2720" w:rsidRPr="005F3624" w:rsidRDefault="002C2720" w:rsidP="002C2720"/>
    <w:p w14:paraId="540B672F" w14:textId="77777777" w:rsidR="002C2720" w:rsidRPr="005F3624" w:rsidRDefault="002C2720" w:rsidP="002C2720"/>
    <w:p w14:paraId="540B6730" w14:textId="77777777" w:rsidR="002C2720" w:rsidRPr="005F3624" w:rsidRDefault="002C2720" w:rsidP="002C2720"/>
    <w:p w14:paraId="540B6731" w14:textId="77777777" w:rsidR="002C2720" w:rsidRPr="005F3624" w:rsidRDefault="002C2720" w:rsidP="002C2720"/>
    <w:p w14:paraId="540B6732" w14:textId="77777777" w:rsidR="002C2720" w:rsidRPr="005F3624" w:rsidRDefault="002C2720" w:rsidP="002C2720"/>
    <w:p w14:paraId="540B6733" w14:textId="55598CD5" w:rsidR="002E707D" w:rsidRDefault="002E707D" w:rsidP="002C2720"/>
    <w:p w14:paraId="677CAF27" w14:textId="77777777" w:rsidR="002E707D" w:rsidRDefault="002E707D">
      <w:pPr>
        <w:spacing w:after="200" w:line="276" w:lineRule="auto"/>
      </w:pPr>
      <w:r>
        <w:br w:type="page"/>
      </w:r>
    </w:p>
    <w:p w14:paraId="327F3679" w14:textId="32CBAC45" w:rsidR="002E707D" w:rsidRDefault="002E707D" w:rsidP="002E707D">
      <w:pPr>
        <w:pStyle w:val="Kop1"/>
        <w:numPr>
          <w:ilvl w:val="0"/>
          <w:numId w:val="0"/>
        </w:numPr>
      </w:pPr>
      <w:r>
        <w:lastRenderedPageBreak/>
        <w:t>Wijzigingsoverzicht</w:t>
      </w:r>
    </w:p>
    <w:p w14:paraId="4A9CAEDA" w14:textId="77ECCE96" w:rsidR="002E707D" w:rsidRDefault="002E707D" w:rsidP="002E707D"/>
    <w:tbl>
      <w:tblPr>
        <w:tblStyle w:val="Tabelraster"/>
        <w:tblW w:w="0" w:type="auto"/>
        <w:tblLook w:val="04A0" w:firstRow="1" w:lastRow="0" w:firstColumn="1" w:lastColumn="0" w:noHBand="0" w:noVBand="1"/>
      </w:tblPr>
      <w:tblGrid>
        <w:gridCol w:w="1363"/>
        <w:gridCol w:w="3168"/>
        <w:gridCol w:w="1791"/>
        <w:gridCol w:w="2098"/>
      </w:tblGrid>
      <w:tr w:rsidR="002E707D" w14:paraId="328935C7" w14:textId="77777777" w:rsidTr="006C265E">
        <w:tc>
          <w:tcPr>
            <w:tcW w:w="1363" w:type="dxa"/>
          </w:tcPr>
          <w:p w14:paraId="12F0CF04" w14:textId="77777777" w:rsidR="002E707D" w:rsidRDefault="002E707D" w:rsidP="002E707D">
            <w:r>
              <w:t>Datum</w:t>
            </w:r>
          </w:p>
        </w:tc>
        <w:tc>
          <w:tcPr>
            <w:tcW w:w="3168" w:type="dxa"/>
          </w:tcPr>
          <w:p w14:paraId="3B427DE8" w14:textId="77777777" w:rsidR="002E707D" w:rsidRDefault="002E707D" w:rsidP="002E707D">
            <w:r>
              <w:t>RFC#</w:t>
            </w:r>
          </w:p>
        </w:tc>
        <w:tc>
          <w:tcPr>
            <w:tcW w:w="1791" w:type="dxa"/>
          </w:tcPr>
          <w:p w14:paraId="00E502A1" w14:textId="77777777" w:rsidR="002E707D" w:rsidRDefault="002E707D" w:rsidP="002E707D">
            <w:r>
              <w:t>Wie</w:t>
            </w:r>
          </w:p>
        </w:tc>
        <w:tc>
          <w:tcPr>
            <w:tcW w:w="2098" w:type="dxa"/>
          </w:tcPr>
          <w:p w14:paraId="6CA289B1" w14:textId="77777777" w:rsidR="002E707D" w:rsidRDefault="002E707D" w:rsidP="002E707D">
            <w:proofErr w:type="spellStart"/>
            <w:r>
              <w:t>Hfd</w:t>
            </w:r>
            <w:proofErr w:type="spellEnd"/>
            <w:r>
              <w:t>/Par</w:t>
            </w:r>
          </w:p>
        </w:tc>
      </w:tr>
      <w:tr w:rsidR="000220BD" w14:paraId="7029655F" w14:textId="77777777" w:rsidTr="006C265E">
        <w:tc>
          <w:tcPr>
            <w:tcW w:w="1363" w:type="dxa"/>
          </w:tcPr>
          <w:p w14:paraId="793AC8AC" w14:textId="345CC33B" w:rsidR="000220BD" w:rsidRDefault="000220BD" w:rsidP="002E707D">
            <w:r>
              <w:t>19-8-2019</w:t>
            </w:r>
          </w:p>
        </w:tc>
        <w:tc>
          <w:tcPr>
            <w:tcW w:w="3168" w:type="dxa"/>
          </w:tcPr>
          <w:p w14:paraId="5F316D69" w14:textId="7287C4CE" w:rsidR="000220BD" w:rsidRDefault="000220BD" w:rsidP="002E707D">
            <w:r>
              <w:t>RFC-79</w:t>
            </w:r>
          </w:p>
        </w:tc>
        <w:tc>
          <w:tcPr>
            <w:tcW w:w="1791" w:type="dxa"/>
          </w:tcPr>
          <w:p w14:paraId="063F49F6" w14:textId="71FA9C60" w:rsidR="000220BD" w:rsidRDefault="000220BD" w:rsidP="002E707D">
            <w:r>
              <w:t>E. Cornelisse</w:t>
            </w:r>
          </w:p>
        </w:tc>
        <w:tc>
          <w:tcPr>
            <w:tcW w:w="2098" w:type="dxa"/>
          </w:tcPr>
          <w:p w14:paraId="45051CA9" w14:textId="72F31BCB" w:rsidR="000220BD" w:rsidRDefault="000220BD" w:rsidP="002E707D">
            <w:r>
              <w:t>2.1.x</w:t>
            </w:r>
          </w:p>
        </w:tc>
      </w:tr>
      <w:tr w:rsidR="002E707D" w14:paraId="0C2232C3" w14:textId="77777777" w:rsidTr="006C265E">
        <w:tc>
          <w:tcPr>
            <w:tcW w:w="1363" w:type="dxa"/>
          </w:tcPr>
          <w:p w14:paraId="54E0D6A7" w14:textId="77777777" w:rsidR="002E707D" w:rsidRDefault="002E707D" w:rsidP="002E707D">
            <w:r>
              <w:t>17-9-2019</w:t>
            </w:r>
          </w:p>
        </w:tc>
        <w:tc>
          <w:tcPr>
            <w:tcW w:w="3168" w:type="dxa"/>
          </w:tcPr>
          <w:p w14:paraId="5097A9D2" w14:textId="77777777" w:rsidR="002E707D" w:rsidRDefault="002E707D" w:rsidP="002E707D">
            <w:r>
              <w:t>RFC#101 getekend</w:t>
            </w:r>
          </w:p>
        </w:tc>
        <w:tc>
          <w:tcPr>
            <w:tcW w:w="1791" w:type="dxa"/>
          </w:tcPr>
          <w:p w14:paraId="655ABF5E" w14:textId="77777777" w:rsidR="002E707D" w:rsidRDefault="002E707D" w:rsidP="002E707D">
            <w:r>
              <w:t>M. Hilwerda</w:t>
            </w:r>
          </w:p>
        </w:tc>
        <w:tc>
          <w:tcPr>
            <w:tcW w:w="2098" w:type="dxa"/>
          </w:tcPr>
          <w:p w14:paraId="656C706F" w14:textId="77777777" w:rsidR="002E707D" w:rsidRDefault="002E707D" w:rsidP="002E707D">
            <w:r>
              <w:t>2.1.20 en 2.1.26</w:t>
            </w:r>
          </w:p>
        </w:tc>
      </w:tr>
      <w:tr w:rsidR="002E707D" w14:paraId="4320AFA8" w14:textId="77777777" w:rsidTr="006C265E">
        <w:tc>
          <w:tcPr>
            <w:tcW w:w="1363" w:type="dxa"/>
          </w:tcPr>
          <w:p w14:paraId="17020D8D" w14:textId="28E01691" w:rsidR="002E707D" w:rsidRDefault="009B55F4" w:rsidP="002E707D">
            <w:r>
              <w:t>23-10-2019</w:t>
            </w:r>
          </w:p>
        </w:tc>
        <w:tc>
          <w:tcPr>
            <w:tcW w:w="3168" w:type="dxa"/>
          </w:tcPr>
          <w:p w14:paraId="44CEA23B" w14:textId="6295E6B5" w:rsidR="002E707D" w:rsidRDefault="00E92324" w:rsidP="002E707D">
            <w:r>
              <w:t>RFC-128</w:t>
            </w:r>
            <w:r w:rsidR="00CD1CE5">
              <w:t xml:space="preserve"> CTM</w:t>
            </w:r>
          </w:p>
        </w:tc>
        <w:tc>
          <w:tcPr>
            <w:tcW w:w="1791" w:type="dxa"/>
          </w:tcPr>
          <w:p w14:paraId="46327A44" w14:textId="15D692C1" w:rsidR="002E707D" w:rsidRDefault="009B55F4" w:rsidP="002E707D">
            <w:r>
              <w:t>E. Cornelisse</w:t>
            </w:r>
          </w:p>
        </w:tc>
        <w:tc>
          <w:tcPr>
            <w:tcW w:w="2098" w:type="dxa"/>
          </w:tcPr>
          <w:p w14:paraId="19894B76" w14:textId="0C92DD47" w:rsidR="002E707D" w:rsidRDefault="009B55F4" w:rsidP="002E707D">
            <w:r>
              <w:t>2.1.22</w:t>
            </w:r>
          </w:p>
        </w:tc>
      </w:tr>
      <w:tr w:rsidR="002E707D" w14:paraId="7F29EA1A" w14:textId="77777777" w:rsidTr="006C265E">
        <w:tc>
          <w:tcPr>
            <w:tcW w:w="1363" w:type="dxa"/>
          </w:tcPr>
          <w:p w14:paraId="57FF85F0" w14:textId="29B42AE1" w:rsidR="002E707D" w:rsidRDefault="00CD1CE5" w:rsidP="002E707D">
            <w:r>
              <w:t>31-10-2019</w:t>
            </w:r>
          </w:p>
        </w:tc>
        <w:tc>
          <w:tcPr>
            <w:tcW w:w="3168" w:type="dxa"/>
          </w:tcPr>
          <w:p w14:paraId="00C23417" w14:textId="488FB317" w:rsidR="002E707D" w:rsidRDefault="00CD1CE5" w:rsidP="002E707D">
            <w:r>
              <w:t>RFC-129 meetcodes</w:t>
            </w:r>
          </w:p>
        </w:tc>
        <w:tc>
          <w:tcPr>
            <w:tcW w:w="1791" w:type="dxa"/>
          </w:tcPr>
          <w:p w14:paraId="3554F90C" w14:textId="2E03C016" w:rsidR="002E707D" w:rsidRDefault="00CD1CE5" w:rsidP="002E707D">
            <w:r>
              <w:t>E.</w:t>
            </w:r>
            <w:r w:rsidR="0049508F">
              <w:t xml:space="preserve"> </w:t>
            </w:r>
            <w:r>
              <w:t>Cornelisse</w:t>
            </w:r>
          </w:p>
        </w:tc>
        <w:tc>
          <w:tcPr>
            <w:tcW w:w="2098" w:type="dxa"/>
          </w:tcPr>
          <w:p w14:paraId="17E31F06" w14:textId="1F43F4EC" w:rsidR="002E707D" w:rsidRDefault="00CD1CE5" w:rsidP="002E707D">
            <w:r>
              <w:t>2.1.26</w:t>
            </w:r>
          </w:p>
        </w:tc>
      </w:tr>
      <w:tr w:rsidR="002E707D" w14:paraId="7CB2AE57" w14:textId="77777777" w:rsidTr="006C265E">
        <w:tc>
          <w:tcPr>
            <w:tcW w:w="1363" w:type="dxa"/>
          </w:tcPr>
          <w:p w14:paraId="0606E37E" w14:textId="55DC8DBF" w:rsidR="002E707D" w:rsidRDefault="0049508F" w:rsidP="002E707D">
            <w:r>
              <w:t>11-11-2019</w:t>
            </w:r>
          </w:p>
        </w:tc>
        <w:tc>
          <w:tcPr>
            <w:tcW w:w="3168" w:type="dxa"/>
          </w:tcPr>
          <w:p w14:paraId="51521431" w14:textId="06A70CC9" w:rsidR="002E707D" w:rsidRDefault="0038718C" w:rsidP="002E707D">
            <w:r>
              <w:t>RFC-127</w:t>
            </w:r>
            <w:r w:rsidR="0049508F">
              <w:t xml:space="preserve"> Railtype</w:t>
            </w:r>
          </w:p>
        </w:tc>
        <w:tc>
          <w:tcPr>
            <w:tcW w:w="1791" w:type="dxa"/>
          </w:tcPr>
          <w:p w14:paraId="54DD7736" w14:textId="41E81EC6" w:rsidR="002E707D" w:rsidRDefault="0049508F" w:rsidP="002E707D">
            <w:r>
              <w:t>E. Cornelisse</w:t>
            </w:r>
          </w:p>
        </w:tc>
        <w:tc>
          <w:tcPr>
            <w:tcW w:w="2098" w:type="dxa"/>
          </w:tcPr>
          <w:p w14:paraId="4F334389" w14:textId="5CF8C107" w:rsidR="002E707D" w:rsidRDefault="0049508F" w:rsidP="002E707D">
            <w:r>
              <w:t>2.1.27</w:t>
            </w:r>
          </w:p>
        </w:tc>
      </w:tr>
      <w:tr w:rsidR="002E707D" w14:paraId="57473935" w14:textId="77777777" w:rsidTr="006C265E">
        <w:tc>
          <w:tcPr>
            <w:tcW w:w="1363" w:type="dxa"/>
          </w:tcPr>
          <w:p w14:paraId="6DD73C0F" w14:textId="2D5FEC01" w:rsidR="002E707D" w:rsidRDefault="0038718C" w:rsidP="002E707D">
            <w:r>
              <w:t>21-11-2019</w:t>
            </w:r>
          </w:p>
        </w:tc>
        <w:tc>
          <w:tcPr>
            <w:tcW w:w="3168" w:type="dxa"/>
          </w:tcPr>
          <w:p w14:paraId="75280069" w14:textId="1299B489" w:rsidR="002E707D" w:rsidRDefault="0038718C" w:rsidP="002E707D">
            <w:r>
              <w:t>RFC-127 update</w:t>
            </w:r>
          </w:p>
        </w:tc>
        <w:tc>
          <w:tcPr>
            <w:tcW w:w="1791" w:type="dxa"/>
          </w:tcPr>
          <w:p w14:paraId="1AA4AAD1" w14:textId="000A2F65" w:rsidR="002E707D" w:rsidRDefault="0038718C" w:rsidP="002E707D">
            <w:r>
              <w:t>E. Cornelisse</w:t>
            </w:r>
          </w:p>
        </w:tc>
        <w:tc>
          <w:tcPr>
            <w:tcW w:w="2098" w:type="dxa"/>
          </w:tcPr>
          <w:p w14:paraId="3A39D257" w14:textId="297C611C" w:rsidR="002E707D" w:rsidRDefault="0038718C" w:rsidP="002E707D">
            <w:r>
              <w:t>2.1.27</w:t>
            </w:r>
          </w:p>
        </w:tc>
      </w:tr>
      <w:tr w:rsidR="002E707D" w14:paraId="2BD3C7DB" w14:textId="77777777" w:rsidTr="006C265E">
        <w:tc>
          <w:tcPr>
            <w:tcW w:w="1363" w:type="dxa"/>
          </w:tcPr>
          <w:p w14:paraId="626A8BC8" w14:textId="499F0381" w:rsidR="002E707D" w:rsidRDefault="00C04523" w:rsidP="002E707D">
            <w:r>
              <w:t>09-12-2019</w:t>
            </w:r>
          </w:p>
        </w:tc>
        <w:tc>
          <w:tcPr>
            <w:tcW w:w="3168" w:type="dxa"/>
          </w:tcPr>
          <w:p w14:paraId="2C815638" w14:textId="71C9BDEC" w:rsidR="002E707D" w:rsidRDefault="00C04523" w:rsidP="002E707D">
            <w:r>
              <w:t xml:space="preserve">RFC-137 </w:t>
            </w:r>
            <w:proofErr w:type="spellStart"/>
            <w:r>
              <w:t>Classificatie_Q</w:t>
            </w:r>
            <w:proofErr w:type="spellEnd"/>
          </w:p>
        </w:tc>
        <w:tc>
          <w:tcPr>
            <w:tcW w:w="1791" w:type="dxa"/>
          </w:tcPr>
          <w:p w14:paraId="78D55EA8" w14:textId="57D74330" w:rsidR="002E707D" w:rsidRDefault="00C04523" w:rsidP="002E707D">
            <w:r>
              <w:t>E. Cornelisse</w:t>
            </w:r>
          </w:p>
        </w:tc>
        <w:tc>
          <w:tcPr>
            <w:tcW w:w="2098" w:type="dxa"/>
          </w:tcPr>
          <w:p w14:paraId="2C9D5BB4" w14:textId="3D4DD49E" w:rsidR="002E707D" w:rsidRDefault="00C04523" w:rsidP="002E707D">
            <w:r>
              <w:t>2.1.8</w:t>
            </w:r>
          </w:p>
        </w:tc>
      </w:tr>
      <w:tr w:rsidR="002E707D" w14:paraId="2B6F0465" w14:textId="77777777" w:rsidTr="006C265E">
        <w:tc>
          <w:tcPr>
            <w:tcW w:w="1363" w:type="dxa"/>
          </w:tcPr>
          <w:p w14:paraId="76A6F0A0" w14:textId="53F76EEF" w:rsidR="002E707D" w:rsidRDefault="00BD76A5" w:rsidP="002E707D">
            <w:r>
              <w:t>15-12-2020</w:t>
            </w:r>
          </w:p>
        </w:tc>
        <w:tc>
          <w:tcPr>
            <w:tcW w:w="3168" w:type="dxa"/>
          </w:tcPr>
          <w:p w14:paraId="7D6A22AE" w14:textId="06818EFC" w:rsidR="002E707D" w:rsidRDefault="00077418" w:rsidP="002E707D">
            <w:r>
              <w:t xml:space="preserve">1 document </w:t>
            </w:r>
            <w:proofErr w:type="spellStart"/>
            <w:r>
              <w:t>Codes&amp;Lijsten</w:t>
            </w:r>
            <w:proofErr w:type="spellEnd"/>
            <w:r>
              <w:t xml:space="preserve"> voor beide contractstukken maken, up2date maken van de beschreven paragrafen</w:t>
            </w:r>
          </w:p>
        </w:tc>
        <w:tc>
          <w:tcPr>
            <w:tcW w:w="1791" w:type="dxa"/>
          </w:tcPr>
          <w:p w14:paraId="6BC17774" w14:textId="4AF73722" w:rsidR="002E707D" w:rsidRDefault="00077418" w:rsidP="002E707D">
            <w:r>
              <w:t>M. Hilwerda</w:t>
            </w:r>
          </w:p>
        </w:tc>
        <w:tc>
          <w:tcPr>
            <w:tcW w:w="2098" w:type="dxa"/>
          </w:tcPr>
          <w:p w14:paraId="78107BEC" w14:textId="735FEC0A" w:rsidR="002E707D" w:rsidRDefault="00077418" w:rsidP="002E707D">
            <w:r>
              <w:t>diverse</w:t>
            </w:r>
          </w:p>
        </w:tc>
      </w:tr>
      <w:tr w:rsidR="006C265E" w14:paraId="56AC9A31" w14:textId="77777777" w:rsidTr="006C265E">
        <w:tc>
          <w:tcPr>
            <w:tcW w:w="1363" w:type="dxa"/>
          </w:tcPr>
          <w:p w14:paraId="4E803BC4" w14:textId="6A49CA01" w:rsidR="006C265E" w:rsidRDefault="006C265E" w:rsidP="006C265E">
            <w:ins w:id="4" w:author="Cornelisse, E. (Erik)" w:date="2021-02-23T13:57:00Z">
              <w:r>
                <w:t>2</w:t>
              </w:r>
            </w:ins>
            <w:ins w:id="5" w:author="Cornelisse, E. (Erik)" w:date="2021-03-02T10:35:00Z">
              <w:r w:rsidR="00FA7438">
                <w:t>3</w:t>
              </w:r>
            </w:ins>
            <w:ins w:id="6" w:author="Cornelisse, E. (Erik)" w:date="2021-02-23T13:57:00Z">
              <w:r>
                <w:t>-</w:t>
              </w:r>
            </w:ins>
            <w:ins w:id="7" w:author="Cornelisse, E. (Erik)" w:date="2021-03-02T10:35:00Z">
              <w:r w:rsidR="00FA7438">
                <w:t>02</w:t>
              </w:r>
            </w:ins>
            <w:ins w:id="8" w:author="Cornelisse, E. (Erik)" w:date="2021-02-23T13:57:00Z">
              <w:r>
                <w:t>-2020</w:t>
              </w:r>
            </w:ins>
          </w:p>
        </w:tc>
        <w:tc>
          <w:tcPr>
            <w:tcW w:w="3168" w:type="dxa"/>
          </w:tcPr>
          <w:p w14:paraId="2881A772" w14:textId="66FFA9F8" w:rsidR="006C265E" w:rsidRDefault="006C265E" w:rsidP="006C265E">
            <w:ins w:id="9" w:author="Cornelisse, E. (Erik)" w:date="2021-02-23T13:57:00Z">
              <w:r>
                <w:t>RFC-271 kwaliteitsparameters</w:t>
              </w:r>
            </w:ins>
          </w:p>
        </w:tc>
        <w:tc>
          <w:tcPr>
            <w:tcW w:w="1791" w:type="dxa"/>
          </w:tcPr>
          <w:p w14:paraId="110180B5" w14:textId="79288D1F" w:rsidR="006C265E" w:rsidRDefault="006C265E" w:rsidP="006C265E">
            <w:ins w:id="10" w:author="Cornelisse, E. (Erik)" w:date="2021-02-23T13:57:00Z">
              <w:r>
                <w:t>E. Cornelisse</w:t>
              </w:r>
            </w:ins>
          </w:p>
        </w:tc>
        <w:tc>
          <w:tcPr>
            <w:tcW w:w="2098" w:type="dxa"/>
          </w:tcPr>
          <w:p w14:paraId="01B34D64" w14:textId="613FF243" w:rsidR="006C265E" w:rsidRDefault="00FA7438" w:rsidP="006C265E">
            <w:ins w:id="11" w:author="Cornelisse, E. (Erik)" w:date="2021-03-02T10:35:00Z">
              <w:r>
                <w:t>3</w:t>
              </w:r>
            </w:ins>
            <w:ins w:id="12" w:author="Cornelisse, E. (Erik)" w:date="2021-02-23T13:57:00Z">
              <w:r w:rsidR="006C265E">
                <w:t>.1.3</w:t>
              </w:r>
            </w:ins>
            <w:ins w:id="13" w:author="Cornelisse, E. (Erik)" w:date="2021-03-02T10:35:00Z">
              <w:r>
                <w:t>3 &amp; 34</w:t>
              </w:r>
            </w:ins>
          </w:p>
        </w:tc>
      </w:tr>
      <w:tr w:rsidR="006C265E" w14:paraId="337129A4" w14:textId="77777777" w:rsidTr="006C265E">
        <w:tc>
          <w:tcPr>
            <w:tcW w:w="1363" w:type="dxa"/>
          </w:tcPr>
          <w:p w14:paraId="07BB8603" w14:textId="37D5F40A" w:rsidR="006C265E" w:rsidRDefault="006C265E" w:rsidP="006C265E">
            <w:ins w:id="14" w:author="Cornelisse, E. (Erik)" w:date="2021-02-23T13:57:00Z">
              <w:r>
                <w:t>2</w:t>
              </w:r>
            </w:ins>
            <w:ins w:id="15" w:author="Cornelisse, E. (Erik)" w:date="2021-03-02T10:35:00Z">
              <w:r w:rsidR="00FA7438">
                <w:t>3</w:t>
              </w:r>
            </w:ins>
            <w:ins w:id="16" w:author="Cornelisse, E. (Erik)" w:date="2021-02-23T13:57:00Z">
              <w:r>
                <w:t>-</w:t>
              </w:r>
            </w:ins>
            <w:ins w:id="17" w:author="Cornelisse, E. (Erik)" w:date="2021-03-02T10:35:00Z">
              <w:r w:rsidR="00FA7438">
                <w:t>02</w:t>
              </w:r>
            </w:ins>
            <w:ins w:id="18" w:author="Cornelisse, E. (Erik)" w:date="2021-02-23T13:57:00Z">
              <w:r>
                <w:t>-2020</w:t>
              </w:r>
            </w:ins>
          </w:p>
        </w:tc>
        <w:tc>
          <w:tcPr>
            <w:tcW w:w="3168" w:type="dxa"/>
          </w:tcPr>
          <w:p w14:paraId="4010DA2F" w14:textId="2FED3214" w:rsidR="006C265E" w:rsidRDefault="006C265E" w:rsidP="006C265E">
            <w:ins w:id="19" w:author="Cornelisse, E. (Erik)" w:date="2021-02-23T13:57:00Z">
              <w:r>
                <w:t>RFC-300 Rijdraadtype 9997</w:t>
              </w:r>
            </w:ins>
          </w:p>
        </w:tc>
        <w:tc>
          <w:tcPr>
            <w:tcW w:w="1791" w:type="dxa"/>
          </w:tcPr>
          <w:p w14:paraId="618F26A5" w14:textId="39A6E3EF" w:rsidR="006C265E" w:rsidRDefault="006C265E" w:rsidP="006C265E">
            <w:ins w:id="20" w:author="Cornelisse, E. (Erik)" w:date="2021-02-23T13:57:00Z">
              <w:r>
                <w:t>E. Cornelisse</w:t>
              </w:r>
            </w:ins>
          </w:p>
        </w:tc>
        <w:tc>
          <w:tcPr>
            <w:tcW w:w="2098" w:type="dxa"/>
          </w:tcPr>
          <w:p w14:paraId="4BCA8585" w14:textId="7616A79D" w:rsidR="006C265E" w:rsidRDefault="00A92B83" w:rsidP="006C265E">
            <w:ins w:id="21" w:author="Cornelisse, E. (Erik)" w:date="2021-03-02T10:33:00Z">
              <w:r>
                <w:t>3</w:t>
              </w:r>
            </w:ins>
            <w:ins w:id="22" w:author="Cornelisse, E. (Erik)" w:date="2021-02-23T13:57:00Z">
              <w:r w:rsidR="006C265E">
                <w:t>.1.</w:t>
              </w:r>
            </w:ins>
            <w:ins w:id="23" w:author="Cornelisse, E. (Erik)" w:date="2021-03-02T10:33:00Z">
              <w:r>
                <w:t>30</w:t>
              </w:r>
            </w:ins>
          </w:p>
        </w:tc>
      </w:tr>
      <w:tr w:rsidR="006C265E" w14:paraId="1EE315E0" w14:textId="77777777" w:rsidTr="006C265E">
        <w:tc>
          <w:tcPr>
            <w:tcW w:w="1363" w:type="dxa"/>
          </w:tcPr>
          <w:p w14:paraId="049B1E75" w14:textId="5B8772C5" w:rsidR="006C265E" w:rsidRDefault="00970764" w:rsidP="006C265E">
            <w:ins w:id="24" w:author="Lenssen, T. (Tim)" w:date="2021-06-14T15:35:00Z">
              <w:r>
                <w:t>14-06-2021</w:t>
              </w:r>
            </w:ins>
          </w:p>
        </w:tc>
        <w:tc>
          <w:tcPr>
            <w:tcW w:w="3168" w:type="dxa"/>
          </w:tcPr>
          <w:p w14:paraId="4DEC1F22" w14:textId="2F06C6D2" w:rsidR="006C265E" w:rsidRDefault="00970764" w:rsidP="006C265E">
            <w:ins w:id="25" w:author="Lenssen, T. (Tim)" w:date="2021-06-14T15:37:00Z">
              <w:r>
                <w:t>Aan</w:t>
              </w:r>
            </w:ins>
            <w:ins w:id="26" w:author="Lenssen, T. (Tim)" w:date="2021-06-14T15:38:00Z">
              <w:r>
                <w:t>p</w:t>
              </w:r>
            </w:ins>
            <w:ins w:id="27" w:author="Lenssen, T. (Tim)" w:date="2021-06-14T15:37:00Z">
              <w:r>
                <w:t>assing</w:t>
              </w:r>
            </w:ins>
            <w:ins w:id="28" w:author="Lenssen, T. (Tim)" w:date="2021-06-14T15:36:00Z">
              <w:r>
                <w:t xml:space="preserve"> conform afspraak </w:t>
              </w:r>
            </w:ins>
            <w:ins w:id="29" w:author="Lenssen, T. (Tim)" w:date="2021-06-14T15:37:00Z">
              <w:r>
                <w:t>uit project RD2.0</w:t>
              </w:r>
            </w:ins>
            <w:ins w:id="30" w:author="Lenssen, T. (Tim)" w:date="2021-06-14T15:38:00Z">
              <w:r>
                <w:t xml:space="preserve"> (IRD-23</w:t>
              </w:r>
            </w:ins>
            <w:ins w:id="31" w:author="Lenssen, T. (Tim)" w:date="2021-06-14T15:39:00Z">
              <w:r>
                <w:t>)</w:t>
              </w:r>
            </w:ins>
          </w:p>
        </w:tc>
        <w:tc>
          <w:tcPr>
            <w:tcW w:w="1791" w:type="dxa"/>
          </w:tcPr>
          <w:p w14:paraId="767330C4" w14:textId="5E49DEC9" w:rsidR="006C265E" w:rsidRDefault="00970764" w:rsidP="006C265E">
            <w:ins w:id="32" w:author="Lenssen, T. (Tim)" w:date="2021-06-14T15:37:00Z">
              <w:r>
                <w:t>T. Lenssen</w:t>
              </w:r>
            </w:ins>
          </w:p>
        </w:tc>
        <w:tc>
          <w:tcPr>
            <w:tcW w:w="2098" w:type="dxa"/>
          </w:tcPr>
          <w:p w14:paraId="3C22D21A" w14:textId="637D2750" w:rsidR="006C265E" w:rsidRDefault="00970764" w:rsidP="006C265E">
            <w:ins w:id="33" w:author="Lenssen, T. (Tim)" w:date="2021-06-14T15:37:00Z">
              <w:r>
                <w:t>3.1.34</w:t>
              </w:r>
            </w:ins>
          </w:p>
        </w:tc>
      </w:tr>
      <w:tr w:rsidR="006C265E" w14:paraId="369E6531" w14:textId="77777777" w:rsidTr="006C265E">
        <w:tc>
          <w:tcPr>
            <w:tcW w:w="1363" w:type="dxa"/>
          </w:tcPr>
          <w:p w14:paraId="0C1711DF" w14:textId="77777777" w:rsidR="006C265E" w:rsidRDefault="006C265E" w:rsidP="006C265E"/>
        </w:tc>
        <w:tc>
          <w:tcPr>
            <w:tcW w:w="3168" w:type="dxa"/>
          </w:tcPr>
          <w:p w14:paraId="6C155A52" w14:textId="77777777" w:rsidR="006C265E" w:rsidRDefault="006C265E" w:rsidP="006C265E"/>
        </w:tc>
        <w:tc>
          <w:tcPr>
            <w:tcW w:w="1791" w:type="dxa"/>
          </w:tcPr>
          <w:p w14:paraId="0A36F27B" w14:textId="77777777" w:rsidR="006C265E" w:rsidRDefault="006C265E" w:rsidP="006C265E"/>
        </w:tc>
        <w:tc>
          <w:tcPr>
            <w:tcW w:w="2098" w:type="dxa"/>
          </w:tcPr>
          <w:p w14:paraId="7901015E" w14:textId="77777777" w:rsidR="006C265E" w:rsidRDefault="006C265E" w:rsidP="006C265E"/>
        </w:tc>
      </w:tr>
      <w:tr w:rsidR="006C265E" w14:paraId="2167E5F9" w14:textId="77777777" w:rsidTr="006C265E">
        <w:tc>
          <w:tcPr>
            <w:tcW w:w="1363" w:type="dxa"/>
          </w:tcPr>
          <w:p w14:paraId="023DF488" w14:textId="77777777" w:rsidR="006C265E" w:rsidRDefault="006C265E" w:rsidP="006C265E"/>
        </w:tc>
        <w:tc>
          <w:tcPr>
            <w:tcW w:w="3168" w:type="dxa"/>
          </w:tcPr>
          <w:p w14:paraId="1DDAB510" w14:textId="77777777" w:rsidR="006C265E" w:rsidRDefault="006C265E" w:rsidP="006C265E"/>
        </w:tc>
        <w:tc>
          <w:tcPr>
            <w:tcW w:w="1791" w:type="dxa"/>
          </w:tcPr>
          <w:p w14:paraId="6A60EE5E" w14:textId="77777777" w:rsidR="006C265E" w:rsidRDefault="006C265E" w:rsidP="006C265E"/>
        </w:tc>
        <w:tc>
          <w:tcPr>
            <w:tcW w:w="2098" w:type="dxa"/>
          </w:tcPr>
          <w:p w14:paraId="23A58EE6" w14:textId="77777777" w:rsidR="006C265E" w:rsidRDefault="006C265E" w:rsidP="006C265E"/>
        </w:tc>
      </w:tr>
    </w:tbl>
    <w:p w14:paraId="52BE5830" w14:textId="77777777" w:rsidR="002E707D" w:rsidRPr="002E707D" w:rsidRDefault="002E707D" w:rsidP="002E707D"/>
    <w:p w14:paraId="336A5F0A" w14:textId="77777777" w:rsidR="002E707D" w:rsidRDefault="002E707D">
      <w:pPr>
        <w:spacing w:after="200" w:line="276" w:lineRule="auto"/>
      </w:pPr>
      <w:r>
        <w:br w:type="page"/>
      </w:r>
    </w:p>
    <w:p w14:paraId="5927E371" w14:textId="77777777" w:rsidR="002C2720" w:rsidRPr="005F3624" w:rsidRDefault="002C2720" w:rsidP="002C2720"/>
    <w:p w14:paraId="540B6734" w14:textId="77777777" w:rsidR="002C2720" w:rsidRPr="005F3624" w:rsidRDefault="002C2720" w:rsidP="002C2720"/>
    <w:p w14:paraId="540B6735" w14:textId="77777777" w:rsidR="002C2720" w:rsidRPr="005F3624" w:rsidRDefault="002C2720" w:rsidP="002C2720"/>
    <w:p w14:paraId="540B6736" w14:textId="77777777" w:rsidR="002C2720" w:rsidRPr="005F3624" w:rsidRDefault="002C2720" w:rsidP="002C2720"/>
    <w:p w14:paraId="540B6737" w14:textId="77777777" w:rsidR="002C2720" w:rsidRPr="005F3624" w:rsidRDefault="002C2720" w:rsidP="002C2720"/>
    <w:p w14:paraId="540B6738" w14:textId="77777777" w:rsidR="002C2720" w:rsidRPr="005F3624" w:rsidRDefault="002C2720" w:rsidP="002C2720"/>
    <w:p w14:paraId="540B6739" w14:textId="77777777" w:rsidR="002C2720" w:rsidRPr="005F3624" w:rsidRDefault="002C2720" w:rsidP="002C2720"/>
    <w:p w14:paraId="540B673A" w14:textId="77777777" w:rsidR="002C2720" w:rsidRPr="005F3624" w:rsidRDefault="002C2720" w:rsidP="002C2720"/>
    <w:p w14:paraId="540B673B" w14:textId="77777777" w:rsidR="002C2720" w:rsidRPr="005F3624" w:rsidRDefault="002C2720" w:rsidP="002C2720"/>
    <w:p w14:paraId="540B673C" w14:textId="77777777" w:rsidR="002C2720" w:rsidRPr="005F3624" w:rsidRDefault="002C2720" w:rsidP="002C2720"/>
    <w:p w14:paraId="540B673D" w14:textId="77777777" w:rsidR="002C2720" w:rsidRPr="005F3624" w:rsidRDefault="002C2720" w:rsidP="002C2720"/>
    <w:p w14:paraId="540B673E" w14:textId="77777777" w:rsidR="002C2720" w:rsidRPr="005F3624" w:rsidRDefault="002C2720" w:rsidP="002C2720"/>
    <w:p w14:paraId="540B673F" w14:textId="77777777" w:rsidR="002C2720" w:rsidRPr="005F3624" w:rsidRDefault="002C2720" w:rsidP="002C2720"/>
    <w:p w14:paraId="540B6740" w14:textId="309B194E" w:rsidR="002C2720" w:rsidRPr="005F3624" w:rsidRDefault="005F3624" w:rsidP="002C2720">
      <w:r>
        <w:t xml:space="preserve"> </w:t>
      </w:r>
    </w:p>
    <w:p w14:paraId="540B6741" w14:textId="77777777" w:rsidR="002C2720" w:rsidRPr="005F3624" w:rsidRDefault="002C2720" w:rsidP="002C2720">
      <w:pPr>
        <w:pStyle w:val="Rubricering"/>
      </w:pPr>
      <w:bookmarkStart w:id="34" w:name="blwclassificatie"/>
      <w:bookmarkEnd w:id="34"/>
    </w:p>
    <w:p w14:paraId="540B6742" w14:textId="77777777" w:rsidR="002C2720" w:rsidRPr="005F3624" w:rsidRDefault="002C2720" w:rsidP="002C2720"/>
    <w:tbl>
      <w:tblPr>
        <w:tblW w:w="0" w:type="auto"/>
        <w:tblInd w:w="-2260" w:type="dxa"/>
        <w:tblLayout w:type="fixed"/>
        <w:tblCellMar>
          <w:left w:w="0" w:type="dxa"/>
          <w:right w:w="0" w:type="dxa"/>
        </w:tblCellMar>
        <w:tblLook w:val="0000" w:firstRow="0" w:lastRow="0" w:firstColumn="0" w:lastColumn="0" w:noHBand="0" w:noVBand="0"/>
      </w:tblPr>
      <w:tblGrid>
        <w:gridCol w:w="2268"/>
        <w:gridCol w:w="8506"/>
      </w:tblGrid>
      <w:tr w:rsidR="002C2720" w:rsidRPr="009969BA" w14:paraId="540B6745" w14:textId="77777777" w:rsidTr="006F1825">
        <w:trPr>
          <w:cantSplit/>
          <w:trHeight w:val="240"/>
        </w:trPr>
        <w:tc>
          <w:tcPr>
            <w:tcW w:w="2268" w:type="dxa"/>
          </w:tcPr>
          <w:p w14:paraId="540B6743" w14:textId="77777777" w:rsidR="002C2720" w:rsidRPr="009969BA" w:rsidRDefault="002C2720" w:rsidP="006F1825">
            <w:pPr>
              <w:pStyle w:val="Adresregel"/>
            </w:pPr>
            <w:bookmarkStart w:id="35" w:name="blwpag1kop1"/>
            <w:r w:rsidRPr="009969BA">
              <w:t>Van</w:t>
            </w:r>
            <w:bookmarkEnd w:id="35"/>
          </w:p>
        </w:tc>
        <w:tc>
          <w:tcPr>
            <w:tcW w:w="8506" w:type="dxa"/>
          </w:tcPr>
          <w:p w14:paraId="540B6744" w14:textId="5D227A9C" w:rsidR="002C2720" w:rsidRPr="009969BA" w:rsidRDefault="006D4D44" w:rsidP="006F1825">
            <w:bookmarkStart w:id="36" w:name="blwpag1item1"/>
            <w:bookmarkEnd w:id="36"/>
            <w:r>
              <w:t>ProRail AM Informatie</w:t>
            </w:r>
          </w:p>
        </w:tc>
      </w:tr>
      <w:tr w:rsidR="002C2720" w:rsidRPr="009969BA" w14:paraId="540B6748" w14:textId="77777777" w:rsidTr="006F1825">
        <w:trPr>
          <w:cantSplit/>
          <w:trHeight w:val="240"/>
        </w:trPr>
        <w:tc>
          <w:tcPr>
            <w:tcW w:w="2268" w:type="dxa"/>
          </w:tcPr>
          <w:p w14:paraId="540B6746" w14:textId="77777777" w:rsidR="002C2720" w:rsidRPr="009969BA" w:rsidRDefault="002C2720" w:rsidP="006F1825">
            <w:pPr>
              <w:pStyle w:val="Adresregel"/>
            </w:pPr>
            <w:bookmarkStart w:id="37" w:name="blwpag1kop2"/>
            <w:r w:rsidRPr="009969BA">
              <w:t>Auteur</w:t>
            </w:r>
            <w:bookmarkEnd w:id="37"/>
          </w:p>
        </w:tc>
        <w:tc>
          <w:tcPr>
            <w:tcW w:w="8506" w:type="dxa"/>
          </w:tcPr>
          <w:p w14:paraId="540B6747" w14:textId="77777777" w:rsidR="002C2720" w:rsidRPr="009969BA" w:rsidRDefault="002C2720" w:rsidP="006F1825">
            <w:r>
              <w:t>Maarten Jansen</w:t>
            </w:r>
          </w:p>
        </w:tc>
      </w:tr>
      <w:tr w:rsidR="002C2720" w:rsidRPr="009969BA" w14:paraId="540B674B" w14:textId="77777777" w:rsidTr="006F1825">
        <w:trPr>
          <w:cantSplit/>
          <w:trHeight w:val="240"/>
        </w:trPr>
        <w:tc>
          <w:tcPr>
            <w:tcW w:w="2268" w:type="dxa"/>
          </w:tcPr>
          <w:p w14:paraId="540B6749" w14:textId="77777777" w:rsidR="002C2720" w:rsidRPr="009969BA" w:rsidRDefault="002C2720" w:rsidP="006F1825">
            <w:pPr>
              <w:pStyle w:val="Adresregel"/>
            </w:pPr>
            <w:bookmarkStart w:id="38" w:name="blwpag1kop3"/>
            <w:bookmarkEnd w:id="38"/>
          </w:p>
        </w:tc>
        <w:tc>
          <w:tcPr>
            <w:tcW w:w="8506" w:type="dxa"/>
          </w:tcPr>
          <w:p w14:paraId="540B674A" w14:textId="77777777" w:rsidR="002C2720" w:rsidRPr="009969BA" w:rsidRDefault="002C2720" w:rsidP="006F1825">
            <w:bookmarkStart w:id="39" w:name="blwpag1item3"/>
            <w:bookmarkEnd w:id="39"/>
          </w:p>
        </w:tc>
      </w:tr>
      <w:tr w:rsidR="002C2720" w:rsidRPr="009969BA" w14:paraId="540B674E" w14:textId="77777777" w:rsidTr="006F1825">
        <w:trPr>
          <w:cantSplit/>
          <w:trHeight w:val="240"/>
        </w:trPr>
        <w:tc>
          <w:tcPr>
            <w:tcW w:w="2268" w:type="dxa"/>
          </w:tcPr>
          <w:p w14:paraId="540B674C" w14:textId="77777777" w:rsidR="002C2720" w:rsidRPr="009969BA" w:rsidRDefault="002C2720" w:rsidP="006F1825">
            <w:pPr>
              <w:pStyle w:val="Adresregel"/>
            </w:pPr>
            <w:bookmarkStart w:id="40" w:name="blwpag1kop4"/>
            <w:r w:rsidRPr="009969BA">
              <w:t>Kenmerk</w:t>
            </w:r>
            <w:bookmarkEnd w:id="40"/>
          </w:p>
        </w:tc>
        <w:tc>
          <w:tcPr>
            <w:tcW w:w="8506" w:type="dxa"/>
          </w:tcPr>
          <w:p w14:paraId="540B674D" w14:textId="77777777" w:rsidR="002C2720" w:rsidRPr="009969BA" w:rsidRDefault="002C2720" w:rsidP="006F1825">
            <w:bookmarkStart w:id="41" w:name="blwpag1item4"/>
            <w:bookmarkEnd w:id="41"/>
          </w:p>
        </w:tc>
      </w:tr>
      <w:tr w:rsidR="002C2720" w:rsidRPr="009969BA" w14:paraId="540B6751" w14:textId="77777777" w:rsidTr="006F1825">
        <w:trPr>
          <w:cantSplit/>
          <w:trHeight w:val="240"/>
        </w:trPr>
        <w:tc>
          <w:tcPr>
            <w:tcW w:w="2268" w:type="dxa"/>
          </w:tcPr>
          <w:p w14:paraId="540B674F" w14:textId="77777777" w:rsidR="002C2720" w:rsidRPr="009969BA" w:rsidRDefault="002C2720" w:rsidP="006F1825">
            <w:pPr>
              <w:pStyle w:val="Adresregel"/>
            </w:pPr>
            <w:bookmarkStart w:id="42" w:name="blwpag1kop5"/>
            <w:r w:rsidRPr="009969BA">
              <w:t>Versie</w:t>
            </w:r>
            <w:bookmarkEnd w:id="42"/>
          </w:p>
        </w:tc>
        <w:tc>
          <w:tcPr>
            <w:tcW w:w="8506" w:type="dxa"/>
          </w:tcPr>
          <w:p w14:paraId="540B6750" w14:textId="3D96EFE5" w:rsidR="002C2720" w:rsidRPr="009969BA" w:rsidRDefault="00315CCC" w:rsidP="006F1825">
            <w:bookmarkStart w:id="43" w:name="blwpag1item5"/>
            <w:bookmarkEnd w:id="43"/>
            <w:r>
              <w:t>8.</w:t>
            </w:r>
            <w:ins w:id="44" w:author="Cornelisse, E. (Erik)" w:date="2021-02-23T13:57:00Z">
              <w:r w:rsidR="006C265E">
                <w:t>2</w:t>
              </w:r>
            </w:ins>
            <w:ins w:id="45" w:author="Lenssen, T. (Tim)" w:date="2021-06-14T15:39:00Z">
              <w:r w:rsidR="00970764">
                <w:t>.1</w:t>
              </w:r>
            </w:ins>
            <w:del w:id="46" w:author="Cornelisse, E. (Erik)" w:date="2021-02-23T13:57:00Z">
              <w:r w:rsidR="00E26CF3" w:rsidDel="006C265E">
                <w:delText>1</w:delText>
              </w:r>
            </w:del>
          </w:p>
        </w:tc>
      </w:tr>
      <w:tr w:rsidR="002C2720" w:rsidRPr="009969BA" w14:paraId="540B6754" w14:textId="77777777" w:rsidTr="006F1825">
        <w:trPr>
          <w:cantSplit/>
          <w:trHeight w:val="240"/>
        </w:trPr>
        <w:tc>
          <w:tcPr>
            <w:tcW w:w="2268" w:type="dxa"/>
          </w:tcPr>
          <w:p w14:paraId="540B6752" w14:textId="77777777" w:rsidR="002C2720" w:rsidRPr="009969BA" w:rsidRDefault="002C2720" w:rsidP="006F1825">
            <w:pPr>
              <w:pStyle w:val="Adresregel"/>
            </w:pPr>
            <w:bookmarkStart w:id="47" w:name="blwpag1kop6"/>
            <w:r w:rsidRPr="009969BA">
              <w:t>Datum</w:t>
            </w:r>
            <w:bookmarkEnd w:id="47"/>
          </w:p>
        </w:tc>
        <w:tc>
          <w:tcPr>
            <w:tcW w:w="8506" w:type="dxa"/>
          </w:tcPr>
          <w:p w14:paraId="540B6753" w14:textId="1E289A94" w:rsidR="002C2720" w:rsidRPr="009969BA" w:rsidRDefault="00DB4858" w:rsidP="006F1825">
            <w:ins w:id="48" w:author="Lenssen, T. (Tim)" w:date="2021-06-14T15:40:00Z">
              <w:r>
                <w:t>14</w:t>
              </w:r>
            </w:ins>
            <w:ins w:id="49" w:author="Cornelisse, E. (Erik)" w:date="2021-02-23T13:58:00Z">
              <w:del w:id="50" w:author="Lenssen, T. (Tim)" w:date="2021-06-14T15:40:00Z">
                <w:r w:rsidR="00B558B1" w:rsidDel="00DB4858">
                  <w:delText>23</w:delText>
                </w:r>
              </w:del>
              <w:r w:rsidR="00B558B1">
                <w:t>-0</w:t>
              </w:r>
            </w:ins>
            <w:ins w:id="51" w:author="Lenssen, T. (Tim)" w:date="2021-06-14T15:40:00Z">
              <w:r>
                <w:t>6</w:t>
              </w:r>
            </w:ins>
            <w:ins w:id="52" w:author="Cornelisse, E. (Erik)" w:date="2021-02-23T13:58:00Z">
              <w:del w:id="53" w:author="Lenssen, T. (Tim)" w:date="2021-06-14T15:40:00Z">
                <w:r w:rsidR="00B558B1" w:rsidDel="00DB4858">
                  <w:delText>2</w:delText>
                </w:r>
              </w:del>
              <w:r w:rsidR="00B558B1">
                <w:t>-2021</w:t>
              </w:r>
            </w:ins>
            <w:del w:id="54" w:author="Cornelisse, E. (Erik)" w:date="2021-02-23T13:58:00Z">
              <w:r w:rsidR="00E26CF3" w:rsidDel="00B558B1">
                <w:delText>15-12-2020</w:delText>
              </w:r>
            </w:del>
          </w:p>
        </w:tc>
      </w:tr>
      <w:tr w:rsidR="002C2720" w:rsidRPr="009969BA" w14:paraId="540B6757" w14:textId="77777777" w:rsidTr="006F1825">
        <w:trPr>
          <w:cantSplit/>
          <w:trHeight w:val="240"/>
        </w:trPr>
        <w:tc>
          <w:tcPr>
            <w:tcW w:w="2268" w:type="dxa"/>
          </w:tcPr>
          <w:p w14:paraId="540B6755" w14:textId="77777777" w:rsidR="002C2720" w:rsidRPr="009969BA" w:rsidRDefault="002C2720" w:rsidP="006F1825">
            <w:pPr>
              <w:pStyle w:val="Adresregel"/>
            </w:pPr>
            <w:bookmarkStart w:id="55" w:name="blwpag1kop7"/>
            <w:r w:rsidRPr="009969BA">
              <w:t>Bestand</w:t>
            </w:r>
            <w:bookmarkEnd w:id="55"/>
          </w:p>
        </w:tc>
        <w:bookmarkStart w:id="56" w:name="blwpag1item7"/>
        <w:tc>
          <w:tcPr>
            <w:tcW w:w="8506" w:type="dxa"/>
          </w:tcPr>
          <w:p w14:paraId="540B6756" w14:textId="157ED67B" w:rsidR="002C2720" w:rsidRPr="009969BA" w:rsidRDefault="002C2720" w:rsidP="006F1825">
            <w:r w:rsidRPr="009969BA">
              <w:fldChar w:fldCharType="begin"/>
            </w:r>
            <w:r w:rsidRPr="009969BA">
              <w:instrText xml:space="preserve"> FILENAME </w:instrText>
            </w:r>
            <w:r w:rsidRPr="009969BA">
              <w:fldChar w:fldCharType="separate"/>
            </w:r>
            <w:ins w:id="57" w:author="Cornelisse, E. (Erik)" w:date="2021-02-23T13:59:00Z">
              <w:r w:rsidR="00E02D1C">
                <w:rPr>
                  <w:noProof/>
                </w:rPr>
                <w:t>Specificatie - Codes en Lijsten v8.2</w:t>
              </w:r>
            </w:ins>
            <w:ins w:id="58" w:author="Lenssen, T. (Tim)" w:date="2021-06-14T15:39:00Z">
              <w:r w:rsidR="00970764">
                <w:rPr>
                  <w:noProof/>
                </w:rPr>
                <w:t>.1</w:t>
              </w:r>
            </w:ins>
            <w:ins w:id="59" w:author="Cornelisse, E. (Erik)" w:date="2021-02-23T13:59:00Z">
              <w:r w:rsidR="00E02D1C">
                <w:rPr>
                  <w:noProof/>
                </w:rPr>
                <w:t>.docx</w:t>
              </w:r>
            </w:ins>
            <w:del w:id="60" w:author="Cornelisse, E. (Erik)" w:date="2021-02-23T13:59:00Z">
              <w:r w:rsidR="00773A2F" w:rsidDel="00E02D1C">
                <w:rPr>
                  <w:noProof/>
                </w:rPr>
                <w:delText>Spec</w:delText>
              </w:r>
              <w:r w:rsidR="00315CCC" w:rsidDel="00E02D1C">
                <w:rPr>
                  <w:noProof/>
                </w:rPr>
                <w:delText>ificatie - Codes en Lijsten v8.0</w:delText>
              </w:r>
            </w:del>
            <w:r w:rsidRPr="009969BA">
              <w:fldChar w:fldCharType="end"/>
            </w:r>
            <w:bookmarkEnd w:id="56"/>
          </w:p>
        </w:tc>
      </w:tr>
      <w:tr w:rsidR="002C2720" w:rsidRPr="009969BA" w14:paraId="540B675A" w14:textId="77777777" w:rsidTr="006F1825">
        <w:trPr>
          <w:cantSplit/>
          <w:trHeight w:val="240"/>
        </w:trPr>
        <w:tc>
          <w:tcPr>
            <w:tcW w:w="2268" w:type="dxa"/>
          </w:tcPr>
          <w:p w14:paraId="540B6758" w14:textId="77777777" w:rsidR="002C2720" w:rsidRPr="009969BA" w:rsidRDefault="002C2720" w:rsidP="006F1825">
            <w:pPr>
              <w:pStyle w:val="Adresregel"/>
            </w:pPr>
            <w:bookmarkStart w:id="61" w:name="blwpag1kop8"/>
            <w:bookmarkEnd w:id="61"/>
          </w:p>
        </w:tc>
        <w:tc>
          <w:tcPr>
            <w:tcW w:w="8506" w:type="dxa"/>
          </w:tcPr>
          <w:p w14:paraId="540B6759" w14:textId="77777777" w:rsidR="002C2720" w:rsidRPr="009969BA" w:rsidRDefault="002C2720" w:rsidP="006F1825">
            <w:bookmarkStart w:id="62" w:name="blwpag1item8"/>
            <w:bookmarkEnd w:id="62"/>
          </w:p>
        </w:tc>
      </w:tr>
      <w:tr w:rsidR="002C2720" w:rsidRPr="009969BA" w14:paraId="540B675D" w14:textId="77777777" w:rsidTr="006F1825">
        <w:trPr>
          <w:cantSplit/>
          <w:trHeight w:val="240"/>
        </w:trPr>
        <w:tc>
          <w:tcPr>
            <w:tcW w:w="2268" w:type="dxa"/>
          </w:tcPr>
          <w:p w14:paraId="540B675B" w14:textId="77777777" w:rsidR="002C2720" w:rsidRPr="009969BA" w:rsidRDefault="002C2720" w:rsidP="006F1825">
            <w:pPr>
              <w:pStyle w:val="Adresregel"/>
            </w:pPr>
            <w:bookmarkStart w:id="63" w:name="blwpag1kop9"/>
            <w:r w:rsidRPr="009969BA">
              <w:t>Status</w:t>
            </w:r>
            <w:bookmarkEnd w:id="63"/>
          </w:p>
        </w:tc>
        <w:tc>
          <w:tcPr>
            <w:tcW w:w="8506" w:type="dxa"/>
          </w:tcPr>
          <w:p w14:paraId="540B675C" w14:textId="620699FB" w:rsidR="002C2720" w:rsidRPr="009969BA" w:rsidRDefault="00315CCC" w:rsidP="006F1825">
            <w:r>
              <w:t>Definitief</w:t>
            </w:r>
          </w:p>
        </w:tc>
      </w:tr>
      <w:tr w:rsidR="002C2720" w:rsidRPr="009969BA" w14:paraId="540B6760" w14:textId="77777777" w:rsidTr="006F1825">
        <w:trPr>
          <w:cantSplit/>
          <w:trHeight w:val="240"/>
        </w:trPr>
        <w:tc>
          <w:tcPr>
            <w:tcW w:w="2268" w:type="dxa"/>
          </w:tcPr>
          <w:p w14:paraId="540B675E" w14:textId="77777777" w:rsidR="002C2720" w:rsidRPr="009969BA" w:rsidRDefault="002C2720" w:rsidP="006F1825">
            <w:pPr>
              <w:pStyle w:val="Adresregel"/>
            </w:pPr>
            <w:bookmarkStart w:id="64" w:name="blwpag1kop10"/>
            <w:bookmarkEnd w:id="64"/>
          </w:p>
        </w:tc>
        <w:tc>
          <w:tcPr>
            <w:tcW w:w="8506" w:type="dxa"/>
          </w:tcPr>
          <w:p w14:paraId="540B675F" w14:textId="77777777" w:rsidR="002C2720" w:rsidRPr="009969BA" w:rsidRDefault="002C2720" w:rsidP="006F1825">
            <w:bookmarkStart w:id="65" w:name="blwpag1item10"/>
            <w:bookmarkEnd w:id="65"/>
          </w:p>
        </w:tc>
      </w:tr>
    </w:tbl>
    <w:p w14:paraId="540B6761" w14:textId="77777777" w:rsidR="002C2720" w:rsidRPr="009969BA" w:rsidRDefault="002C2720" w:rsidP="002C2720">
      <w:pPr>
        <w:sectPr w:rsidR="002C2720" w:rsidRPr="009969BA" w:rsidSect="006F1825">
          <w:headerReference w:type="default" r:id="rId11"/>
          <w:footerReference w:type="default" r:id="rId12"/>
          <w:footerReference w:type="first" r:id="rId13"/>
          <w:pgSz w:w="11906" w:h="16838" w:code="9"/>
          <w:pgMar w:top="2552" w:right="868" w:bottom="1400" w:left="2608" w:header="1520" w:footer="601" w:gutter="0"/>
          <w:paperSrc w:first="1025" w:other="1025"/>
          <w:cols w:space="720"/>
          <w:docGrid w:linePitch="272"/>
        </w:sectPr>
      </w:pPr>
    </w:p>
    <w:p w14:paraId="540B676E" w14:textId="77777777" w:rsidR="002C2720" w:rsidRDefault="002C2720" w:rsidP="002C2720">
      <w:pPr>
        <w:pStyle w:val="Kop1"/>
      </w:pPr>
      <w:bookmarkStart w:id="68" w:name="_Toc465683897"/>
      <w:r>
        <w:lastRenderedPageBreak/>
        <w:t>Introductie</w:t>
      </w:r>
      <w:bookmarkEnd w:id="68"/>
    </w:p>
    <w:p w14:paraId="10080E22" w14:textId="77777777" w:rsidR="001920F9" w:rsidRDefault="001920F9" w:rsidP="001920F9">
      <w:r>
        <w:t xml:space="preserve">Dit document bevat de codes en lijsten die toegepast worden in BBMS. Het betreft zowel de codes en lijsten die gebruikt worden binnen de specificaties levering per meetdata set als de codes en lijsten die worden gebruikt binnen de specificaties beheerinformatie. </w:t>
      </w:r>
    </w:p>
    <w:p w14:paraId="62ECC1C4" w14:textId="77777777" w:rsidR="006F1825" w:rsidRDefault="006F1825" w:rsidP="006F1825">
      <w:pPr>
        <w:rPr>
          <w:b/>
        </w:rPr>
      </w:pPr>
    </w:p>
    <w:p w14:paraId="537BAB73" w14:textId="4E9A0316" w:rsidR="00CD7E78" w:rsidRPr="00434093" w:rsidRDefault="0D7FE99B" w:rsidP="2615CB4E">
      <w:pPr>
        <w:pStyle w:val="Kop1"/>
      </w:pPr>
      <w:r>
        <w:t xml:space="preserve">Toepassing </w:t>
      </w:r>
    </w:p>
    <w:p w14:paraId="793227CE" w14:textId="1B0B80AE" w:rsidR="710776B0" w:rsidRDefault="710776B0" w:rsidP="2615CB4E">
      <w:r>
        <w:t xml:space="preserve">Dit document is van toepassingen voor de domeinen </w:t>
      </w:r>
    </w:p>
    <w:p w14:paraId="3C005B2E" w14:textId="33363337" w:rsidR="710776B0" w:rsidRDefault="710776B0" w:rsidP="2615CB4E">
      <w:pPr>
        <w:pStyle w:val="Lijstalinea"/>
        <w:numPr>
          <w:ilvl w:val="0"/>
          <w:numId w:val="2"/>
        </w:numPr>
        <w:rPr>
          <w:rFonts w:asciiTheme="minorHAnsi" w:eastAsiaTheme="minorEastAsia" w:hAnsiTheme="minorHAnsi" w:cstheme="minorBidi"/>
        </w:rPr>
      </w:pPr>
      <w:r>
        <w:t xml:space="preserve">BAAN  </w:t>
      </w:r>
      <w:r w:rsidR="00C53191">
        <w:t>[BAAN]</w:t>
      </w:r>
    </w:p>
    <w:p w14:paraId="48D87C00" w14:textId="73534CAF" w:rsidR="710776B0" w:rsidRDefault="710776B0" w:rsidP="2615CB4E">
      <w:pPr>
        <w:pStyle w:val="Lijstalinea"/>
        <w:numPr>
          <w:ilvl w:val="0"/>
          <w:numId w:val="2"/>
        </w:numPr>
      </w:pPr>
      <w:r>
        <w:t xml:space="preserve">BOVENLEIDING </w:t>
      </w:r>
      <w:r w:rsidR="00C53191">
        <w:t>[BVL]</w:t>
      </w:r>
    </w:p>
    <w:p w14:paraId="39290AD8" w14:textId="742309B2" w:rsidR="710776B0" w:rsidRDefault="3CFB3E3E" w:rsidP="2615CB4E">
      <w:pPr>
        <w:pStyle w:val="Lijstalinea"/>
        <w:numPr>
          <w:ilvl w:val="0"/>
          <w:numId w:val="2"/>
        </w:numPr>
      </w:pPr>
      <w:r>
        <w:t>SPOORSTAAFDEFECTEN INTEGRALE ANALYSE</w:t>
      </w:r>
      <w:r w:rsidR="00C53191">
        <w:t xml:space="preserve"> [US]</w:t>
      </w:r>
    </w:p>
    <w:p w14:paraId="246D6528" w14:textId="2AADAAE3" w:rsidR="2615CB4E" w:rsidRDefault="2615CB4E" w:rsidP="2615CB4E"/>
    <w:p w14:paraId="5C69C6A3" w14:textId="11D2CA07" w:rsidR="39E0E0B4" w:rsidRDefault="39E0E0B4" w:rsidP="2615CB4E">
      <w:r>
        <w:t xml:space="preserve">Dit document is </w:t>
      </w:r>
      <w:r w:rsidR="37503DFF">
        <w:t>in elk</w:t>
      </w:r>
      <w:r w:rsidR="5679491C">
        <w:t xml:space="preserve"> geval</w:t>
      </w:r>
      <w:r w:rsidR="37503DFF">
        <w:t xml:space="preserve"> niet</w:t>
      </w:r>
      <w:r w:rsidR="7088623C">
        <w:t xml:space="preserve">/of nog niet </w:t>
      </w:r>
      <w:r w:rsidR="108AF77F">
        <w:t xml:space="preserve">helemaal </w:t>
      </w:r>
      <w:r w:rsidR="37503DFF">
        <w:t>van toepassingen</w:t>
      </w:r>
      <w:r w:rsidR="26660A81">
        <w:t xml:space="preserve"> </w:t>
      </w:r>
      <w:r w:rsidR="67B8DD96">
        <w:t>op de</w:t>
      </w:r>
      <w:r w:rsidR="2EAE4346">
        <w:t xml:space="preserve"> </w:t>
      </w:r>
      <w:r>
        <w:t>domeinen:</w:t>
      </w:r>
    </w:p>
    <w:p w14:paraId="1387C034" w14:textId="400709B3" w:rsidR="39E0E0B4" w:rsidRDefault="39E0E0B4" w:rsidP="7FE39D28">
      <w:pPr>
        <w:pStyle w:val="Lijstalinea"/>
        <w:numPr>
          <w:ilvl w:val="0"/>
          <w:numId w:val="1"/>
        </w:numPr>
        <w:rPr>
          <w:rFonts w:asciiTheme="minorHAnsi" w:eastAsiaTheme="minorEastAsia" w:hAnsiTheme="minorHAnsi" w:cstheme="minorBidi"/>
        </w:rPr>
      </w:pPr>
      <w:r>
        <w:t>U</w:t>
      </w:r>
      <w:r w:rsidR="62194B2A">
        <w:t>LTRASOONHAND</w:t>
      </w:r>
      <w:r w:rsidR="622B4A9A">
        <w:t xml:space="preserve"> </w:t>
      </w:r>
    </w:p>
    <w:p w14:paraId="51A99501" w14:textId="0AE5F575" w:rsidR="39E0E0B4" w:rsidRDefault="622B4A9A" w:rsidP="7FE39D28">
      <w:pPr>
        <w:pStyle w:val="Lijstalinea"/>
        <w:numPr>
          <w:ilvl w:val="1"/>
          <w:numId w:val="1"/>
        </w:numPr>
      </w:pPr>
      <w:r>
        <w:t xml:space="preserve">(zie documenten </w:t>
      </w:r>
      <w:r w:rsidR="2DE9108C">
        <w:t>ProRail BBMS USH Interface Afspraak</w:t>
      </w:r>
      <w:r>
        <w:t xml:space="preserve"> </w:t>
      </w:r>
    </w:p>
    <w:p w14:paraId="5886EEFE" w14:textId="0273AB5F" w:rsidR="39E0E0B4" w:rsidRDefault="622B4A9A" w:rsidP="7FE39D28">
      <w:pPr>
        <w:ind w:left="720" w:firstLine="720"/>
      </w:pPr>
      <w:r>
        <w:t xml:space="preserve">&amp; </w:t>
      </w:r>
      <w:r w:rsidR="269B6F71">
        <w:t xml:space="preserve">FO-USH-Import &amp; </w:t>
      </w:r>
      <w:proofErr w:type="spellStart"/>
      <w:r w:rsidR="269B6F71">
        <w:t>WebService</w:t>
      </w:r>
      <w:proofErr w:type="spellEnd"/>
    </w:p>
    <w:p w14:paraId="2A821C07" w14:textId="2A9C8D57" w:rsidR="00EC4EA7" w:rsidRDefault="00EC4EA7" w:rsidP="7FE39D28">
      <w:pPr>
        <w:pStyle w:val="Lijstalinea"/>
        <w:numPr>
          <w:ilvl w:val="0"/>
          <w:numId w:val="1"/>
        </w:numPr>
      </w:pPr>
      <w:r>
        <w:t>W</w:t>
      </w:r>
      <w:r w:rsidR="751E42DA">
        <w:t>ISSE</w:t>
      </w:r>
      <w:r w:rsidR="2F0D265A">
        <w:t>LGEOMETRIE</w:t>
      </w:r>
      <w:r w:rsidR="00062DB0">
        <w:t>, gedeeltelijk al verwerkt in deze Codes en Lijsten.</w:t>
      </w:r>
      <w:r w:rsidR="00C53191">
        <w:t xml:space="preserve"> [WLGEOM]</w:t>
      </w:r>
    </w:p>
    <w:p w14:paraId="540B6770" w14:textId="23BCE5FF" w:rsidR="002C2720" w:rsidRDefault="00043008" w:rsidP="002C2720">
      <w:pPr>
        <w:pStyle w:val="Kop1"/>
      </w:pPr>
      <w:bookmarkStart w:id="69" w:name="_Toc465683898"/>
      <w:r>
        <w:t>Code</w:t>
      </w:r>
      <w:bookmarkEnd w:id="69"/>
      <w:r w:rsidR="00155DA6">
        <w:t>s en lijsten</w:t>
      </w:r>
    </w:p>
    <w:p w14:paraId="65CEEF55" w14:textId="0E81C8B5" w:rsidR="006F1825" w:rsidRDefault="006F1825" w:rsidP="006F1825">
      <w:r>
        <w:t>Dit hoofdst</w:t>
      </w:r>
      <w:r w:rsidR="00CD7E78">
        <w:t xml:space="preserve">uk </w:t>
      </w:r>
      <w:r w:rsidR="00155DA6">
        <w:t>bevat alle</w:t>
      </w:r>
      <w:r w:rsidR="00CD7E78">
        <w:t xml:space="preserve"> lijsten</w:t>
      </w:r>
      <w:r w:rsidR="00155DA6">
        <w:t xml:space="preserve"> met indien van toepassing de bijbehorende codes</w:t>
      </w:r>
      <w:r w:rsidR="001920F9">
        <w:t xml:space="preserve"> die worden </w:t>
      </w:r>
      <w:r>
        <w:t xml:space="preserve"> gebruikt.</w:t>
      </w:r>
      <w:r w:rsidR="009568CC">
        <w:t xml:space="preserve"> </w:t>
      </w:r>
      <w:r w:rsidR="00CF104A">
        <w:t>De kolom “</w:t>
      </w:r>
      <w:r w:rsidR="000D332F">
        <w:t>waarde</w:t>
      </w:r>
      <w:r w:rsidR="00CF104A">
        <w:t xml:space="preserve">” bevat </w:t>
      </w:r>
      <w:r w:rsidR="00503E7E">
        <w:t xml:space="preserve">een nummer: </w:t>
      </w:r>
      <w:r w:rsidR="00CF104A">
        <w:t xml:space="preserve">de </w:t>
      </w:r>
      <w:proofErr w:type="spellStart"/>
      <w:r w:rsidR="00CF104A">
        <w:t>enum</w:t>
      </w:r>
      <w:proofErr w:type="spellEnd"/>
      <w:r w:rsidR="00CF104A">
        <w:t>-waarde</w:t>
      </w:r>
      <w:r w:rsidR="00503E7E">
        <w:t xml:space="preserve">, </w:t>
      </w:r>
      <w:r w:rsidR="005175A4">
        <w:t>die</w:t>
      </w:r>
      <w:r w:rsidR="00CF104A">
        <w:t xml:space="preserve"> gebruik </w:t>
      </w:r>
      <w:r w:rsidR="005175A4">
        <w:t xml:space="preserve">dient </w:t>
      </w:r>
      <w:r w:rsidR="00CF104A">
        <w:t>te worden voor elektronische berichtuitwisseling</w:t>
      </w:r>
      <w:r w:rsidR="005175A4">
        <w:t xml:space="preserve"> via XML</w:t>
      </w:r>
      <w:r w:rsidR="00503E7E">
        <w:t xml:space="preserve"> en CSV. D</w:t>
      </w:r>
      <w:r w:rsidR="00CF104A">
        <w:t xml:space="preserve">e </w:t>
      </w:r>
      <w:r w:rsidR="008E4F67">
        <w:t>2</w:t>
      </w:r>
      <w:r w:rsidR="008E4F67" w:rsidRPr="008E4F67">
        <w:rPr>
          <w:vertAlign w:val="superscript"/>
        </w:rPr>
        <w:t>e</w:t>
      </w:r>
      <w:r w:rsidR="008E4F67">
        <w:t xml:space="preserve"> </w:t>
      </w:r>
      <w:r w:rsidR="00CF104A">
        <w:t>kolom “tekst”</w:t>
      </w:r>
      <w:r w:rsidR="005C37BB">
        <w:t xml:space="preserve"> </w:t>
      </w:r>
      <w:r w:rsidR="00503E7E">
        <w:t>bevat de (</w:t>
      </w:r>
      <w:proofErr w:type="spellStart"/>
      <w:r w:rsidR="00503E7E">
        <w:t>enum</w:t>
      </w:r>
      <w:proofErr w:type="spellEnd"/>
      <w:r w:rsidR="00503E7E">
        <w:t>-)</w:t>
      </w:r>
      <w:r w:rsidR="00791270">
        <w:t xml:space="preserve"> </w:t>
      </w:r>
      <w:r w:rsidR="00503E7E">
        <w:t xml:space="preserve">tekst die </w:t>
      </w:r>
      <w:r w:rsidR="005C37BB">
        <w:t xml:space="preserve">de gebruiker te zien krijgt </w:t>
      </w:r>
      <w:r w:rsidR="000D332F">
        <w:t>in BBMS om de gewenste waarde</w:t>
      </w:r>
      <w:r w:rsidR="00CF104A">
        <w:t xml:space="preserve"> te selecteren of als toelichting in tooltips. De kolom “betekenis”</w:t>
      </w:r>
      <w:r w:rsidR="005C37BB">
        <w:t xml:space="preserve"> is een verduidelijking voor de</w:t>
      </w:r>
      <w:r w:rsidR="005175A4">
        <w:t>ze</w:t>
      </w:r>
      <w:r w:rsidR="005C37BB">
        <w:t xml:space="preserve"> specificatie en wordt niet gebruikt binnen BBMS. </w:t>
      </w:r>
    </w:p>
    <w:p w14:paraId="2045A769" w14:textId="77777777" w:rsidR="00155DA6" w:rsidRDefault="00155DA6" w:rsidP="006F1825"/>
    <w:p w14:paraId="10AB700B" w14:textId="77777777" w:rsidR="005F3624" w:rsidRDefault="005F3624" w:rsidP="006F1825"/>
    <w:p w14:paraId="03BDB7ED" w14:textId="096E5DD9" w:rsidR="00155DA6" w:rsidRDefault="00155DA6" w:rsidP="00155DA6">
      <w:pPr>
        <w:pStyle w:val="Kop2"/>
        <w:tabs>
          <w:tab w:val="clear" w:pos="0"/>
          <w:tab w:val="num" w:pos="851"/>
        </w:tabs>
        <w:spacing w:after="240"/>
        <w:ind w:hanging="426"/>
      </w:pPr>
      <w:bookmarkStart w:id="70" w:name="_Toc484531252"/>
      <w:r>
        <w:t>Toegepaste codes en lijsten</w:t>
      </w:r>
      <w:bookmarkEnd w:id="70"/>
    </w:p>
    <w:p w14:paraId="38636AD5" w14:textId="4C341A96" w:rsidR="004B5A86" w:rsidRPr="00CF4522" w:rsidRDefault="004B5A86" w:rsidP="004B5A86">
      <w:pPr>
        <w:pStyle w:val="Kop3"/>
        <w:keepNext w:val="0"/>
        <w:tabs>
          <w:tab w:val="clear" w:pos="0"/>
          <w:tab w:val="num" w:pos="426"/>
        </w:tabs>
        <w:ind w:hanging="426"/>
        <w:rPr>
          <w:b w:val="0"/>
        </w:rPr>
      </w:pPr>
      <w:bookmarkStart w:id="71" w:name="_Hlk518050729"/>
      <w:bookmarkStart w:id="72" w:name="_Toc355687548"/>
      <w:bookmarkStart w:id="73" w:name="_Toc465683901"/>
      <w:r>
        <w:rPr>
          <w:b w:val="0"/>
        </w:rPr>
        <w:t>Aanduiding</w:t>
      </w:r>
      <w:r w:rsidR="6868155C">
        <w:rPr>
          <w:b w:val="0"/>
        </w:rPr>
        <w:t xml:space="preserve"> [BAAN]</w:t>
      </w:r>
    </w:p>
    <w:bookmarkEnd w:id="71"/>
    <w:p w14:paraId="1269E1D2" w14:textId="02713714" w:rsidR="004B5A86" w:rsidRDefault="004B5A86" w:rsidP="004B5A86"/>
    <w:tbl>
      <w:tblPr>
        <w:tblStyle w:val="Tabelraster"/>
        <w:tblW w:w="5842" w:type="dxa"/>
        <w:tblLook w:val="04A0" w:firstRow="1" w:lastRow="0" w:firstColumn="1" w:lastColumn="0" w:noHBand="0" w:noVBand="1"/>
      </w:tblPr>
      <w:tblGrid>
        <w:gridCol w:w="1110"/>
        <w:gridCol w:w="3037"/>
        <w:gridCol w:w="1695"/>
      </w:tblGrid>
      <w:tr w:rsidR="000149D7" w14:paraId="6298F107" w14:textId="27E523CA" w:rsidTr="64EA72AD">
        <w:tc>
          <w:tcPr>
            <w:tcW w:w="1110" w:type="dxa"/>
          </w:tcPr>
          <w:p w14:paraId="5E78FED8" w14:textId="64D6E22F" w:rsidR="000149D7" w:rsidRPr="00006E42" w:rsidRDefault="000149D7" w:rsidP="008A27D2">
            <w:pPr>
              <w:rPr>
                <w:b/>
              </w:rPr>
            </w:pPr>
            <w:r>
              <w:rPr>
                <w:b/>
              </w:rPr>
              <w:t>Waarde</w:t>
            </w:r>
          </w:p>
        </w:tc>
        <w:tc>
          <w:tcPr>
            <w:tcW w:w="3037" w:type="dxa"/>
          </w:tcPr>
          <w:p w14:paraId="38605490" w14:textId="5792F1C0" w:rsidR="000149D7" w:rsidRPr="00006E42" w:rsidRDefault="000149D7" w:rsidP="008A27D2">
            <w:pPr>
              <w:rPr>
                <w:b/>
              </w:rPr>
            </w:pPr>
            <w:r>
              <w:rPr>
                <w:b/>
              </w:rPr>
              <w:t>Tekst</w:t>
            </w:r>
          </w:p>
        </w:tc>
        <w:tc>
          <w:tcPr>
            <w:tcW w:w="1695" w:type="dxa"/>
          </w:tcPr>
          <w:p w14:paraId="1C9AC285" w14:textId="7ECADE7E" w:rsidR="000149D7" w:rsidRDefault="000149D7" w:rsidP="008A27D2">
            <w:pPr>
              <w:rPr>
                <w:b/>
              </w:rPr>
            </w:pPr>
            <w:r>
              <w:rPr>
                <w:b/>
              </w:rPr>
              <w:t>Betekenis</w:t>
            </w:r>
          </w:p>
        </w:tc>
      </w:tr>
      <w:tr w:rsidR="000149D7" w14:paraId="45931301" w14:textId="36248D89" w:rsidTr="64EA72AD">
        <w:tc>
          <w:tcPr>
            <w:tcW w:w="1110" w:type="dxa"/>
          </w:tcPr>
          <w:p w14:paraId="206375C8" w14:textId="280BB2C4" w:rsidR="000149D7" w:rsidRDefault="000149D7" w:rsidP="008A27D2">
            <w:pPr>
              <w:jc w:val="center"/>
            </w:pPr>
            <w:r>
              <w:t>1</w:t>
            </w:r>
          </w:p>
        </w:tc>
        <w:tc>
          <w:tcPr>
            <w:tcW w:w="3037" w:type="dxa"/>
          </w:tcPr>
          <w:p w14:paraId="7904BB51" w14:textId="430619B9" w:rsidR="000149D7" w:rsidRDefault="000149D7" w:rsidP="008A27D2">
            <w:r>
              <w:t>Geen las</w:t>
            </w:r>
          </w:p>
        </w:tc>
        <w:tc>
          <w:tcPr>
            <w:tcW w:w="1695" w:type="dxa"/>
          </w:tcPr>
          <w:p w14:paraId="33569FEE" w14:textId="77777777" w:rsidR="000149D7" w:rsidRDefault="000149D7" w:rsidP="008A27D2"/>
        </w:tc>
      </w:tr>
      <w:tr w:rsidR="000149D7" w14:paraId="77A97FFB" w14:textId="28665F0C" w:rsidTr="64EA72AD">
        <w:tc>
          <w:tcPr>
            <w:tcW w:w="1110" w:type="dxa"/>
          </w:tcPr>
          <w:p w14:paraId="364CDB84" w14:textId="77777777" w:rsidR="000149D7" w:rsidRDefault="000149D7" w:rsidP="008A27D2">
            <w:pPr>
              <w:jc w:val="center"/>
            </w:pPr>
            <w:r>
              <w:t>2</w:t>
            </w:r>
          </w:p>
        </w:tc>
        <w:tc>
          <w:tcPr>
            <w:tcW w:w="3037" w:type="dxa"/>
          </w:tcPr>
          <w:p w14:paraId="0FCAF1C3" w14:textId="430AB2E4" w:rsidR="000149D7" w:rsidRDefault="000149D7" w:rsidP="008A27D2">
            <w:r>
              <w:t>Las</w:t>
            </w:r>
          </w:p>
        </w:tc>
        <w:tc>
          <w:tcPr>
            <w:tcW w:w="1695" w:type="dxa"/>
          </w:tcPr>
          <w:p w14:paraId="7A590741" w14:textId="77777777" w:rsidR="000149D7" w:rsidRDefault="000149D7" w:rsidP="008A27D2"/>
        </w:tc>
      </w:tr>
      <w:tr w:rsidR="000149D7" w14:paraId="28513A8F" w14:textId="651CD59D" w:rsidTr="64EA72AD">
        <w:tc>
          <w:tcPr>
            <w:tcW w:w="1110" w:type="dxa"/>
          </w:tcPr>
          <w:p w14:paraId="3C9FBE97" w14:textId="77777777" w:rsidR="000149D7" w:rsidRDefault="000149D7" w:rsidP="008A27D2">
            <w:pPr>
              <w:jc w:val="center"/>
            </w:pPr>
            <w:r>
              <w:t>3</w:t>
            </w:r>
          </w:p>
        </w:tc>
        <w:tc>
          <w:tcPr>
            <w:tcW w:w="3037" w:type="dxa"/>
          </w:tcPr>
          <w:p w14:paraId="0291A41A" w14:textId="434888A7" w:rsidR="000149D7" w:rsidRDefault="000149D7" w:rsidP="008A27D2">
            <w:r>
              <w:t>Geen losse bevestiging</w:t>
            </w:r>
          </w:p>
        </w:tc>
        <w:tc>
          <w:tcPr>
            <w:tcW w:w="1695" w:type="dxa"/>
          </w:tcPr>
          <w:p w14:paraId="1E3BC613" w14:textId="77777777" w:rsidR="000149D7" w:rsidRDefault="000149D7" w:rsidP="008A27D2"/>
        </w:tc>
      </w:tr>
      <w:tr w:rsidR="000149D7" w14:paraId="76424138" w14:textId="21209068" w:rsidTr="64EA72AD">
        <w:tc>
          <w:tcPr>
            <w:tcW w:w="1110" w:type="dxa"/>
          </w:tcPr>
          <w:p w14:paraId="63DF7C65" w14:textId="664EE045" w:rsidR="000149D7" w:rsidRDefault="000149D7" w:rsidP="008A27D2">
            <w:pPr>
              <w:jc w:val="center"/>
            </w:pPr>
            <w:r>
              <w:t>4</w:t>
            </w:r>
          </w:p>
        </w:tc>
        <w:tc>
          <w:tcPr>
            <w:tcW w:w="3037" w:type="dxa"/>
          </w:tcPr>
          <w:p w14:paraId="0A338A03" w14:textId="4B715BF8" w:rsidR="000149D7" w:rsidRDefault="000149D7" w:rsidP="008A27D2">
            <w:r>
              <w:t>Losse of ontbrekende bevestiging</w:t>
            </w:r>
          </w:p>
        </w:tc>
        <w:tc>
          <w:tcPr>
            <w:tcW w:w="1695" w:type="dxa"/>
          </w:tcPr>
          <w:p w14:paraId="7950B31B" w14:textId="77777777" w:rsidR="000149D7" w:rsidRDefault="000149D7" w:rsidP="008A27D2"/>
        </w:tc>
      </w:tr>
    </w:tbl>
    <w:p w14:paraId="0308F44F" w14:textId="45E74C31" w:rsidR="004B5A86" w:rsidRDefault="004B5A86" w:rsidP="004B5A86"/>
    <w:p w14:paraId="005E9202" w14:textId="65CFCA76" w:rsidR="000A4940" w:rsidRDefault="000A4940" w:rsidP="000F6768">
      <w:pPr>
        <w:pStyle w:val="Kop3"/>
        <w:keepNext w:val="0"/>
        <w:tabs>
          <w:tab w:val="clear" w:pos="0"/>
          <w:tab w:val="num" w:pos="426"/>
        </w:tabs>
        <w:ind w:hanging="426"/>
        <w:rPr>
          <w:b w:val="0"/>
        </w:rPr>
      </w:pPr>
      <w:r>
        <w:rPr>
          <w:b w:val="0"/>
        </w:rPr>
        <w:t>Beschrijving</w:t>
      </w:r>
    </w:p>
    <w:p w14:paraId="4714034F" w14:textId="577A5842" w:rsidR="000A4940" w:rsidRDefault="000A4940" w:rsidP="000A4940">
      <w:pPr>
        <w:rPr>
          <w:ins w:id="74" w:author="Cornelisse, E. (Erik)" w:date="2021-03-02T10:38:00Z"/>
          <w:rFonts w:eastAsia="Arial"/>
        </w:rPr>
      </w:pPr>
      <w:r>
        <w:rPr>
          <w:rFonts w:eastAsia="Arial"/>
        </w:rPr>
        <w:t>Zie UIC-code</w:t>
      </w:r>
    </w:p>
    <w:p w14:paraId="0B98C75A" w14:textId="7F248655" w:rsidR="00E67898" w:rsidRDefault="00E67898" w:rsidP="000A4940">
      <w:pPr>
        <w:rPr>
          <w:ins w:id="75" w:author="Cornelisse, E. (Erik)" w:date="2021-03-02T10:38:00Z"/>
          <w:rFonts w:eastAsia="Arial"/>
        </w:rPr>
      </w:pPr>
    </w:p>
    <w:p w14:paraId="37426563" w14:textId="09386035" w:rsidR="00E67898" w:rsidRDefault="00E67898" w:rsidP="000A4940">
      <w:pPr>
        <w:rPr>
          <w:ins w:id="76" w:author="Cornelisse, E. (Erik)" w:date="2021-03-02T10:38:00Z"/>
          <w:rFonts w:eastAsia="Arial"/>
        </w:rPr>
      </w:pPr>
    </w:p>
    <w:p w14:paraId="52CF918B" w14:textId="000F557F" w:rsidR="00E67898" w:rsidRDefault="00E67898" w:rsidP="000A4940">
      <w:pPr>
        <w:rPr>
          <w:ins w:id="77" w:author="Cornelisse, E. (Erik)" w:date="2021-03-02T10:38:00Z"/>
          <w:rFonts w:eastAsia="Arial"/>
        </w:rPr>
      </w:pPr>
    </w:p>
    <w:p w14:paraId="674F8E00" w14:textId="77777777" w:rsidR="00E67898" w:rsidRDefault="00E67898" w:rsidP="000A4940">
      <w:pPr>
        <w:rPr>
          <w:rFonts w:eastAsia="Arial"/>
        </w:rPr>
      </w:pPr>
    </w:p>
    <w:p w14:paraId="4B4D9436" w14:textId="764D7FD6" w:rsidR="000A4940" w:rsidRPr="000A4940" w:rsidRDefault="000A4940" w:rsidP="000A4940">
      <w:pPr>
        <w:rPr>
          <w:rFonts w:eastAsia="Arial"/>
        </w:rPr>
      </w:pPr>
    </w:p>
    <w:p w14:paraId="5EFF6B77" w14:textId="242849CC" w:rsidR="2B561487" w:rsidRPr="00E67898" w:rsidRDefault="008068B1" w:rsidP="00E67898">
      <w:pPr>
        <w:pStyle w:val="Kop3"/>
        <w:keepNext w:val="0"/>
        <w:tabs>
          <w:tab w:val="clear" w:pos="0"/>
          <w:tab w:val="num" w:pos="426"/>
        </w:tabs>
        <w:ind w:hanging="426"/>
        <w:rPr>
          <w:b w:val="0"/>
        </w:rPr>
      </w:pPr>
      <w:proofErr w:type="spellStart"/>
      <w:r w:rsidRPr="00E67898">
        <w:rPr>
          <w:b w:val="0"/>
        </w:rPr>
        <w:lastRenderedPageBreak/>
        <w:t>Beoordeeld_beeld</w:t>
      </w:r>
      <w:proofErr w:type="spellEnd"/>
      <w:r w:rsidR="3E1E5C91" w:rsidRPr="00E67898">
        <w:rPr>
          <w:b w:val="0"/>
        </w:rPr>
        <w:t xml:space="preserve"> </w:t>
      </w:r>
      <w:r w:rsidR="6BE872B7">
        <w:rPr>
          <w:b w:val="0"/>
        </w:rPr>
        <w:t>[US]</w:t>
      </w:r>
    </w:p>
    <w:p w14:paraId="0B0324DD" w14:textId="235AB37F" w:rsidR="008068B1" w:rsidRDefault="008068B1" w:rsidP="00E85AEA"/>
    <w:tbl>
      <w:tblPr>
        <w:tblStyle w:val="Tabelraster"/>
        <w:tblW w:w="4755" w:type="dxa"/>
        <w:tblLook w:val="04A0" w:firstRow="1" w:lastRow="0" w:firstColumn="1" w:lastColumn="0" w:noHBand="0" w:noVBand="1"/>
      </w:tblPr>
      <w:tblGrid>
        <w:gridCol w:w="1140"/>
        <w:gridCol w:w="1215"/>
        <w:gridCol w:w="2400"/>
      </w:tblGrid>
      <w:tr w:rsidR="00006E42" w14:paraId="12460568" w14:textId="77777777" w:rsidTr="64EA72AD">
        <w:tc>
          <w:tcPr>
            <w:tcW w:w="1140" w:type="dxa"/>
          </w:tcPr>
          <w:p w14:paraId="3EE00D56" w14:textId="5D8A7357" w:rsidR="00006E42" w:rsidRPr="00006E42" w:rsidRDefault="005175A4" w:rsidP="00006E42">
            <w:pPr>
              <w:rPr>
                <w:b/>
              </w:rPr>
            </w:pPr>
            <w:r>
              <w:rPr>
                <w:b/>
              </w:rPr>
              <w:t>Waarde</w:t>
            </w:r>
          </w:p>
        </w:tc>
        <w:tc>
          <w:tcPr>
            <w:tcW w:w="1215" w:type="dxa"/>
          </w:tcPr>
          <w:p w14:paraId="346C6599" w14:textId="56DE6135" w:rsidR="00006E42" w:rsidRPr="00006E42" w:rsidRDefault="000149D7" w:rsidP="00006E42">
            <w:pPr>
              <w:rPr>
                <w:b/>
              </w:rPr>
            </w:pPr>
            <w:r>
              <w:rPr>
                <w:b/>
              </w:rPr>
              <w:t>Tekst</w:t>
            </w:r>
          </w:p>
        </w:tc>
        <w:tc>
          <w:tcPr>
            <w:tcW w:w="2400" w:type="dxa"/>
          </w:tcPr>
          <w:p w14:paraId="3D8271C1" w14:textId="2AAF36D1" w:rsidR="00006E42" w:rsidRPr="00006E42" w:rsidRDefault="00006E42" w:rsidP="00006E42">
            <w:pPr>
              <w:rPr>
                <w:b/>
              </w:rPr>
            </w:pPr>
            <w:r w:rsidRPr="00006E42">
              <w:rPr>
                <w:b/>
              </w:rPr>
              <w:t>Betekenis</w:t>
            </w:r>
          </w:p>
        </w:tc>
      </w:tr>
      <w:tr w:rsidR="00006E42" w14:paraId="125D23FC" w14:textId="77777777" w:rsidTr="64EA72AD">
        <w:tc>
          <w:tcPr>
            <w:tcW w:w="1140" w:type="dxa"/>
          </w:tcPr>
          <w:p w14:paraId="234A13AA" w14:textId="57C117A1" w:rsidR="00006E42" w:rsidRDefault="00006E42" w:rsidP="00006E42">
            <w:pPr>
              <w:jc w:val="center"/>
            </w:pPr>
            <w:r>
              <w:t>0</w:t>
            </w:r>
          </w:p>
        </w:tc>
        <w:tc>
          <w:tcPr>
            <w:tcW w:w="1215" w:type="dxa"/>
          </w:tcPr>
          <w:p w14:paraId="6BE13307" w14:textId="746AC757" w:rsidR="00006E42" w:rsidRDefault="00006E42" w:rsidP="00006E42">
            <w:r>
              <w:t>NOK</w:t>
            </w:r>
          </w:p>
        </w:tc>
        <w:tc>
          <w:tcPr>
            <w:tcW w:w="2400" w:type="dxa"/>
          </w:tcPr>
          <w:p w14:paraId="396F7E51" w14:textId="4E9D1BAE" w:rsidR="00006E42" w:rsidRDefault="00006E42" w:rsidP="00006E42">
            <w:r>
              <w:t>Niet akkoord</w:t>
            </w:r>
          </w:p>
        </w:tc>
      </w:tr>
      <w:tr w:rsidR="00496C4C" w14:paraId="5E30141A" w14:textId="77777777" w:rsidTr="64EA72AD">
        <w:tc>
          <w:tcPr>
            <w:tcW w:w="1140" w:type="dxa"/>
          </w:tcPr>
          <w:p w14:paraId="6791A175" w14:textId="1EDE2B6D" w:rsidR="00496C4C" w:rsidRDefault="00496C4C" w:rsidP="00496C4C">
            <w:pPr>
              <w:jc w:val="center"/>
            </w:pPr>
            <w:r>
              <w:t>1</w:t>
            </w:r>
          </w:p>
        </w:tc>
        <w:tc>
          <w:tcPr>
            <w:tcW w:w="1215" w:type="dxa"/>
          </w:tcPr>
          <w:p w14:paraId="58EBF31F" w14:textId="4C34B316" w:rsidR="00496C4C" w:rsidRDefault="00496C4C" w:rsidP="00496C4C">
            <w:r>
              <w:t>OK</w:t>
            </w:r>
          </w:p>
        </w:tc>
        <w:tc>
          <w:tcPr>
            <w:tcW w:w="2400" w:type="dxa"/>
          </w:tcPr>
          <w:p w14:paraId="6EDAE27F" w14:textId="1CC73F91" w:rsidR="00496C4C" w:rsidRDefault="00496C4C" w:rsidP="00496C4C">
            <w:r>
              <w:t>Akkoord</w:t>
            </w:r>
          </w:p>
        </w:tc>
      </w:tr>
      <w:tr w:rsidR="00496C4C" w14:paraId="4B514C3D" w14:textId="77777777" w:rsidTr="64EA72AD">
        <w:tc>
          <w:tcPr>
            <w:tcW w:w="1140" w:type="dxa"/>
          </w:tcPr>
          <w:p w14:paraId="438DCA4A" w14:textId="0B5ECEE4" w:rsidR="00496C4C" w:rsidRDefault="00496C4C" w:rsidP="00496C4C">
            <w:pPr>
              <w:jc w:val="center"/>
            </w:pPr>
            <w:r>
              <w:t>2</w:t>
            </w:r>
          </w:p>
        </w:tc>
        <w:tc>
          <w:tcPr>
            <w:tcW w:w="1215" w:type="dxa"/>
          </w:tcPr>
          <w:p w14:paraId="319656C5" w14:textId="3A4B5AB6" w:rsidR="00496C4C" w:rsidRDefault="00496C4C" w:rsidP="00496C4C">
            <w:r>
              <w:t>NB</w:t>
            </w:r>
          </w:p>
        </w:tc>
        <w:tc>
          <w:tcPr>
            <w:tcW w:w="2400" w:type="dxa"/>
          </w:tcPr>
          <w:p w14:paraId="6F8B8DE5" w14:textId="5FF99167" w:rsidR="00496C4C" w:rsidRDefault="00496C4C" w:rsidP="00496C4C">
            <w:r>
              <w:t>Niet beoordeeld</w:t>
            </w:r>
          </w:p>
        </w:tc>
      </w:tr>
      <w:tr w:rsidR="00496C4C" w14:paraId="08B09EC4" w14:textId="77777777" w:rsidTr="64EA72AD">
        <w:tc>
          <w:tcPr>
            <w:tcW w:w="1140" w:type="dxa"/>
          </w:tcPr>
          <w:p w14:paraId="08E69488" w14:textId="49CCF928" w:rsidR="00496C4C" w:rsidRDefault="00496C4C" w:rsidP="00496C4C">
            <w:pPr>
              <w:jc w:val="center"/>
            </w:pPr>
            <w:r>
              <w:t>3</w:t>
            </w:r>
          </w:p>
        </w:tc>
        <w:tc>
          <w:tcPr>
            <w:tcW w:w="1215" w:type="dxa"/>
          </w:tcPr>
          <w:p w14:paraId="10DCED1E" w14:textId="19375E36" w:rsidR="00496C4C" w:rsidRDefault="00496C4C" w:rsidP="00496C4C">
            <w:r>
              <w:t>NG</w:t>
            </w:r>
          </w:p>
        </w:tc>
        <w:tc>
          <w:tcPr>
            <w:tcW w:w="2400" w:type="dxa"/>
          </w:tcPr>
          <w:p w14:paraId="068144DC" w14:textId="40C4568D" w:rsidR="00496C4C" w:rsidRDefault="00496C4C" w:rsidP="00496C4C">
            <w:r>
              <w:t>Niet gemeten</w:t>
            </w:r>
          </w:p>
        </w:tc>
      </w:tr>
    </w:tbl>
    <w:p w14:paraId="69A4D963" w14:textId="1150D728" w:rsidR="00006E42" w:rsidRDefault="00006E42" w:rsidP="00006E42"/>
    <w:p w14:paraId="12A9D847" w14:textId="77777777" w:rsidR="008068B1" w:rsidRPr="008068B1" w:rsidRDefault="008068B1" w:rsidP="64EA72AD">
      <w:pPr>
        <w:rPr>
          <w:highlight w:val="cyan"/>
        </w:rPr>
      </w:pPr>
    </w:p>
    <w:p w14:paraId="14EDD9E8" w14:textId="0DF415AC" w:rsidR="000F6768" w:rsidRDefault="000F6768" w:rsidP="2B561487">
      <w:pPr>
        <w:pStyle w:val="Kop3"/>
        <w:ind w:hanging="426"/>
        <w:rPr>
          <w:b w:val="0"/>
        </w:rPr>
      </w:pPr>
      <w:proofErr w:type="spellStart"/>
      <w:r w:rsidRPr="2615CB4E">
        <w:rPr>
          <w:rFonts w:eastAsia="Arial" w:cs="Arial"/>
          <w:b w:val="0"/>
        </w:rPr>
        <w:t>Beoordeeld_integraal</w:t>
      </w:r>
      <w:proofErr w:type="spellEnd"/>
      <w:r w:rsidR="3576B197">
        <w:rPr>
          <w:b w:val="0"/>
        </w:rPr>
        <w:t xml:space="preserve"> [US</w:t>
      </w:r>
      <w:r w:rsidR="005F300E">
        <w:rPr>
          <w:b w:val="0"/>
        </w:rPr>
        <w:t>]</w:t>
      </w:r>
    </w:p>
    <w:p w14:paraId="2C39BC68" w14:textId="6D9C09BE" w:rsidR="000F6768" w:rsidRDefault="000F6768" w:rsidP="004B5A86"/>
    <w:tbl>
      <w:tblPr>
        <w:tblStyle w:val="Tabelraster"/>
        <w:tblW w:w="4785" w:type="dxa"/>
        <w:tblLook w:val="04A0" w:firstRow="1" w:lastRow="0" w:firstColumn="1" w:lastColumn="0" w:noHBand="0" w:noVBand="1"/>
      </w:tblPr>
      <w:tblGrid>
        <w:gridCol w:w="1170"/>
        <w:gridCol w:w="1230"/>
        <w:gridCol w:w="2385"/>
      </w:tblGrid>
      <w:tr w:rsidR="00C63677" w14:paraId="4E3B3FF1" w14:textId="77777777" w:rsidTr="64EA72AD">
        <w:tc>
          <w:tcPr>
            <w:tcW w:w="1170" w:type="dxa"/>
          </w:tcPr>
          <w:p w14:paraId="083C3971" w14:textId="2DF3C959" w:rsidR="00C63677" w:rsidRPr="00006E42" w:rsidRDefault="005175A4" w:rsidP="00610015">
            <w:pPr>
              <w:rPr>
                <w:b/>
              </w:rPr>
            </w:pPr>
            <w:r>
              <w:rPr>
                <w:b/>
              </w:rPr>
              <w:t>Waarde</w:t>
            </w:r>
          </w:p>
        </w:tc>
        <w:tc>
          <w:tcPr>
            <w:tcW w:w="1230" w:type="dxa"/>
          </w:tcPr>
          <w:p w14:paraId="0974689D" w14:textId="621C4230" w:rsidR="00C63677" w:rsidRPr="00006E42" w:rsidRDefault="000149D7" w:rsidP="00610015">
            <w:pPr>
              <w:rPr>
                <w:b/>
              </w:rPr>
            </w:pPr>
            <w:r>
              <w:rPr>
                <w:b/>
              </w:rPr>
              <w:t>Tekst</w:t>
            </w:r>
          </w:p>
        </w:tc>
        <w:tc>
          <w:tcPr>
            <w:tcW w:w="2385" w:type="dxa"/>
          </w:tcPr>
          <w:p w14:paraId="51DE0A3A" w14:textId="77777777" w:rsidR="00C63677" w:rsidRPr="00006E42" w:rsidRDefault="00C63677" w:rsidP="00610015">
            <w:pPr>
              <w:rPr>
                <w:b/>
              </w:rPr>
            </w:pPr>
            <w:r w:rsidRPr="00006E42">
              <w:rPr>
                <w:b/>
              </w:rPr>
              <w:t>Betekenis</w:t>
            </w:r>
          </w:p>
        </w:tc>
      </w:tr>
      <w:tr w:rsidR="00C63677" w14:paraId="4AEB67CB" w14:textId="77777777" w:rsidTr="64EA72AD">
        <w:tc>
          <w:tcPr>
            <w:tcW w:w="1170" w:type="dxa"/>
          </w:tcPr>
          <w:p w14:paraId="5210D778" w14:textId="77777777" w:rsidR="00C63677" w:rsidRDefault="00C63677" w:rsidP="00610015">
            <w:pPr>
              <w:jc w:val="center"/>
            </w:pPr>
            <w:r>
              <w:t>0</w:t>
            </w:r>
          </w:p>
        </w:tc>
        <w:tc>
          <w:tcPr>
            <w:tcW w:w="1230" w:type="dxa"/>
          </w:tcPr>
          <w:p w14:paraId="6B26E50B" w14:textId="77777777" w:rsidR="00C63677" w:rsidRDefault="00C63677" w:rsidP="00610015">
            <w:r>
              <w:t>NOK</w:t>
            </w:r>
          </w:p>
        </w:tc>
        <w:tc>
          <w:tcPr>
            <w:tcW w:w="2385" w:type="dxa"/>
          </w:tcPr>
          <w:p w14:paraId="4E2DB7A7" w14:textId="77777777" w:rsidR="00C63677" w:rsidRDefault="00C63677" w:rsidP="00610015">
            <w:r>
              <w:t>Niet akkoord</w:t>
            </w:r>
          </w:p>
        </w:tc>
      </w:tr>
      <w:tr w:rsidR="00C63677" w14:paraId="1C954A59" w14:textId="77777777" w:rsidTr="64EA72AD">
        <w:tc>
          <w:tcPr>
            <w:tcW w:w="1170" w:type="dxa"/>
          </w:tcPr>
          <w:p w14:paraId="43F9C6B0" w14:textId="77777777" w:rsidR="00C63677" w:rsidRDefault="00C63677" w:rsidP="00610015">
            <w:pPr>
              <w:jc w:val="center"/>
            </w:pPr>
            <w:r>
              <w:t>1</w:t>
            </w:r>
          </w:p>
        </w:tc>
        <w:tc>
          <w:tcPr>
            <w:tcW w:w="1230" w:type="dxa"/>
          </w:tcPr>
          <w:p w14:paraId="60483603" w14:textId="77777777" w:rsidR="00C63677" w:rsidRDefault="00C63677" w:rsidP="00610015">
            <w:r>
              <w:t>OK</w:t>
            </w:r>
          </w:p>
        </w:tc>
        <w:tc>
          <w:tcPr>
            <w:tcW w:w="2385" w:type="dxa"/>
          </w:tcPr>
          <w:p w14:paraId="4D4CF664" w14:textId="77777777" w:rsidR="00C63677" w:rsidRDefault="00C63677" w:rsidP="00610015">
            <w:r>
              <w:t>Akkoord</w:t>
            </w:r>
          </w:p>
        </w:tc>
      </w:tr>
      <w:tr w:rsidR="00C63677" w14:paraId="4AFA3807" w14:textId="77777777" w:rsidTr="64EA72AD">
        <w:tc>
          <w:tcPr>
            <w:tcW w:w="1170" w:type="dxa"/>
          </w:tcPr>
          <w:p w14:paraId="26520104" w14:textId="77777777" w:rsidR="00C63677" w:rsidRDefault="00C63677" w:rsidP="00610015">
            <w:pPr>
              <w:jc w:val="center"/>
            </w:pPr>
            <w:r>
              <w:t>2</w:t>
            </w:r>
          </w:p>
        </w:tc>
        <w:tc>
          <w:tcPr>
            <w:tcW w:w="1230" w:type="dxa"/>
          </w:tcPr>
          <w:p w14:paraId="32FDB146" w14:textId="77777777" w:rsidR="00C63677" w:rsidRDefault="00C63677" w:rsidP="00610015">
            <w:r>
              <w:t>NB</w:t>
            </w:r>
          </w:p>
        </w:tc>
        <w:tc>
          <w:tcPr>
            <w:tcW w:w="2385" w:type="dxa"/>
          </w:tcPr>
          <w:p w14:paraId="49869475" w14:textId="77777777" w:rsidR="00C63677" w:rsidRDefault="00C63677" w:rsidP="00610015">
            <w:r>
              <w:t>Niet beoordeeld</w:t>
            </w:r>
          </w:p>
        </w:tc>
      </w:tr>
      <w:tr w:rsidR="00C63677" w14:paraId="4F446F7F" w14:textId="77777777" w:rsidTr="64EA72AD">
        <w:tc>
          <w:tcPr>
            <w:tcW w:w="1170" w:type="dxa"/>
          </w:tcPr>
          <w:p w14:paraId="7C44311E" w14:textId="77777777" w:rsidR="00C63677" w:rsidRDefault="00C63677" w:rsidP="00610015">
            <w:pPr>
              <w:jc w:val="center"/>
            </w:pPr>
            <w:r>
              <w:t>3</w:t>
            </w:r>
          </w:p>
        </w:tc>
        <w:tc>
          <w:tcPr>
            <w:tcW w:w="1230" w:type="dxa"/>
          </w:tcPr>
          <w:p w14:paraId="5F1D3E2A" w14:textId="7A6E5FA8" w:rsidR="00C63677" w:rsidRDefault="00C63677" w:rsidP="00610015">
            <w:r>
              <w:t>NODEF</w:t>
            </w:r>
          </w:p>
        </w:tc>
        <w:tc>
          <w:tcPr>
            <w:tcW w:w="2385" w:type="dxa"/>
          </w:tcPr>
          <w:p w14:paraId="7FE6AB3E" w14:textId="07AAF7ED" w:rsidR="00C63677" w:rsidRDefault="00C63677" w:rsidP="00610015">
            <w:r>
              <w:t>Niet gedefinieerd</w:t>
            </w:r>
          </w:p>
        </w:tc>
      </w:tr>
    </w:tbl>
    <w:p w14:paraId="162EB670" w14:textId="77777777" w:rsidR="00C63677" w:rsidRDefault="00C63677" w:rsidP="004B5A86"/>
    <w:p w14:paraId="3DFDBE8B" w14:textId="77777777" w:rsidR="000F6768" w:rsidRPr="004B5A86" w:rsidRDefault="000F6768" w:rsidP="004B5A86"/>
    <w:p w14:paraId="216DCB0D" w14:textId="00C708F0" w:rsidR="00D86EFF" w:rsidRPr="000B5E7D" w:rsidRDefault="00D86EFF" w:rsidP="2B561487">
      <w:pPr>
        <w:pStyle w:val="Kop3"/>
        <w:ind w:hanging="426"/>
        <w:rPr>
          <w:b w:val="0"/>
        </w:rPr>
      </w:pPr>
      <w:proofErr w:type="spellStart"/>
      <w:r w:rsidRPr="000B5E7D">
        <w:rPr>
          <w:b w:val="0"/>
        </w:rPr>
        <w:t>Beoordeeld_inwendig</w:t>
      </w:r>
      <w:proofErr w:type="spellEnd"/>
      <w:r w:rsidR="69CDCFBD" w:rsidRPr="000B5E7D">
        <w:rPr>
          <w:b w:val="0"/>
        </w:rPr>
        <w:t xml:space="preserve"> [US</w:t>
      </w:r>
      <w:r w:rsidR="005F300E" w:rsidRPr="000B5E7D">
        <w:rPr>
          <w:b w:val="0"/>
        </w:rPr>
        <w:t>]</w:t>
      </w:r>
    </w:p>
    <w:p w14:paraId="525906C9" w14:textId="7F7CC071" w:rsidR="00D86EFF" w:rsidRDefault="00D86EFF" w:rsidP="00D86EFF"/>
    <w:tbl>
      <w:tblPr>
        <w:tblStyle w:val="Tabelraster"/>
        <w:tblW w:w="4800" w:type="dxa"/>
        <w:tblLook w:val="04A0" w:firstRow="1" w:lastRow="0" w:firstColumn="1" w:lastColumn="0" w:noHBand="0" w:noVBand="1"/>
      </w:tblPr>
      <w:tblGrid>
        <w:gridCol w:w="1230"/>
        <w:gridCol w:w="1200"/>
        <w:gridCol w:w="2370"/>
      </w:tblGrid>
      <w:tr w:rsidR="00C63677" w14:paraId="5623B431" w14:textId="77777777" w:rsidTr="64EA72AD">
        <w:tc>
          <w:tcPr>
            <w:tcW w:w="1230" w:type="dxa"/>
          </w:tcPr>
          <w:p w14:paraId="18666CFE" w14:textId="44FB5049" w:rsidR="00C63677" w:rsidRPr="00006E42" w:rsidRDefault="005175A4" w:rsidP="00610015">
            <w:pPr>
              <w:rPr>
                <w:b/>
              </w:rPr>
            </w:pPr>
            <w:r>
              <w:rPr>
                <w:b/>
              </w:rPr>
              <w:t>Waarde</w:t>
            </w:r>
          </w:p>
        </w:tc>
        <w:tc>
          <w:tcPr>
            <w:tcW w:w="1200" w:type="dxa"/>
          </w:tcPr>
          <w:p w14:paraId="2C7009A4" w14:textId="1A543F6A" w:rsidR="00C63677" w:rsidRPr="00006E42" w:rsidRDefault="000149D7" w:rsidP="00610015">
            <w:pPr>
              <w:rPr>
                <w:b/>
              </w:rPr>
            </w:pPr>
            <w:r>
              <w:rPr>
                <w:b/>
              </w:rPr>
              <w:t>Tekst</w:t>
            </w:r>
          </w:p>
        </w:tc>
        <w:tc>
          <w:tcPr>
            <w:tcW w:w="2370" w:type="dxa"/>
          </w:tcPr>
          <w:p w14:paraId="612EA959" w14:textId="77777777" w:rsidR="00C63677" w:rsidRPr="00006E42" w:rsidRDefault="00C63677" w:rsidP="00610015">
            <w:pPr>
              <w:rPr>
                <w:b/>
              </w:rPr>
            </w:pPr>
            <w:r w:rsidRPr="00006E42">
              <w:rPr>
                <w:b/>
              </w:rPr>
              <w:t>Betekenis</w:t>
            </w:r>
          </w:p>
        </w:tc>
      </w:tr>
      <w:tr w:rsidR="00C63677" w14:paraId="58021662" w14:textId="77777777" w:rsidTr="64EA72AD">
        <w:tc>
          <w:tcPr>
            <w:tcW w:w="1230" w:type="dxa"/>
          </w:tcPr>
          <w:p w14:paraId="32C4951E" w14:textId="77777777" w:rsidR="00C63677" w:rsidRDefault="00C63677" w:rsidP="00610015">
            <w:pPr>
              <w:jc w:val="center"/>
            </w:pPr>
            <w:r>
              <w:t>0</w:t>
            </w:r>
          </w:p>
        </w:tc>
        <w:tc>
          <w:tcPr>
            <w:tcW w:w="1200" w:type="dxa"/>
          </w:tcPr>
          <w:p w14:paraId="3A996728" w14:textId="77777777" w:rsidR="00C63677" w:rsidRDefault="00C63677" w:rsidP="00610015">
            <w:r>
              <w:t>NOK</w:t>
            </w:r>
          </w:p>
        </w:tc>
        <w:tc>
          <w:tcPr>
            <w:tcW w:w="2370" w:type="dxa"/>
          </w:tcPr>
          <w:p w14:paraId="2A173968" w14:textId="77777777" w:rsidR="00C63677" w:rsidRDefault="00C63677" w:rsidP="00610015">
            <w:r>
              <w:t>Niet akkoord</w:t>
            </w:r>
          </w:p>
        </w:tc>
      </w:tr>
      <w:tr w:rsidR="00C63677" w14:paraId="36D05566" w14:textId="77777777" w:rsidTr="64EA72AD">
        <w:tc>
          <w:tcPr>
            <w:tcW w:w="1230" w:type="dxa"/>
          </w:tcPr>
          <w:p w14:paraId="63219201" w14:textId="77777777" w:rsidR="00C63677" w:rsidRDefault="00C63677" w:rsidP="00610015">
            <w:pPr>
              <w:jc w:val="center"/>
            </w:pPr>
            <w:r>
              <w:t>1</w:t>
            </w:r>
          </w:p>
        </w:tc>
        <w:tc>
          <w:tcPr>
            <w:tcW w:w="1200" w:type="dxa"/>
          </w:tcPr>
          <w:p w14:paraId="19EB197E" w14:textId="77777777" w:rsidR="00C63677" w:rsidRDefault="00C63677" w:rsidP="00610015">
            <w:r>
              <w:t>OK</w:t>
            </w:r>
          </w:p>
        </w:tc>
        <w:tc>
          <w:tcPr>
            <w:tcW w:w="2370" w:type="dxa"/>
          </w:tcPr>
          <w:p w14:paraId="6B3DA42D" w14:textId="77777777" w:rsidR="00C63677" w:rsidRDefault="00C63677" w:rsidP="00610015">
            <w:r>
              <w:t>Akkoord</w:t>
            </w:r>
          </w:p>
        </w:tc>
      </w:tr>
      <w:tr w:rsidR="00C63677" w14:paraId="00EAB70A" w14:textId="77777777" w:rsidTr="64EA72AD">
        <w:tc>
          <w:tcPr>
            <w:tcW w:w="1230" w:type="dxa"/>
          </w:tcPr>
          <w:p w14:paraId="7168F80D" w14:textId="77777777" w:rsidR="00C63677" w:rsidRDefault="00C63677" w:rsidP="00610015">
            <w:pPr>
              <w:jc w:val="center"/>
            </w:pPr>
            <w:r>
              <w:t>2</w:t>
            </w:r>
          </w:p>
        </w:tc>
        <w:tc>
          <w:tcPr>
            <w:tcW w:w="1200" w:type="dxa"/>
          </w:tcPr>
          <w:p w14:paraId="63010E4B" w14:textId="77777777" w:rsidR="00C63677" w:rsidRDefault="00C63677" w:rsidP="00610015">
            <w:r>
              <w:t>NB</w:t>
            </w:r>
          </w:p>
        </w:tc>
        <w:tc>
          <w:tcPr>
            <w:tcW w:w="2370" w:type="dxa"/>
          </w:tcPr>
          <w:p w14:paraId="3A8E51F3" w14:textId="77777777" w:rsidR="00C63677" w:rsidRDefault="00C63677" w:rsidP="00610015">
            <w:r>
              <w:t>Niet beoordeeld</w:t>
            </w:r>
          </w:p>
        </w:tc>
      </w:tr>
    </w:tbl>
    <w:p w14:paraId="3C663BEA" w14:textId="77777777" w:rsidR="00D86EFF" w:rsidRPr="00CF4522" w:rsidRDefault="00D86EFF" w:rsidP="00D86EFF">
      <w:pPr>
        <w:spacing w:line="240" w:lineRule="auto"/>
      </w:pPr>
    </w:p>
    <w:p w14:paraId="31EF4E4A" w14:textId="3D9C68B3" w:rsidR="00D86EFF" w:rsidRDefault="00D86EFF" w:rsidP="2B561487">
      <w:pPr>
        <w:pStyle w:val="Kop3"/>
        <w:ind w:hanging="426"/>
        <w:rPr>
          <w:b w:val="0"/>
        </w:rPr>
      </w:pPr>
      <w:proofErr w:type="spellStart"/>
      <w:r w:rsidRPr="2615CB4E">
        <w:rPr>
          <w:rFonts w:eastAsia="Arial" w:cs="Arial"/>
          <w:b w:val="0"/>
        </w:rPr>
        <w:t>Beoordeeld_oppervlak</w:t>
      </w:r>
      <w:proofErr w:type="spellEnd"/>
      <w:r w:rsidR="2092FA94" w:rsidRPr="2615CB4E">
        <w:rPr>
          <w:rFonts w:eastAsia="Arial" w:cs="Arial"/>
          <w:b w:val="0"/>
        </w:rPr>
        <w:t xml:space="preserve"> </w:t>
      </w:r>
      <w:r w:rsidR="2092FA94">
        <w:rPr>
          <w:b w:val="0"/>
        </w:rPr>
        <w:t>[US]</w:t>
      </w:r>
    </w:p>
    <w:p w14:paraId="478331DD" w14:textId="404D6605" w:rsidR="00D86EFF" w:rsidRDefault="00D86EFF" w:rsidP="00D86EFF"/>
    <w:tbl>
      <w:tblPr>
        <w:tblStyle w:val="Tabelraster"/>
        <w:tblW w:w="4800" w:type="dxa"/>
        <w:tblLook w:val="04A0" w:firstRow="1" w:lastRow="0" w:firstColumn="1" w:lastColumn="0" w:noHBand="0" w:noVBand="1"/>
      </w:tblPr>
      <w:tblGrid>
        <w:gridCol w:w="1245"/>
        <w:gridCol w:w="1215"/>
        <w:gridCol w:w="2340"/>
      </w:tblGrid>
      <w:tr w:rsidR="00C63677" w14:paraId="497A8873" w14:textId="77777777" w:rsidTr="64EA72AD">
        <w:tc>
          <w:tcPr>
            <w:tcW w:w="1245" w:type="dxa"/>
          </w:tcPr>
          <w:p w14:paraId="090B4B1F" w14:textId="4CE43C24" w:rsidR="00C63677" w:rsidRPr="00006E42" w:rsidRDefault="005175A4" w:rsidP="00610015">
            <w:pPr>
              <w:rPr>
                <w:b/>
              </w:rPr>
            </w:pPr>
            <w:r>
              <w:rPr>
                <w:b/>
              </w:rPr>
              <w:t>Waarde</w:t>
            </w:r>
          </w:p>
        </w:tc>
        <w:tc>
          <w:tcPr>
            <w:tcW w:w="1215" w:type="dxa"/>
          </w:tcPr>
          <w:p w14:paraId="114D87DB" w14:textId="217FACA4" w:rsidR="00C63677" w:rsidRPr="00006E42" w:rsidRDefault="000149D7" w:rsidP="00610015">
            <w:pPr>
              <w:rPr>
                <w:b/>
              </w:rPr>
            </w:pPr>
            <w:r>
              <w:rPr>
                <w:b/>
              </w:rPr>
              <w:t>Tekst</w:t>
            </w:r>
          </w:p>
        </w:tc>
        <w:tc>
          <w:tcPr>
            <w:tcW w:w="2340" w:type="dxa"/>
          </w:tcPr>
          <w:p w14:paraId="66619ABF" w14:textId="77777777" w:rsidR="00C63677" w:rsidRPr="00006E42" w:rsidRDefault="00C63677" w:rsidP="00610015">
            <w:pPr>
              <w:rPr>
                <w:b/>
              </w:rPr>
            </w:pPr>
            <w:r w:rsidRPr="00006E42">
              <w:rPr>
                <w:b/>
              </w:rPr>
              <w:t>Betekenis</w:t>
            </w:r>
          </w:p>
        </w:tc>
      </w:tr>
      <w:tr w:rsidR="00C63677" w14:paraId="6BB528D3" w14:textId="77777777" w:rsidTr="64EA72AD">
        <w:tc>
          <w:tcPr>
            <w:tcW w:w="1245" w:type="dxa"/>
          </w:tcPr>
          <w:p w14:paraId="7CD16F4D" w14:textId="77777777" w:rsidR="00C63677" w:rsidRDefault="00C63677" w:rsidP="00610015">
            <w:pPr>
              <w:jc w:val="center"/>
            </w:pPr>
            <w:r>
              <w:t>0</w:t>
            </w:r>
          </w:p>
        </w:tc>
        <w:tc>
          <w:tcPr>
            <w:tcW w:w="1215" w:type="dxa"/>
          </w:tcPr>
          <w:p w14:paraId="09A7E0C6" w14:textId="77777777" w:rsidR="00C63677" w:rsidRDefault="00C63677" w:rsidP="00610015">
            <w:r>
              <w:t>NOK</w:t>
            </w:r>
          </w:p>
        </w:tc>
        <w:tc>
          <w:tcPr>
            <w:tcW w:w="2340" w:type="dxa"/>
          </w:tcPr>
          <w:p w14:paraId="0866D2E4" w14:textId="77777777" w:rsidR="00C63677" w:rsidRDefault="00C63677" w:rsidP="00610015">
            <w:r>
              <w:t>Niet akkoord</w:t>
            </w:r>
          </w:p>
        </w:tc>
      </w:tr>
      <w:tr w:rsidR="00C63677" w14:paraId="0FDDE5DB" w14:textId="77777777" w:rsidTr="64EA72AD">
        <w:tc>
          <w:tcPr>
            <w:tcW w:w="1245" w:type="dxa"/>
          </w:tcPr>
          <w:p w14:paraId="1FEC291B" w14:textId="77777777" w:rsidR="00C63677" w:rsidRDefault="00C63677" w:rsidP="00610015">
            <w:pPr>
              <w:jc w:val="center"/>
            </w:pPr>
            <w:r>
              <w:t>1</w:t>
            </w:r>
          </w:p>
        </w:tc>
        <w:tc>
          <w:tcPr>
            <w:tcW w:w="1215" w:type="dxa"/>
          </w:tcPr>
          <w:p w14:paraId="41F1AD6D" w14:textId="77777777" w:rsidR="00C63677" w:rsidRDefault="00C63677" w:rsidP="00610015">
            <w:r>
              <w:t>OK</w:t>
            </w:r>
          </w:p>
        </w:tc>
        <w:tc>
          <w:tcPr>
            <w:tcW w:w="2340" w:type="dxa"/>
          </w:tcPr>
          <w:p w14:paraId="6F970669" w14:textId="77777777" w:rsidR="00C63677" w:rsidRDefault="00C63677" w:rsidP="00610015">
            <w:r>
              <w:t>Akkoord</w:t>
            </w:r>
          </w:p>
        </w:tc>
      </w:tr>
      <w:tr w:rsidR="00C63677" w14:paraId="2304466C" w14:textId="77777777" w:rsidTr="64EA72AD">
        <w:tc>
          <w:tcPr>
            <w:tcW w:w="1245" w:type="dxa"/>
          </w:tcPr>
          <w:p w14:paraId="4EC7B1D6" w14:textId="77777777" w:rsidR="00C63677" w:rsidRDefault="00C63677" w:rsidP="00610015">
            <w:pPr>
              <w:jc w:val="center"/>
            </w:pPr>
            <w:r>
              <w:t>2</w:t>
            </w:r>
          </w:p>
        </w:tc>
        <w:tc>
          <w:tcPr>
            <w:tcW w:w="1215" w:type="dxa"/>
          </w:tcPr>
          <w:p w14:paraId="5DFE502F" w14:textId="77777777" w:rsidR="00C63677" w:rsidRDefault="00C63677" w:rsidP="00610015">
            <w:r>
              <w:t>NB</w:t>
            </w:r>
          </w:p>
        </w:tc>
        <w:tc>
          <w:tcPr>
            <w:tcW w:w="2340" w:type="dxa"/>
          </w:tcPr>
          <w:p w14:paraId="0056F511" w14:textId="77777777" w:rsidR="00C63677" w:rsidRDefault="00C63677" w:rsidP="00610015">
            <w:r>
              <w:t>Niet beoordeeld</w:t>
            </w:r>
          </w:p>
        </w:tc>
      </w:tr>
      <w:tr w:rsidR="00C63677" w14:paraId="30663A33" w14:textId="77777777" w:rsidTr="64EA72AD">
        <w:tc>
          <w:tcPr>
            <w:tcW w:w="1245" w:type="dxa"/>
          </w:tcPr>
          <w:p w14:paraId="760E6E61" w14:textId="77777777" w:rsidR="00C63677" w:rsidRDefault="00C63677" w:rsidP="00610015">
            <w:pPr>
              <w:jc w:val="center"/>
            </w:pPr>
            <w:r>
              <w:t>3</w:t>
            </w:r>
          </w:p>
        </w:tc>
        <w:tc>
          <w:tcPr>
            <w:tcW w:w="1215" w:type="dxa"/>
          </w:tcPr>
          <w:p w14:paraId="22AD82F7" w14:textId="77777777" w:rsidR="00C63677" w:rsidRDefault="00C63677" w:rsidP="00610015">
            <w:r>
              <w:t>NG</w:t>
            </w:r>
          </w:p>
        </w:tc>
        <w:tc>
          <w:tcPr>
            <w:tcW w:w="2340" w:type="dxa"/>
          </w:tcPr>
          <w:p w14:paraId="7585FDCB" w14:textId="77777777" w:rsidR="00C63677" w:rsidRDefault="00C63677" w:rsidP="00610015">
            <w:r>
              <w:t>Niet gemeten</w:t>
            </w:r>
          </w:p>
        </w:tc>
      </w:tr>
    </w:tbl>
    <w:p w14:paraId="0F1CBB89" w14:textId="2327E39D" w:rsidR="00D86EFF" w:rsidRPr="004B5A86" w:rsidRDefault="00D86EFF" w:rsidP="00D86EFF"/>
    <w:p w14:paraId="4512D7F5" w14:textId="55515FEE" w:rsidR="0090424D" w:rsidRDefault="0090424D" w:rsidP="0CA344FC">
      <w:pPr>
        <w:pStyle w:val="Kop3"/>
        <w:ind w:hanging="426"/>
        <w:rPr>
          <w:rFonts w:asciiTheme="minorHAnsi" w:eastAsiaTheme="minorEastAsia" w:hAnsiTheme="minorHAnsi" w:cstheme="minorBidi"/>
          <w:b w:val="0"/>
        </w:rPr>
      </w:pPr>
      <w:bookmarkStart w:id="78" w:name="_Hlk518050770"/>
      <w:bookmarkStart w:id="79" w:name="_Hlk518050757"/>
      <w:r>
        <w:rPr>
          <w:b w:val="0"/>
        </w:rPr>
        <w:t>Classificatie</w:t>
      </w:r>
      <w:r w:rsidR="31BB7472">
        <w:rPr>
          <w:b w:val="0"/>
        </w:rPr>
        <w:t xml:space="preserve"> [BVL]</w:t>
      </w:r>
    </w:p>
    <w:p w14:paraId="0C26F5B2" w14:textId="3B1C991C" w:rsidR="0090424D" w:rsidRDefault="0090424D" w:rsidP="0090424D">
      <w:pPr>
        <w:spacing w:line="240" w:lineRule="auto"/>
      </w:pPr>
      <w:bookmarkStart w:id="80" w:name="_Hlk518050919"/>
      <w:bookmarkEnd w:id="78"/>
    </w:p>
    <w:tbl>
      <w:tblPr>
        <w:tblStyle w:val="Tabelraster"/>
        <w:tblW w:w="8400" w:type="dxa"/>
        <w:tblLook w:val="04A0" w:firstRow="1" w:lastRow="0" w:firstColumn="1" w:lastColumn="0" w:noHBand="0" w:noVBand="1"/>
      </w:tblPr>
      <w:tblGrid>
        <w:gridCol w:w="1245"/>
        <w:gridCol w:w="1890"/>
        <w:gridCol w:w="5265"/>
      </w:tblGrid>
      <w:tr w:rsidR="00885B4B" w14:paraId="7AF6A6C9" w14:textId="77777777" w:rsidTr="64EA72AD">
        <w:tc>
          <w:tcPr>
            <w:tcW w:w="1245" w:type="dxa"/>
          </w:tcPr>
          <w:p w14:paraId="29D6F665" w14:textId="567C5CAE" w:rsidR="00885B4B" w:rsidRPr="00006E42" w:rsidRDefault="005175A4" w:rsidP="00610015">
            <w:pPr>
              <w:rPr>
                <w:b/>
              </w:rPr>
            </w:pPr>
            <w:r>
              <w:rPr>
                <w:b/>
              </w:rPr>
              <w:t>Waarde</w:t>
            </w:r>
          </w:p>
        </w:tc>
        <w:tc>
          <w:tcPr>
            <w:tcW w:w="1890" w:type="dxa"/>
          </w:tcPr>
          <w:p w14:paraId="36B74D6B" w14:textId="4516A2C2" w:rsidR="00885B4B" w:rsidRPr="00006E42" w:rsidRDefault="000149D7" w:rsidP="00610015">
            <w:pPr>
              <w:rPr>
                <w:b/>
              </w:rPr>
            </w:pPr>
            <w:r>
              <w:rPr>
                <w:b/>
              </w:rPr>
              <w:t>Tekst</w:t>
            </w:r>
          </w:p>
        </w:tc>
        <w:tc>
          <w:tcPr>
            <w:tcW w:w="5265" w:type="dxa"/>
          </w:tcPr>
          <w:p w14:paraId="3121DBB6" w14:textId="77777777" w:rsidR="00885B4B" w:rsidRPr="00006E42" w:rsidRDefault="00885B4B" w:rsidP="00610015">
            <w:pPr>
              <w:rPr>
                <w:b/>
              </w:rPr>
            </w:pPr>
            <w:r w:rsidRPr="00006E42">
              <w:rPr>
                <w:b/>
              </w:rPr>
              <w:t>Betekenis</w:t>
            </w:r>
          </w:p>
        </w:tc>
      </w:tr>
      <w:tr w:rsidR="00885B4B" w14:paraId="31086E64" w14:textId="77777777" w:rsidTr="64EA72AD">
        <w:tc>
          <w:tcPr>
            <w:tcW w:w="1245" w:type="dxa"/>
          </w:tcPr>
          <w:p w14:paraId="63696CC5" w14:textId="77777777" w:rsidR="00885B4B" w:rsidRDefault="00885B4B" w:rsidP="00610015">
            <w:pPr>
              <w:jc w:val="center"/>
            </w:pPr>
            <w:r>
              <w:t>0</w:t>
            </w:r>
          </w:p>
        </w:tc>
        <w:tc>
          <w:tcPr>
            <w:tcW w:w="1890" w:type="dxa"/>
          </w:tcPr>
          <w:p w14:paraId="5E7EB63A" w14:textId="3F00F2A7" w:rsidR="00885B4B" w:rsidRDefault="00885B4B" w:rsidP="00610015">
            <w:r>
              <w:t>Geen</w:t>
            </w:r>
          </w:p>
        </w:tc>
        <w:tc>
          <w:tcPr>
            <w:tcW w:w="5265" w:type="dxa"/>
          </w:tcPr>
          <w:p w14:paraId="3E21C828" w14:textId="447C7716" w:rsidR="00885B4B" w:rsidRDefault="00885B4B" w:rsidP="00610015">
            <w:r>
              <w:t>Geen overschrijding</w:t>
            </w:r>
          </w:p>
        </w:tc>
      </w:tr>
      <w:tr w:rsidR="00885B4B" w14:paraId="00816CB4" w14:textId="77777777" w:rsidTr="64EA72AD">
        <w:tc>
          <w:tcPr>
            <w:tcW w:w="1245" w:type="dxa"/>
            <w:tcBorders>
              <w:top w:val="nil"/>
              <w:left w:val="single" w:sz="6" w:space="0" w:color="auto"/>
              <w:bottom w:val="single" w:sz="6" w:space="0" w:color="auto"/>
              <w:right w:val="single" w:sz="6" w:space="0" w:color="auto"/>
            </w:tcBorders>
            <w:shd w:val="clear" w:color="auto" w:fill="auto"/>
          </w:tcPr>
          <w:p w14:paraId="2B7FAD39" w14:textId="1170AC19" w:rsidR="00885B4B" w:rsidRDefault="00885B4B" w:rsidP="00610015">
            <w:pPr>
              <w:jc w:val="center"/>
            </w:pPr>
            <w:r w:rsidRPr="00183E94">
              <w:rPr>
                <w:rStyle w:val="normaltextrun"/>
                <w:rFonts w:cs="Arial"/>
              </w:rPr>
              <w:t>1</w:t>
            </w:r>
            <w:r w:rsidR="00963FB3" w:rsidRPr="00183E94">
              <w:rPr>
                <w:rStyle w:val="Kop3Char"/>
                <w:rFonts w:cs="Arial"/>
              </w:rPr>
              <w:t> </w:t>
            </w:r>
          </w:p>
        </w:tc>
        <w:tc>
          <w:tcPr>
            <w:tcW w:w="1890" w:type="dxa"/>
            <w:tcBorders>
              <w:top w:val="nil"/>
              <w:left w:val="nil"/>
              <w:bottom w:val="single" w:sz="6" w:space="0" w:color="auto"/>
              <w:right w:val="single" w:sz="6" w:space="0" w:color="auto"/>
            </w:tcBorders>
            <w:shd w:val="clear" w:color="auto" w:fill="auto"/>
          </w:tcPr>
          <w:p w14:paraId="5C2534B4" w14:textId="5497F349" w:rsidR="00885B4B" w:rsidRDefault="00963FB3" w:rsidP="00610015">
            <w:r w:rsidRPr="00183E94">
              <w:rPr>
                <w:rStyle w:val="normaltextrun"/>
                <w:rFonts w:cs="Arial"/>
              </w:rPr>
              <w:t>Attentie boven</w:t>
            </w:r>
            <w:r w:rsidRPr="00183E94">
              <w:rPr>
                <w:rStyle w:val="eop"/>
                <w:rFonts w:cs="Arial"/>
              </w:rPr>
              <w:t> </w:t>
            </w:r>
          </w:p>
        </w:tc>
        <w:tc>
          <w:tcPr>
            <w:tcW w:w="5265" w:type="dxa"/>
            <w:tcBorders>
              <w:top w:val="nil"/>
              <w:left w:val="nil"/>
              <w:bottom w:val="single" w:sz="6" w:space="0" w:color="auto"/>
              <w:right w:val="single" w:sz="6" w:space="0" w:color="auto"/>
            </w:tcBorders>
            <w:shd w:val="clear" w:color="auto" w:fill="auto"/>
          </w:tcPr>
          <w:p w14:paraId="1A63C4CB" w14:textId="35E007C1" w:rsidR="00885B4B" w:rsidRPr="00183E94" w:rsidRDefault="00183E94" w:rsidP="00610015">
            <w:pPr>
              <w:rPr>
                <w:color w:val="FF0000"/>
              </w:rPr>
            </w:pPr>
            <w:r>
              <w:t>Attentie bovenwaarde overschreden</w:t>
            </w:r>
          </w:p>
        </w:tc>
      </w:tr>
      <w:tr w:rsidR="00885B4B" w14:paraId="3D5C60B9" w14:textId="77777777" w:rsidTr="64EA72AD">
        <w:tc>
          <w:tcPr>
            <w:tcW w:w="1245" w:type="dxa"/>
            <w:tcBorders>
              <w:top w:val="nil"/>
              <w:left w:val="single" w:sz="6" w:space="0" w:color="auto"/>
              <w:bottom w:val="single" w:sz="6" w:space="0" w:color="auto"/>
              <w:right w:val="single" w:sz="6" w:space="0" w:color="auto"/>
            </w:tcBorders>
            <w:shd w:val="clear" w:color="auto" w:fill="auto"/>
          </w:tcPr>
          <w:p w14:paraId="0033D76A" w14:textId="479E17AB" w:rsidR="00885B4B" w:rsidRDefault="00885B4B" w:rsidP="00610015">
            <w:pPr>
              <w:jc w:val="center"/>
            </w:pPr>
            <w:r w:rsidRPr="00183E94">
              <w:rPr>
                <w:rStyle w:val="normaltextrun"/>
                <w:rFonts w:cs="Arial"/>
              </w:rPr>
              <w:t>2</w:t>
            </w:r>
            <w:r w:rsidR="00963FB3" w:rsidRPr="00183E94">
              <w:rPr>
                <w:rStyle w:val="Kop3Char"/>
                <w:rFonts w:cs="Arial"/>
              </w:rPr>
              <w:t> </w:t>
            </w:r>
          </w:p>
        </w:tc>
        <w:tc>
          <w:tcPr>
            <w:tcW w:w="1890" w:type="dxa"/>
            <w:tcBorders>
              <w:top w:val="nil"/>
              <w:left w:val="nil"/>
              <w:bottom w:val="single" w:sz="6" w:space="0" w:color="auto"/>
              <w:right w:val="single" w:sz="6" w:space="0" w:color="auto"/>
            </w:tcBorders>
            <w:shd w:val="clear" w:color="auto" w:fill="auto"/>
          </w:tcPr>
          <w:p w14:paraId="5FDB9C74" w14:textId="1AEA02E5" w:rsidR="00885B4B" w:rsidRDefault="00F976B5" w:rsidP="00610015">
            <w:r>
              <w:t>Actie boven</w:t>
            </w:r>
          </w:p>
        </w:tc>
        <w:tc>
          <w:tcPr>
            <w:tcW w:w="5265" w:type="dxa"/>
            <w:tcBorders>
              <w:top w:val="nil"/>
              <w:left w:val="nil"/>
              <w:bottom w:val="single" w:sz="6" w:space="0" w:color="auto"/>
              <w:right w:val="single" w:sz="6" w:space="0" w:color="auto"/>
            </w:tcBorders>
            <w:shd w:val="clear" w:color="auto" w:fill="auto"/>
          </w:tcPr>
          <w:p w14:paraId="070DF428" w14:textId="3E53329C" w:rsidR="00885B4B" w:rsidRDefault="00F976B5" w:rsidP="00610015">
            <w:r>
              <w:t>Actie bovenwaarde overschreden</w:t>
            </w:r>
          </w:p>
        </w:tc>
      </w:tr>
      <w:tr w:rsidR="00963FB3" w14:paraId="69D97C0F" w14:textId="77777777" w:rsidTr="64EA72AD">
        <w:tc>
          <w:tcPr>
            <w:tcW w:w="1245" w:type="dxa"/>
            <w:tcBorders>
              <w:top w:val="nil"/>
              <w:left w:val="single" w:sz="6" w:space="0" w:color="auto"/>
              <w:bottom w:val="single" w:sz="6" w:space="0" w:color="auto"/>
              <w:right w:val="single" w:sz="6" w:space="0" w:color="auto"/>
            </w:tcBorders>
            <w:shd w:val="clear" w:color="auto" w:fill="auto"/>
          </w:tcPr>
          <w:p w14:paraId="7466AA24" w14:textId="301E9010" w:rsidR="00963FB3" w:rsidRPr="00183E94" w:rsidRDefault="00F976B5" w:rsidP="00963FB3">
            <w:pPr>
              <w:jc w:val="center"/>
            </w:pPr>
            <w:r>
              <w:t>3</w:t>
            </w:r>
          </w:p>
        </w:tc>
        <w:tc>
          <w:tcPr>
            <w:tcW w:w="1890" w:type="dxa"/>
            <w:tcBorders>
              <w:top w:val="nil"/>
              <w:left w:val="nil"/>
              <w:bottom w:val="single" w:sz="6" w:space="0" w:color="auto"/>
              <w:right w:val="single" w:sz="6" w:space="0" w:color="auto"/>
            </w:tcBorders>
            <w:shd w:val="clear" w:color="auto" w:fill="auto"/>
          </w:tcPr>
          <w:p w14:paraId="219A28C8" w14:textId="7B4BD1A2" w:rsidR="00963FB3" w:rsidRPr="00183E94" w:rsidRDefault="00F976B5" w:rsidP="00963FB3">
            <w:r>
              <w:t>Attentie onder</w:t>
            </w:r>
          </w:p>
        </w:tc>
        <w:tc>
          <w:tcPr>
            <w:tcW w:w="5265" w:type="dxa"/>
            <w:tcBorders>
              <w:top w:val="nil"/>
              <w:left w:val="nil"/>
              <w:bottom w:val="single" w:sz="6" w:space="0" w:color="auto"/>
              <w:right w:val="single" w:sz="6" w:space="0" w:color="auto"/>
            </w:tcBorders>
            <w:shd w:val="clear" w:color="auto" w:fill="auto"/>
          </w:tcPr>
          <w:p w14:paraId="321B4451" w14:textId="2DF739D9" w:rsidR="00963FB3" w:rsidRPr="00183E94" w:rsidRDefault="00F976B5" w:rsidP="00963FB3">
            <w:r>
              <w:t xml:space="preserve">Attentie </w:t>
            </w:r>
            <w:proofErr w:type="spellStart"/>
            <w:r>
              <w:t>onderwaarde</w:t>
            </w:r>
            <w:proofErr w:type="spellEnd"/>
            <w:r>
              <w:t xml:space="preserve"> overschreden</w:t>
            </w:r>
          </w:p>
        </w:tc>
      </w:tr>
      <w:tr w:rsidR="00963FB3" w14:paraId="3D6BC9A5" w14:textId="77777777" w:rsidTr="64EA72AD">
        <w:tc>
          <w:tcPr>
            <w:tcW w:w="1245" w:type="dxa"/>
            <w:tcBorders>
              <w:top w:val="nil"/>
              <w:left w:val="single" w:sz="6" w:space="0" w:color="auto"/>
              <w:bottom w:val="single" w:sz="6" w:space="0" w:color="auto"/>
              <w:right w:val="single" w:sz="6" w:space="0" w:color="auto"/>
            </w:tcBorders>
            <w:shd w:val="clear" w:color="auto" w:fill="auto"/>
          </w:tcPr>
          <w:p w14:paraId="23433A04" w14:textId="77777777" w:rsidR="00F976B5" w:rsidRDefault="00F976B5" w:rsidP="00F976B5">
            <w:pPr>
              <w:jc w:val="center"/>
            </w:pPr>
            <w:r>
              <w:t>4</w:t>
            </w:r>
          </w:p>
          <w:p w14:paraId="787121AF" w14:textId="3648D5EA" w:rsidR="00963FB3" w:rsidRPr="00183E94" w:rsidRDefault="00963FB3" w:rsidP="00F976B5"/>
        </w:tc>
        <w:tc>
          <w:tcPr>
            <w:tcW w:w="1890" w:type="dxa"/>
            <w:tcBorders>
              <w:top w:val="nil"/>
              <w:left w:val="nil"/>
              <w:bottom w:val="single" w:sz="6" w:space="0" w:color="auto"/>
              <w:right w:val="single" w:sz="6" w:space="0" w:color="auto"/>
            </w:tcBorders>
            <w:shd w:val="clear" w:color="auto" w:fill="auto"/>
          </w:tcPr>
          <w:p w14:paraId="27262399" w14:textId="13270F86" w:rsidR="00963FB3" w:rsidRPr="00183E94" w:rsidRDefault="00F976B5" w:rsidP="00963FB3">
            <w:r>
              <w:t>Attentie onder</w:t>
            </w:r>
          </w:p>
        </w:tc>
        <w:tc>
          <w:tcPr>
            <w:tcW w:w="5265" w:type="dxa"/>
            <w:tcBorders>
              <w:top w:val="nil"/>
              <w:left w:val="nil"/>
              <w:bottom w:val="single" w:sz="6" w:space="0" w:color="auto"/>
              <w:right w:val="single" w:sz="6" w:space="0" w:color="auto"/>
            </w:tcBorders>
            <w:shd w:val="clear" w:color="auto" w:fill="auto"/>
          </w:tcPr>
          <w:p w14:paraId="7D306325" w14:textId="23CE9777" w:rsidR="00963FB3" w:rsidRPr="00183E94" w:rsidRDefault="00F976B5" w:rsidP="00963FB3">
            <w:r>
              <w:rPr>
                <w:rStyle w:val="eop"/>
                <w:rFonts w:cs="Arial"/>
              </w:rPr>
              <w:t xml:space="preserve">Actie </w:t>
            </w:r>
            <w:proofErr w:type="spellStart"/>
            <w:r>
              <w:rPr>
                <w:rStyle w:val="eop"/>
                <w:rFonts w:cs="Arial"/>
              </w:rPr>
              <w:t>onderwaarde</w:t>
            </w:r>
            <w:proofErr w:type="spellEnd"/>
            <w:r>
              <w:rPr>
                <w:rStyle w:val="eop"/>
                <w:rFonts w:cs="Arial"/>
              </w:rPr>
              <w:t xml:space="preserve"> overschreden</w:t>
            </w:r>
            <w:r w:rsidR="00963FB3" w:rsidRPr="00183E94">
              <w:rPr>
                <w:rStyle w:val="eop"/>
                <w:rFonts w:cs="Arial"/>
              </w:rPr>
              <w:t> </w:t>
            </w:r>
          </w:p>
        </w:tc>
      </w:tr>
      <w:tr w:rsidR="002312FC" w14:paraId="6B01F53F" w14:textId="77777777" w:rsidTr="64EA72AD">
        <w:tc>
          <w:tcPr>
            <w:tcW w:w="1245" w:type="dxa"/>
          </w:tcPr>
          <w:p w14:paraId="0B608BD3" w14:textId="360A87D1" w:rsidR="002312FC" w:rsidRPr="002312FC" w:rsidRDefault="002312FC" w:rsidP="00610015">
            <w:pPr>
              <w:jc w:val="center"/>
            </w:pPr>
            <w:r>
              <w:t>9997</w:t>
            </w:r>
          </w:p>
        </w:tc>
        <w:tc>
          <w:tcPr>
            <w:tcW w:w="1890" w:type="dxa"/>
          </w:tcPr>
          <w:p w14:paraId="11E0C897" w14:textId="15AF376B" w:rsidR="002312FC" w:rsidRPr="002312FC" w:rsidRDefault="002312FC" w:rsidP="00610015">
            <w:proofErr w:type="spellStart"/>
            <w:r>
              <w:t>NvT</w:t>
            </w:r>
            <w:proofErr w:type="spellEnd"/>
          </w:p>
        </w:tc>
        <w:tc>
          <w:tcPr>
            <w:tcW w:w="5265" w:type="dxa"/>
          </w:tcPr>
          <w:p w14:paraId="777BFF66" w14:textId="1CBACD71" w:rsidR="002312FC" w:rsidRPr="002312FC" w:rsidRDefault="002312FC" w:rsidP="00610015">
            <w:r>
              <w:t>Hoeft niet bepaald te worden</w:t>
            </w:r>
          </w:p>
        </w:tc>
      </w:tr>
      <w:tr w:rsidR="00885B4B" w14:paraId="0469A22D" w14:textId="77777777" w:rsidTr="64EA72AD">
        <w:tc>
          <w:tcPr>
            <w:tcW w:w="1245" w:type="dxa"/>
          </w:tcPr>
          <w:p w14:paraId="1BF769E8" w14:textId="0B30B926" w:rsidR="00885B4B" w:rsidRPr="002312FC" w:rsidRDefault="00885B4B" w:rsidP="00610015">
            <w:pPr>
              <w:jc w:val="center"/>
            </w:pPr>
            <w:r w:rsidRPr="002312FC">
              <w:t>9999</w:t>
            </w:r>
          </w:p>
        </w:tc>
        <w:tc>
          <w:tcPr>
            <w:tcW w:w="1890" w:type="dxa"/>
          </w:tcPr>
          <w:p w14:paraId="7DA6B4CE" w14:textId="78AF693E" w:rsidR="00885B4B" w:rsidRPr="002312FC" w:rsidRDefault="00885B4B" w:rsidP="00610015">
            <w:proofErr w:type="spellStart"/>
            <w:r w:rsidRPr="002312FC">
              <w:t>NaN</w:t>
            </w:r>
            <w:proofErr w:type="spellEnd"/>
          </w:p>
        </w:tc>
        <w:tc>
          <w:tcPr>
            <w:tcW w:w="5265" w:type="dxa"/>
          </w:tcPr>
          <w:p w14:paraId="7F7346A2" w14:textId="73AE86D2" w:rsidR="00885B4B" w:rsidRDefault="00876331" w:rsidP="00610015">
            <w:r w:rsidRPr="002312FC">
              <w:t>Ongeldig</w:t>
            </w:r>
          </w:p>
        </w:tc>
      </w:tr>
      <w:bookmarkEnd w:id="79"/>
      <w:bookmarkEnd w:id="80"/>
    </w:tbl>
    <w:p w14:paraId="121388FD" w14:textId="72077DED" w:rsidR="000B5E7D" w:rsidRDefault="000B5E7D" w:rsidP="000B5E7D">
      <w:pPr>
        <w:pStyle w:val="Lijstalinea"/>
        <w:spacing w:line="240" w:lineRule="auto"/>
        <w:ind w:left="0"/>
        <w:rPr>
          <w:ins w:id="81" w:author="Cornelisse, E. (Erik)" w:date="2021-03-02T10:38:00Z"/>
        </w:rPr>
      </w:pPr>
    </w:p>
    <w:p w14:paraId="2476D21A" w14:textId="7D670396" w:rsidR="00E67898" w:rsidRDefault="00E67898" w:rsidP="000B5E7D">
      <w:pPr>
        <w:pStyle w:val="Lijstalinea"/>
        <w:spacing w:line="240" w:lineRule="auto"/>
        <w:ind w:left="0"/>
        <w:rPr>
          <w:ins w:id="82" w:author="Cornelisse, E. (Erik)" w:date="2021-03-02T10:38:00Z"/>
        </w:rPr>
      </w:pPr>
    </w:p>
    <w:p w14:paraId="74019104" w14:textId="77777777" w:rsidR="00E67898" w:rsidRDefault="00E67898" w:rsidP="000B5E7D">
      <w:pPr>
        <w:pStyle w:val="Lijstalinea"/>
        <w:spacing w:line="240" w:lineRule="auto"/>
        <w:ind w:left="0"/>
      </w:pPr>
    </w:p>
    <w:p w14:paraId="2D5D0C61" w14:textId="5289F89D" w:rsidR="00C82CA5" w:rsidRPr="000B5E7D" w:rsidRDefault="00C82CA5" w:rsidP="000B5E7D">
      <w:pPr>
        <w:pStyle w:val="Kop3"/>
        <w:ind w:hanging="426"/>
        <w:rPr>
          <w:b w:val="0"/>
        </w:rPr>
      </w:pPr>
      <w:r w:rsidRPr="000B5E7D">
        <w:rPr>
          <w:b w:val="0"/>
        </w:rPr>
        <w:lastRenderedPageBreak/>
        <w:t>Classificatie voldoet aan:</w:t>
      </w:r>
      <w:r w:rsidR="524751F0" w:rsidRPr="000B5E7D">
        <w:rPr>
          <w:b w:val="0"/>
        </w:rPr>
        <w:t xml:space="preserve"> [BVL</w:t>
      </w:r>
      <w:r w:rsidR="007A1DA1" w:rsidRPr="000B5E7D">
        <w:rPr>
          <w:b w:val="0"/>
        </w:rPr>
        <w:t>]</w:t>
      </w:r>
    </w:p>
    <w:p w14:paraId="5FD8F833" w14:textId="74F3EBB6" w:rsidR="2B561487" w:rsidRDefault="2B561487" w:rsidP="2B561487">
      <w:pPr>
        <w:spacing w:line="240" w:lineRule="auto"/>
      </w:pPr>
    </w:p>
    <w:tbl>
      <w:tblPr>
        <w:tblW w:w="8500" w:type="dxa"/>
        <w:tblInd w:w="-5" w:type="dxa"/>
        <w:tblCellMar>
          <w:left w:w="0" w:type="dxa"/>
          <w:right w:w="0" w:type="dxa"/>
        </w:tblCellMar>
        <w:tblLook w:val="04A0" w:firstRow="1" w:lastRow="0" w:firstColumn="1" w:lastColumn="0" w:noHBand="0" w:noVBand="1"/>
      </w:tblPr>
      <w:tblGrid>
        <w:gridCol w:w="1350"/>
        <w:gridCol w:w="7150"/>
      </w:tblGrid>
      <w:tr w:rsidR="00C82CA5" w14:paraId="7C0755DA" w14:textId="77777777" w:rsidTr="64EA72AD">
        <w:trPr>
          <w:trHeight w:val="510"/>
        </w:trPr>
        <w:tc>
          <w:tcPr>
            <w:tcW w:w="1350" w:type="dxa"/>
            <w:tcBorders>
              <w:top w:val="single" w:sz="8" w:space="0" w:color="auto"/>
              <w:left w:val="single" w:sz="8" w:space="0" w:color="auto"/>
              <w:bottom w:val="single" w:sz="8" w:space="0" w:color="auto"/>
              <w:right w:val="single" w:sz="8" w:space="0" w:color="auto"/>
            </w:tcBorders>
            <w:tcMar>
              <w:top w:w="15" w:type="dxa"/>
              <w:left w:w="70" w:type="dxa"/>
              <w:bottom w:w="15" w:type="dxa"/>
              <w:right w:w="70" w:type="dxa"/>
            </w:tcMar>
            <w:vAlign w:val="center"/>
            <w:hideMark/>
          </w:tcPr>
          <w:p w14:paraId="048D6231" w14:textId="77777777" w:rsidR="00C82CA5" w:rsidRPr="00A21355" w:rsidRDefault="00C82CA5" w:rsidP="64EA72AD">
            <w:pPr>
              <w:jc w:val="center"/>
              <w:rPr>
                <w:rFonts w:cs="Arial"/>
                <w:b/>
                <w:bCs/>
                <w:color w:val="000000"/>
              </w:rPr>
            </w:pPr>
            <w:r w:rsidRPr="64EA72AD">
              <w:rPr>
                <w:b/>
                <w:bCs/>
                <w:color w:val="000000" w:themeColor="text1"/>
              </w:rPr>
              <w:t>Classificatie Waarde</w:t>
            </w:r>
          </w:p>
        </w:tc>
        <w:tc>
          <w:tcPr>
            <w:tcW w:w="7150" w:type="dxa"/>
            <w:tcBorders>
              <w:top w:val="single" w:sz="8" w:space="0" w:color="auto"/>
              <w:left w:val="nil"/>
              <w:bottom w:val="single" w:sz="8" w:space="0" w:color="auto"/>
              <w:right w:val="single" w:sz="8" w:space="0" w:color="auto"/>
            </w:tcBorders>
            <w:tcMar>
              <w:top w:w="15" w:type="dxa"/>
              <w:left w:w="70" w:type="dxa"/>
              <w:bottom w:w="15" w:type="dxa"/>
              <w:right w:w="70" w:type="dxa"/>
            </w:tcMar>
            <w:vAlign w:val="center"/>
            <w:hideMark/>
          </w:tcPr>
          <w:p w14:paraId="12BDEF26" w14:textId="77777777" w:rsidR="00C82CA5" w:rsidRPr="00A21355" w:rsidRDefault="7EAA4ECF" w:rsidP="64EA72AD">
            <w:pPr>
              <w:rPr>
                <w:b/>
                <w:bCs/>
              </w:rPr>
            </w:pPr>
            <w:r w:rsidRPr="64EA72AD">
              <w:rPr>
                <w:b/>
                <w:bCs/>
              </w:rPr>
              <w:t>Betekenis</w:t>
            </w:r>
          </w:p>
          <w:p w14:paraId="3EFC9C5C" w14:textId="69CA11CD" w:rsidR="00C82CA5" w:rsidRPr="00A21355" w:rsidRDefault="00C82CA5" w:rsidP="64EA72AD">
            <w:pPr>
              <w:rPr>
                <w:color w:val="000000"/>
              </w:rPr>
            </w:pPr>
          </w:p>
        </w:tc>
      </w:tr>
      <w:tr w:rsidR="00C82CA5" w14:paraId="12B8717F" w14:textId="77777777" w:rsidTr="64EA72AD">
        <w:trPr>
          <w:trHeight w:val="255"/>
        </w:trPr>
        <w:tc>
          <w:tcPr>
            <w:tcW w:w="1350"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hideMark/>
          </w:tcPr>
          <w:p w14:paraId="407583A2" w14:textId="77777777" w:rsidR="00C82CA5" w:rsidRPr="00A21355" w:rsidRDefault="00C82CA5" w:rsidP="00095154">
            <w:pPr>
              <w:jc w:val="center"/>
              <w:rPr>
                <w:rFonts w:eastAsiaTheme="minorHAnsi" w:cs="Arial"/>
                <w:color w:val="000000"/>
              </w:rPr>
            </w:pPr>
            <w:r w:rsidRPr="00A21355">
              <w:rPr>
                <w:color w:val="000000"/>
              </w:rPr>
              <w:t>0 of leeg</w:t>
            </w:r>
          </w:p>
        </w:tc>
        <w:tc>
          <w:tcPr>
            <w:tcW w:w="7150"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7747A601" w14:textId="77777777" w:rsidR="00C82CA5" w:rsidRPr="00A21355" w:rsidRDefault="00C82CA5" w:rsidP="00095154">
            <w:pPr>
              <w:rPr>
                <w:color w:val="000000"/>
              </w:rPr>
            </w:pPr>
            <w:r w:rsidRPr="00A21355">
              <w:rPr>
                <w:color w:val="000000"/>
              </w:rPr>
              <w:t>Contactkracht &lt; Attentiewaarde boven AND Contactkracht &gt; Attentiewaarde onder</w:t>
            </w:r>
          </w:p>
        </w:tc>
      </w:tr>
      <w:tr w:rsidR="00C82CA5" w14:paraId="03AFC5E7" w14:textId="77777777" w:rsidTr="64EA72AD">
        <w:trPr>
          <w:trHeight w:val="255"/>
        </w:trPr>
        <w:tc>
          <w:tcPr>
            <w:tcW w:w="1350" w:type="dxa"/>
            <w:tcBorders>
              <w:top w:val="nil"/>
              <w:left w:val="single" w:sz="8" w:space="0" w:color="auto"/>
              <w:bottom w:val="single" w:sz="8" w:space="0" w:color="auto"/>
              <w:right w:val="single" w:sz="8" w:space="0" w:color="auto"/>
            </w:tcBorders>
            <w:noWrap/>
            <w:tcMar>
              <w:top w:w="15" w:type="dxa"/>
              <w:left w:w="70" w:type="dxa"/>
              <w:bottom w:w="15" w:type="dxa"/>
              <w:right w:w="70" w:type="dxa"/>
            </w:tcMar>
            <w:vAlign w:val="center"/>
            <w:hideMark/>
          </w:tcPr>
          <w:p w14:paraId="48E6D5CD" w14:textId="77777777" w:rsidR="00C82CA5" w:rsidRPr="00A21355" w:rsidRDefault="00C82CA5" w:rsidP="00095154">
            <w:pPr>
              <w:jc w:val="center"/>
              <w:rPr>
                <w:color w:val="000000"/>
              </w:rPr>
            </w:pPr>
            <w:r w:rsidRPr="00A21355">
              <w:rPr>
                <w:color w:val="000000"/>
              </w:rPr>
              <w:t>1</w:t>
            </w:r>
          </w:p>
        </w:tc>
        <w:tc>
          <w:tcPr>
            <w:tcW w:w="7150"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5AA4E9F2" w14:textId="77777777" w:rsidR="00C82CA5" w:rsidRPr="00A21355" w:rsidRDefault="00C82CA5" w:rsidP="00095154">
            <w:pPr>
              <w:rPr>
                <w:color w:val="000000"/>
              </w:rPr>
            </w:pPr>
            <w:r w:rsidRPr="00A21355">
              <w:rPr>
                <w:color w:val="000000"/>
              </w:rPr>
              <w:t xml:space="preserve">Contactkracht &lt; Actiewaarde boven AND Contactkracht </w:t>
            </w:r>
            <w:r w:rsidRPr="00A21355">
              <w:t>≥</w:t>
            </w:r>
            <w:r w:rsidRPr="00A21355">
              <w:rPr>
                <w:color w:val="000000"/>
              </w:rPr>
              <w:t xml:space="preserve"> Attentiewaarde boven</w:t>
            </w:r>
          </w:p>
        </w:tc>
      </w:tr>
      <w:tr w:rsidR="00C82CA5" w14:paraId="545AF9E3" w14:textId="77777777" w:rsidTr="64EA72AD">
        <w:trPr>
          <w:trHeight w:val="255"/>
        </w:trPr>
        <w:tc>
          <w:tcPr>
            <w:tcW w:w="1350" w:type="dxa"/>
            <w:tcBorders>
              <w:top w:val="nil"/>
              <w:left w:val="single" w:sz="8" w:space="0" w:color="auto"/>
              <w:bottom w:val="single" w:sz="8" w:space="0" w:color="auto"/>
              <w:right w:val="single" w:sz="8" w:space="0" w:color="auto"/>
            </w:tcBorders>
            <w:noWrap/>
            <w:tcMar>
              <w:top w:w="15" w:type="dxa"/>
              <w:left w:w="70" w:type="dxa"/>
              <w:bottom w:w="15" w:type="dxa"/>
              <w:right w:w="70" w:type="dxa"/>
            </w:tcMar>
            <w:vAlign w:val="center"/>
            <w:hideMark/>
          </w:tcPr>
          <w:p w14:paraId="0947F25B" w14:textId="77777777" w:rsidR="00C82CA5" w:rsidRPr="00A21355" w:rsidRDefault="00C82CA5" w:rsidP="00095154">
            <w:pPr>
              <w:jc w:val="center"/>
              <w:rPr>
                <w:color w:val="000000"/>
              </w:rPr>
            </w:pPr>
            <w:r w:rsidRPr="00A21355">
              <w:rPr>
                <w:color w:val="000000"/>
              </w:rPr>
              <w:t>2</w:t>
            </w:r>
          </w:p>
        </w:tc>
        <w:tc>
          <w:tcPr>
            <w:tcW w:w="7150" w:type="dxa"/>
            <w:tcBorders>
              <w:top w:val="nil"/>
              <w:left w:val="nil"/>
              <w:bottom w:val="single" w:sz="8" w:space="0" w:color="auto"/>
              <w:right w:val="single" w:sz="8" w:space="0" w:color="auto"/>
            </w:tcBorders>
            <w:noWrap/>
            <w:tcMar>
              <w:top w:w="15" w:type="dxa"/>
              <w:left w:w="70" w:type="dxa"/>
              <w:bottom w:w="15" w:type="dxa"/>
              <w:right w:w="70" w:type="dxa"/>
            </w:tcMar>
            <w:vAlign w:val="center"/>
            <w:hideMark/>
          </w:tcPr>
          <w:p w14:paraId="282952D2" w14:textId="77777777" w:rsidR="00C82CA5" w:rsidRPr="00A21355" w:rsidRDefault="00C82CA5" w:rsidP="00095154">
            <w:pPr>
              <w:rPr>
                <w:color w:val="000000"/>
              </w:rPr>
            </w:pPr>
            <w:r w:rsidRPr="00A21355">
              <w:rPr>
                <w:color w:val="000000"/>
              </w:rPr>
              <w:t xml:space="preserve">Contactkracht </w:t>
            </w:r>
            <w:r w:rsidRPr="00A21355">
              <w:t>≥</w:t>
            </w:r>
            <w:r w:rsidRPr="00A21355">
              <w:rPr>
                <w:color w:val="000000"/>
              </w:rPr>
              <w:t xml:space="preserve"> Actiewaarde boven</w:t>
            </w:r>
          </w:p>
        </w:tc>
      </w:tr>
      <w:tr w:rsidR="00C82CA5" w14:paraId="01E66396" w14:textId="77777777" w:rsidTr="64EA72AD">
        <w:trPr>
          <w:trHeight w:val="255"/>
        </w:trPr>
        <w:tc>
          <w:tcPr>
            <w:tcW w:w="1350" w:type="dxa"/>
            <w:tcBorders>
              <w:top w:val="nil"/>
              <w:left w:val="single" w:sz="8" w:space="0" w:color="auto"/>
              <w:bottom w:val="single" w:sz="8" w:space="0" w:color="auto"/>
              <w:right w:val="single" w:sz="8" w:space="0" w:color="auto"/>
            </w:tcBorders>
            <w:noWrap/>
            <w:tcMar>
              <w:top w:w="15" w:type="dxa"/>
              <w:left w:w="70" w:type="dxa"/>
              <w:bottom w:w="15" w:type="dxa"/>
              <w:right w:w="70" w:type="dxa"/>
            </w:tcMar>
            <w:vAlign w:val="center"/>
            <w:hideMark/>
          </w:tcPr>
          <w:p w14:paraId="41314AC3" w14:textId="77777777" w:rsidR="00C82CA5" w:rsidRPr="00A21355" w:rsidRDefault="00C82CA5" w:rsidP="00095154">
            <w:pPr>
              <w:jc w:val="center"/>
              <w:rPr>
                <w:color w:val="000000"/>
              </w:rPr>
            </w:pPr>
            <w:r w:rsidRPr="00A21355">
              <w:rPr>
                <w:color w:val="000000"/>
              </w:rPr>
              <w:t>3</w:t>
            </w:r>
          </w:p>
        </w:tc>
        <w:tc>
          <w:tcPr>
            <w:tcW w:w="7150"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1B0DF7C1" w14:textId="77777777" w:rsidR="00C82CA5" w:rsidRPr="00A21355" w:rsidRDefault="00C82CA5" w:rsidP="00095154">
            <w:pPr>
              <w:rPr>
                <w:color w:val="000000"/>
              </w:rPr>
            </w:pPr>
            <w:r w:rsidRPr="00A21355">
              <w:rPr>
                <w:color w:val="000000"/>
              </w:rPr>
              <w:t xml:space="preserve">Contactkracht </w:t>
            </w:r>
            <w:r w:rsidRPr="00095154">
              <w:t>≤</w:t>
            </w:r>
            <w:r w:rsidRPr="00095154">
              <w:rPr>
                <w:color w:val="000000"/>
              </w:rPr>
              <w:t xml:space="preserve"> </w:t>
            </w:r>
            <w:r w:rsidRPr="00A21355">
              <w:rPr>
                <w:color w:val="000000"/>
              </w:rPr>
              <w:t>Attentiewaarde onder AND Contactkracht &gt; Actiewaarde onder</w:t>
            </w:r>
          </w:p>
        </w:tc>
      </w:tr>
      <w:tr w:rsidR="00C82CA5" w14:paraId="20ADA7E3" w14:textId="77777777" w:rsidTr="64EA72AD">
        <w:trPr>
          <w:trHeight w:val="255"/>
        </w:trPr>
        <w:tc>
          <w:tcPr>
            <w:tcW w:w="1350" w:type="dxa"/>
            <w:tcBorders>
              <w:top w:val="nil"/>
              <w:left w:val="single" w:sz="8" w:space="0" w:color="auto"/>
              <w:bottom w:val="single" w:sz="8" w:space="0" w:color="auto"/>
              <w:right w:val="single" w:sz="8" w:space="0" w:color="auto"/>
            </w:tcBorders>
            <w:noWrap/>
            <w:tcMar>
              <w:top w:w="15" w:type="dxa"/>
              <w:left w:w="70" w:type="dxa"/>
              <w:bottom w:w="15" w:type="dxa"/>
              <w:right w:w="70" w:type="dxa"/>
            </w:tcMar>
            <w:vAlign w:val="center"/>
            <w:hideMark/>
          </w:tcPr>
          <w:p w14:paraId="7E871501" w14:textId="77777777" w:rsidR="00C82CA5" w:rsidRPr="00A21355" w:rsidRDefault="00C82CA5" w:rsidP="00095154">
            <w:pPr>
              <w:jc w:val="center"/>
              <w:rPr>
                <w:color w:val="000000"/>
              </w:rPr>
            </w:pPr>
            <w:r w:rsidRPr="00A21355">
              <w:rPr>
                <w:color w:val="000000"/>
              </w:rPr>
              <w:t>4</w:t>
            </w:r>
          </w:p>
        </w:tc>
        <w:tc>
          <w:tcPr>
            <w:tcW w:w="7150" w:type="dxa"/>
            <w:tcBorders>
              <w:top w:val="nil"/>
              <w:left w:val="nil"/>
              <w:bottom w:val="single" w:sz="8" w:space="0" w:color="auto"/>
              <w:right w:val="single" w:sz="8" w:space="0" w:color="auto"/>
            </w:tcBorders>
            <w:noWrap/>
            <w:tcMar>
              <w:top w:w="15" w:type="dxa"/>
              <w:left w:w="70" w:type="dxa"/>
              <w:bottom w:w="15" w:type="dxa"/>
              <w:right w:w="70" w:type="dxa"/>
            </w:tcMar>
            <w:vAlign w:val="center"/>
            <w:hideMark/>
          </w:tcPr>
          <w:p w14:paraId="1F3DCB51" w14:textId="77777777" w:rsidR="00C82CA5" w:rsidRPr="00A21355" w:rsidRDefault="00C82CA5" w:rsidP="00095154">
            <w:pPr>
              <w:rPr>
                <w:color w:val="000000"/>
              </w:rPr>
            </w:pPr>
            <w:r w:rsidRPr="00A21355">
              <w:rPr>
                <w:color w:val="000000"/>
              </w:rPr>
              <w:t xml:space="preserve">Contactkracht </w:t>
            </w:r>
            <w:r w:rsidRPr="00A21355">
              <w:rPr>
                <w:lang w:val="en-GB"/>
              </w:rPr>
              <w:t>≤</w:t>
            </w:r>
            <w:r w:rsidRPr="00A21355">
              <w:rPr>
                <w:color w:val="000000"/>
              </w:rPr>
              <w:t xml:space="preserve"> Actiewaarde onder</w:t>
            </w:r>
          </w:p>
        </w:tc>
      </w:tr>
    </w:tbl>
    <w:p w14:paraId="55E3AC10" w14:textId="77777777" w:rsidR="00C82CA5" w:rsidRDefault="00C82CA5" w:rsidP="0090424D">
      <w:pPr>
        <w:spacing w:line="240" w:lineRule="auto"/>
      </w:pPr>
    </w:p>
    <w:p w14:paraId="11A0A8F9" w14:textId="7B254CA5" w:rsidR="00A144A9" w:rsidDel="00E67898" w:rsidRDefault="00A144A9" w:rsidP="0090424D">
      <w:pPr>
        <w:spacing w:line="240" w:lineRule="auto"/>
        <w:rPr>
          <w:del w:id="83" w:author="Cornelisse, E. (Erik)" w:date="2021-03-02T10:38:00Z"/>
        </w:rPr>
      </w:pPr>
    </w:p>
    <w:p w14:paraId="4CA3D423" w14:textId="77777777" w:rsidR="00C82CA5" w:rsidRPr="00CF4522" w:rsidRDefault="00C82CA5" w:rsidP="0090424D">
      <w:pPr>
        <w:spacing w:line="240" w:lineRule="auto"/>
      </w:pPr>
    </w:p>
    <w:p w14:paraId="526A545A" w14:textId="31C21358" w:rsidR="0090424D" w:rsidRDefault="0090424D" w:rsidP="2B561487">
      <w:pPr>
        <w:pStyle w:val="Kop3"/>
        <w:ind w:hanging="426"/>
        <w:rPr>
          <w:rFonts w:asciiTheme="minorHAnsi" w:eastAsiaTheme="minorEastAsia" w:hAnsiTheme="minorHAnsi" w:cstheme="minorBidi"/>
          <w:b w:val="0"/>
        </w:rPr>
      </w:pPr>
      <w:bookmarkStart w:id="84" w:name="_Hlk17116439"/>
      <w:proofErr w:type="spellStart"/>
      <w:r>
        <w:rPr>
          <w:b w:val="0"/>
        </w:rPr>
        <w:t>Classificatie_Q</w:t>
      </w:r>
      <w:proofErr w:type="spellEnd"/>
      <w:r w:rsidR="014E7904">
        <w:rPr>
          <w:b w:val="0"/>
        </w:rPr>
        <w:t xml:space="preserve"> [BAAN, BVL]</w:t>
      </w:r>
    </w:p>
    <w:p w14:paraId="48755A3A" w14:textId="77777777" w:rsidR="0090424D" w:rsidRDefault="0090424D" w:rsidP="0090424D">
      <w:pPr>
        <w:spacing w:line="240" w:lineRule="auto"/>
      </w:pPr>
    </w:p>
    <w:tbl>
      <w:tblPr>
        <w:tblStyle w:val="Tabelraster"/>
        <w:tblW w:w="8380" w:type="dxa"/>
        <w:tblLook w:val="04A0" w:firstRow="1" w:lastRow="0" w:firstColumn="1" w:lastColumn="0" w:noHBand="0" w:noVBand="1"/>
      </w:tblPr>
      <w:tblGrid>
        <w:gridCol w:w="1140"/>
        <w:gridCol w:w="5185"/>
        <w:gridCol w:w="2055"/>
      </w:tblGrid>
      <w:tr w:rsidR="000149D7" w14:paraId="1CD968C9" w14:textId="674116F5" w:rsidTr="64EA72AD">
        <w:tc>
          <w:tcPr>
            <w:tcW w:w="1140" w:type="dxa"/>
          </w:tcPr>
          <w:p w14:paraId="5D83AE92" w14:textId="07D09B37" w:rsidR="000149D7" w:rsidRPr="00006E42" w:rsidRDefault="000149D7" w:rsidP="00610015">
            <w:pPr>
              <w:rPr>
                <w:b/>
              </w:rPr>
            </w:pPr>
            <w:r>
              <w:rPr>
                <w:b/>
              </w:rPr>
              <w:t>Waarde</w:t>
            </w:r>
          </w:p>
        </w:tc>
        <w:tc>
          <w:tcPr>
            <w:tcW w:w="5185" w:type="dxa"/>
          </w:tcPr>
          <w:p w14:paraId="1FCCF214" w14:textId="1307E1C0" w:rsidR="000149D7" w:rsidRPr="00006E42" w:rsidRDefault="000149D7" w:rsidP="00610015">
            <w:pPr>
              <w:rPr>
                <w:b/>
              </w:rPr>
            </w:pPr>
            <w:r>
              <w:rPr>
                <w:b/>
              </w:rPr>
              <w:t>Tekst</w:t>
            </w:r>
          </w:p>
        </w:tc>
        <w:tc>
          <w:tcPr>
            <w:tcW w:w="2055" w:type="dxa"/>
          </w:tcPr>
          <w:p w14:paraId="471A928D" w14:textId="22DE2BE1" w:rsidR="000149D7" w:rsidRDefault="000149D7" w:rsidP="00610015">
            <w:pPr>
              <w:rPr>
                <w:b/>
              </w:rPr>
            </w:pPr>
            <w:r>
              <w:rPr>
                <w:b/>
              </w:rPr>
              <w:t>Betekenis</w:t>
            </w:r>
          </w:p>
        </w:tc>
      </w:tr>
      <w:tr w:rsidR="000149D7" w14:paraId="40253A38" w14:textId="6FB77CCC" w:rsidTr="64EA72AD">
        <w:tc>
          <w:tcPr>
            <w:tcW w:w="1140" w:type="dxa"/>
          </w:tcPr>
          <w:p w14:paraId="5E902DA2" w14:textId="77777777" w:rsidR="000149D7" w:rsidRDefault="000149D7" w:rsidP="00CC0254">
            <w:pPr>
              <w:jc w:val="center"/>
            </w:pPr>
            <w:r>
              <w:t>1</w:t>
            </w:r>
          </w:p>
        </w:tc>
        <w:tc>
          <w:tcPr>
            <w:tcW w:w="5185" w:type="dxa"/>
          </w:tcPr>
          <w:p w14:paraId="5C3376B1" w14:textId="4E08592F" w:rsidR="000149D7" w:rsidRDefault="000149D7" w:rsidP="00CC0254">
            <w:r>
              <w:t>Meetsnelheid te laag</w:t>
            </w:r>
          </w:p>
        </w:tc>
        <w:tc>
          <w:tcPr>
            <w:tcW w:w="2055" w:type="dxa"/>
          </w:tcPr>
          <w:p w14:paraId="6D3BA1E8" w14:textId="77777777" w:rsidR="000149D7" w:rsidRDefault="000149D7" w:rsidP="00CC0254"/>
        </w:tc>
      </w:tr>
      <w:tr w:rsidR="000149D7" w14:paraId="0973943A" w14:textId="548E26A8" w:rsidTr="64EA72AD">
        <w:tc>
          <w:tcPr>
            <w:tcW w:w="1140" w:type="dxa"/>
          </w:tcPr>
          <w:p w14:paraId="6F375BF2" w14:textId="77777777" w:rsidR="000149D7" w:rsidRDefault="000149D7" w:rsidP="00CC0254">
            <w:pPr>
              <w:jc w:val="center"/>
            </w:pPr>
            <w:r>
              <w:t>2</w:t>
            </w:r>
          </w:p>
        </w:tc>
        <w:tc>
          <w:tcPr>
            <w:tcW w:w="5185" w:type="dxa"/>
          </w:tcPr>
          <w:p w14:paraId="39CF3871" w14:textId="1DFEC12E" w:rsidR="000149D7" w:rsidRDefault="000149D7" w:rsidP="00CC0254">
            <w:r w:rsidRPr="00CC0254">
              <w:t>Meetsnelheid te hoog</w:t>
            </w:r>
          </w:p>
        </w:tc>
        <w:tc>
          <w:tcPr>
            <w:tcW w:w="2055" w:type="dxa"/>
          </w:tcPr>
          <w:p w14:paraId="6C6DD9F7" w14:textId="77777777" w:rsidR="000149D7" w:rsidRPr="00CC0254" w:rsidRDefault="000149D7" w:rsidP="00CC0254"/>
        </w:tc>
      </w:tr>
      <w:tr w:rsidR="000149D7" w14:paraId="3CB0DA06" w14:textId="0AB8A97D" w:rsidTr="64EA72AD">
        <w:tc>
          <w:tcPr>
            <w:tcW w:w="1140" w:type="dxa"/>
          </w:tcPr>
          <w:p w14:paraId="67DA626E" w14:textId="0DF1C2AE" w:rsidR="000149D7" w:rsidRDefault="000149D7" w:rsidP="00CC0254">
            <w:pPr>
              <w:jc w:val="center"/>
            </w:pPr>
            <w:r>
              <w:t>3</w:t>
            </w:r>
          </w:p>
        </w:tc>
        <w:tc>
          <w:tcPr>
            <w:tcW w:w="5185" w:type="dxa"/>
          </w:tcPr>
          <w:p w14:paraId="3FFEF7E4" w14:textId="76A2FE86" w:rsidR="000149D7" w:rsidRDefault="000149D7" w:rsidP="00CC0254">
            <w:r w:rsidRPr="00CC0254">
              <w:t>Geen meetdata door het systeem met onbekende</w:t>
            </w:r>
            <w:r w:rsidR="00B46108">
              <w:t xml:space="preserve"> oorzaak</w:t>
            </w:r>
          </w:p>
        </w:tc>
        <w:tc>
          <w:tcPr>
            <w:tcW w:w="2055" w:type="dxa"/>
          </w:tcPr>
          <w:p w14:paraId="694ADAA1" w14:textId="77777777" w:rsidR="000149D7" w:rsidRPr="00CC0254" w:rsidRDefault="000149D7" w:rsidP="00CC0254"/>
        </w:tc>
      </w:tr>
      <w:tr w:rsidR="000149D7" w14:paraId="7FBB6E77" w14:textId="4B19E95B" w:rsidTr="64EA72AD">
        <w:tc>
          <w:tcPr>
            <w:tcW w:w="1140" w:type="dxa"/>
          </w:tcPr>
          <w:p w14:paraId="07E3678A" w14:textId="7ADC7041" w:rsidR="000149D7" w:rsidRDefault="000149D7" w:rsidP="00CC0254">
            <w:pPr>
              <w:jc w:val="center"/>
            </w:pPr>
            <w:r>
              <w:t>4</w:t>
            </w:r>
          </w:p>
        </w:tc>
        <w:tc>
          <w:tcPr>
            <w:tcW w:w="5185" w:type="dxa"/>
          </w:tcPr>
          <w:p w14:paraId="3A07D154" w14:textId="7BCBC985" w:rsidR="000149D7" w:rsidRDefault="000149D7" w:rsidP="00CC0254">
            <w:r w:rsidRPr="00CC0254">
              <w:t>Meetinstrument kan niet aan gespecificeerde eis</w:t>
            </w:r>
          </w:p>
        </w:tc>
        <w:tc>
          <w:tcPr>
            <w:tcW w:w="2055" w:type="dxa"/>
          </w:tcPr>
          <w:p w14:paraId="3C1A371A" w14:textId="77777777" w:rsidR="000149D7" w:rsidRPr="00CC0254" w:rsidRDefault="000149D7" w:rsidP="00CC0254"/>
        </w:tc>
      </w:tr>
      <w:tr w:rsidR="000149D7" w14:paraId="152B8941" w14:textId="4B1A3E7A" w:rsidTr="64EA72AD">
        <w:tc>
          <w:tcPr>
            <w:tcW w:w="1140" w:type="dxa"/>
          </w:tcPr>
          <w:p w14:paraId="643517B0" w14:textId="55F94B26" w:rsidR="000149D7" w:rsidRDefault="000149D7" w:rsidP="00CC0254">
            <w:pPr>
              <w:jc w:val="center"/>
            </w:pPr>
            <w:r>
              <w:t>5</w:t>
            </w:r>
          </w:p>
        </w:tc>
        <w:tc>
          <w:tcPr>
            <w:tcW w:w="5185" w:type="dxa"/>
          </w:tcPr>
          <w:p w14:paraId="63DA9EF7" w14:textId="7BCE10DE" w:rsidR="000149D7" w:rsidRDefault="000149D7" w:rsidP="00CC0254">
            <w:r>
              <w:t xml:space="preserve">Meetdata is </w:t>
            </w:r>
            <w:r w:rsidR="00047AC2">
              <w:t xml:space="preserve">wel </w:t>
            </w:r>
            <w:r>
              <w:t>correct</w:t>
            </w:r>
          </w:p>
        </w:tc>
        <w:tc>
          <w:tcPr>
            <w:tcW w:w="2055" w:type="dxa"/>
          </w:tcPr>
          <w:p w14:paraId="48DB9AE6" w14:textId="77777777" w:rsidR="000149D7" w:rsidRDefault="000149D7" w:rsidP="00CC0254"/>
        </w:tc>
      </w:tr>
      <w:tr w:rsidR="000149D7" w14:paraId="62B2EFBB" w14:textId="5A5014F2" w:rsidTr="64EA72AD">
        <w:tc>
          <w:tcPr>
            <w:tcW w:w="1140" w:type="dxa"/>
          </w:tcPr>
          <w:p w14:paraId="25031ACB" w14:textId="1E3D7FEC" w:rsidR="000149D7" w:rsidRDefault="000149D7" w:rsidP="00CC0254">
            <w:pPr>
              <w:jc w:val="center"/>
            </w:pPr>
            <w:r>
              <w:t>6</w:t>
            </w:r>
          </w:p>
        </w:tc>
        <w:tc>
          <w:tcPr>
            <w:tcW w:w="5185" w:type="dxa"/>
          </w:tcPr>
          <w:p w14:paraId="03279EDD" w14:textId="77A2DD8B" w:rsidR="000149D7" w:rsidRDefault="000149D7" w:rsidP="00CC0254">
            <w:r>
              <w:t>Onderliggend signaal niet beschikbaar</w:t>
            </w:r>
          </w:p>
        </w:tc>
        <w:tc>
          <w:tcPr>
            <w:tcW w:w="2055" w:type="dxa"/>
          </w:tcPr>
          <w:p w14:paraId="4D405D1B" w14:textId="77777777" w:rsidR="000149D7" w:rsidRDefault="000149D7" w:rsidP="00CC0254"/>
        </w:tc>
      </w:tr>
      <w:tr w:rsidR="000149D7" w14:paraId="063114A9" w14:textId="76657FCC" w:rsidTr="64EA72AD">
        <w:tc>
          <w:tcPr>
            <w:tcW w:w="1140" w:type="dxa"/>
          </w:tcPr>
          <w:p w14:paraId="05C77216" w14:textId="36C0CBB3" w:rsidR="000149D7" w:rsidRDefault="000149D7" w:rsidP="00CC0254">
            <w:pPr>
              <w:jc w:val="center"/>
            </w:pPr>
            <w:r>
              <w:t>7</w:t>
            </w:r>
          </w:p>
        </w:tc>
        <w:tc>
          <w:tcPr>
            <w:tcW w:w="5185" w:type="dxa"/>
          </w:tcPr>
          <w:p w14:paraId="4F706E90" w14:textId="3E1A2352" w:rsidR="000149D7" w:rsidRDefault="000149D7" w:rsidP="00CC0254">
            <w:r>
              <w:t>Einde bovenleiding</w:t>
            </w:r>
          </w:p>
        </w:tc>
        <w:tc>
          <w:tcPr>
            <w:tcW w:w="2055" w:type="dxa"/>
          </w:tcPr>
          <w:p w14:paraId="2EE49B63" w14:textId="77777777" w:rsidR="000149D7" w:rsidRDefault="000149D7" w:rsidP="00CC0254"/>
        </w:tc>
      </w:tr>
      <w:tr w:rsidR="008957D0" w14:paraId="1EE5D1A5" w14:textId="77777777" w:rsidTr="64EA72AD">
        <w:tc>
          <w:tcPr>
            <w:tcW w:w="1140" w:type="dxa"/>
          </w:tcPr>
          <w:p w14:paraId="23C30F46" w14:textId="51FDB70F" w:rsidR="008957D0" w:rsidRDefault="008957D0" w:rsidP="00CC0254">
            <w:pPr>
              <w:jc w:val="center"/>
            </w:pPr>
            <w:r>
              <w:t>9997</w:t>
            </w:r>
          </w:p>
        </w:tc>
        <w:tc>
          <w:tcPr>
            <w:tcW w:w="5185" w:type="dxa"/>
          </w:tcPr>
          <w:p w14:paraId="0D2DAB07" w14:textId="4C133323" w:rsidR="008957D0" w:rsidRDefault="00165BC5" w:rsidP="00CC0254">
            <w:r>
              <w:t>Kwaliteitssignaal hoeft niet bepaald te worden</w:t>
            </w:r>
          </w:p>
        </w:tc>
        <w:tc>
          <w:tcPr>
            <w:tcW w:w="2055" w:type="dxa"/>
          </w:tcPr>
          <w:p w14:paraId="2C06E0AB" w14:textId="77777777" w:rsidR="008957D0" w:rsidRDefault="008957D0" w:rsidP="00CC0254"/>
        </w:tc>
      </w:tr>
      <w:tr w:rsidR="000149D7" w14:paraId="7ABB9217" w14:textId="185D49E6" w:rsidTr="64EA72AD">
        <w:tc>
          <w:tcPr>
            <w:tcW w:w="1140" w:type="dxa"/>
          </w:tcPr>
          <w:p w14:paraId="320A2CE5" w14:textId="4845BF17" w:rsidR="000149D7" w:rsidRDefault="000149D7" w:rsidP="00CC0254">
            <w:pPr>
              <w:jc w:val="center"/>
            </w:pPr>
            <w:r>
              <w:t>9999</w:t>
            </w:r>
          </w:p>
        </w:tc>
        <w:tc>
          <w:tcPr>
            <w:tcW w:w="5185" w:type="dxa"/>
          </w:tcPr>
          <w:p w14:paraId="4B690D08" w14:textId="7E16B5B4" w:rsidR="000149D7" w:rsidRDefault="000149D7" w:rsidP="00CC0254">
            <w:r>
              <w:t>Kwaliteitssignaal kan niet bepaald worden</w:t>
            </w:r>
          </w:p>
        </w:tc>
        <w:tc>
          <w:tcPr>
            <w:tcW w:w="2055" w:type="dxa"/>
          </w:tcPr>
          <w:p w14:paraId="4DE8BF8A" w14:textId="77777777" w:rsidR="000149D7" w:rsidRDefault="000149D7" w:rsidP="00CC0254"/>
        </w:tc>
      </w:tr>
    </w:tbl>
    <w:p w14:paraId="59134BF8" w14:textId="428811C5" w:rsidR="0090424D" w:rsidRDefault="0090424D" w:rsidP="0090424D">
      <w:pPr>
        <w:spacing w:line="240" w:lineRule="auto"/>
      </w:pPr>
    </w:p>
    <w:p w14:paraId="791E78EC" w14:textId="70541A17" w:rsidR="005175A4" w:rsidRPr="008E4F67" w:rsidRDefault="005175A4" w:rsidP="005175A4">
      <w:pPr>
        <w:spacing w:line="240" w:lineRule="auto"/>
        <w:ind w:hanging="851"/>
        <w:rPr>
          <w:sz w:val="16"/>
          <w:szCs w:val="16"/>
        </w:rPr>
      </w:pPr>
      <w:r w:rsidRPr="008E4F67">
        <w:rPr>
          <w:sz w:val="16"/>
          <w:szCs w:val="16"/>
        </w:rPr>
        <w:t xml:space="preserve">Noot: </w:t>
      </w:r>
      <w:r w:rsidRPr="008E4F67">
        <w:rPr>
          <w:sz w:val="16"/>
          <w:szCs w:val="16"/>
        </w:rPr>
        <w:tab/>
        <w:t>Waarde 1 t/m 6 zijn standaardomschrijvingen volgens definitie Kwaliteitsparameters in dit hoofdstuk.</w:t>
      </w:r>
    </w:p>
    <w:bookmarkEnd w:id="84"/>
    <w:p w14:paraId="6F13F684" w14:textId="77777777" w:rsidR="00CC0254" w:rsidRPr="00CF4522" w:rsidRDefault="00CC0254" w:rsidP="0090424D">
      <w:pPr>
        <w:spacing w:line="240" w:lineRule="auto"/>
      </w:pPr>
    </w:p>
    <w:p w14:paraId="1EB1F027" w14:textId="35A95648" w:rsidR="2B561487" w:rsidRPr="00520666" w:rsidRDefault="00F14F53" w:rsidP="00BD76A5">
      <w:pPr>
        <w:pStyle w:val="Kop3"/>
        <w:ind w:hanging="426"/>
        <w:rPr>
          <w:lang w:val="en-GB"/>
          <w:rPrChange w:id="85" w:author="Lenssen, T. (Tim)" w:date="2021-06-14T11:49:00Z">
            <w:rPr/>
          </w:rPrChange>
        </w:rPr>
      </w:pPr>
      <w:r w:rsidRPr="00520666">
        <w:rPr>
          <w:b w:val="0"/>
          <w:lang w:val="en-GB"/>
          <w:rPrChange w:id="86" w:author="Lenssen, T. (Tim)" w:date="2021-06-14T11:49:00Z">
            <w:rPr>
              <w:b w:val="0"/>
            </w:rPr>
          </w:rPrChange>
        </w:rPr>
        <w:t>Compliance</w:t>
      </w:r>
      <w:r w:rsidR="283D58D0" w:rsidRPr="00520666">
        <w:rPr>
          <w:b w:val="0"/>
          <w:lang w:val="en-GB"/>
          <w:rPrChange w:id="87" w:author="Lenssen, T. (Tim)" w:date="2021-06-14T11:49:00Z">
            <w:rPr>
              <w:b w:val="0"/>
            </w:rPr>
          </w:rPrChange>
        </w:rPr>
        <w:t xml:space="preserve"> [BAAN, BVL, US  WLGEOM]</w:t>
      </w:r>
      <w:r w:rsidR="107BE37C" w:rsidRPr="00520666">
        <w:rPr>
          <w:b w:val="0"/>
          <w:lang w:val="en-GB"/>
          <w:rPrChange w:id="88" w:author="Lenssen, T. (Tim)" w:date="2021-06-14T11:49:00Z">
            <w:rPr>
              <w:b w:val="0"/>
            </w:rPr>
          </w:rPrChange>
        </w:rPr>
        <w:t xml:space="preserve"> </w:t>
      </w:r>
    </w:p>
    <w:p w14:paraId="414BA75B" w14:textId="0F7169D0" w:rsidR="00F14F53" w:rsidRPr="00520666" w:rsidRDefault="00F14F53" w:rsidP="00F14F53">
      <w:pPr>
        <w:rPr>
          <w:lang w:val="en-GB"/>
          <w:rPrChange w:id="89" w:author="Lenssen, T. (Tim)" w:date="2021-06-14T11:49:00Z">
            <w:rPr/>
          </w:rPrChange>
        </w:rPr>
      </w:pPr>
    </w:p>
    <w:tbl>
      <w:tblPr>
        <w:tblStyle w:val="Tabelraster"/>
        <w:tblW w:w="8409" w:type="dxa"/>
        <w:tblLook w:val="04A0" w:firstRow="1" w:lastRow="0" w:firstColumn="1" w:lastColumn="0" w:noHBand="0" w:noVBand="1"/>
      </w:tblPr>
      <w:tblGrid>
        <w:gridCol w:w="1129"/>
        <w:gridCol w:w="851"/>
        <w:gridCol w:w="6429"/>
      </w:tblGrid>
      <w:tr w:rsidR="000149D7" w14:paraId="3FAAFAAE" w14:textId="52BCD226" w:rsidTr="00F40C82">
        <w:trPr>
          <w:trHeight w:val="207"/>
        </w:trPr>
        <w:tc>
          <w:tcPr>
            <w:tcW w:w="1129" w:type="dxa"/>
          </w:tcPr>
          <w:p w14:paraId="4DD3876D" w14:textId="6673217D" w:rsidR="000149D7" w:rsidRPr="00006E42" w:rsidRDefault="000149D7" w:rsidP="00610015">
            <w:pPr>
              <w:rPr>
                <w:b/>
              </w:rPr>
            </w:pPr>
            <w:r>
              <w:rPr>
                <w:b/>
              </w:rPr>
              <w:t>Waarde</w:t>
            </w:r>
          </w:p>
        </w:tc>
        <w:tc>
          <w:tcPr>
            <w:tcW w:w="851" w:type="dxa"/>
          </w:tcPr>
          <w:p w14:paraId="46FF4C58" w14:textId="360A6500" w:rsidR="000149D7" w:rsidRPr="00006E42" w:rsidRDefault="000149D7" w:rsidP="00610015">
            <w:pPr>
              <w:rPr>
                <w:b/>
              </w:rPr>
            </w:pPr>
            <w:r>
              <w:rPr>
                <w:b/>
              </w:rPr>
              <w:t>Tekst</w:t>
            </w:r>
          </w:p>
        </w:tc>
        <w:tc>
          <w:tcPr>
            <w:tcW w:w="6429" w:type="dxa"/>
          </w:tcPr>
          <w:p w14:paraId="30D6CAEE" w14:textId="162D41D1" w:rsidR="000149D7" w:rsidRDefault="000149D7" w:rsidP="00610015">
            <w:pPr>
              <w:rPr>
                <w:b/>
              </w:rPr>
            </w:pPr>
            <w:r>
              <w:rPr>
                <w:b/>
              </w:rPr>
              <w:t>Betekenis</w:t>
            </w:r>
          </w:p>
        </w:tc>
      </w:tr>
      <w:tr w:rsidR="000149D7" w14:paraId="7ECA222B" w14:textId="3AF5CFA4" w:rsidTr="00F40C82">
        <w:trPr>
          <w:trHeight w:val="367"/>
        </w:trPr>
        <w:tc>
          <w:tcPr>
            <w:tcW w:w="1129" w:type="dxa"/>
          </w:tcPr>
          <w:p w14:paraId="1D5FC040" w14:textId="77777777" w:rsidR="000149D7" w:rsidRDefault="000149D7" w:rsidP="00610015">
            <w:pPr>
              <w:jc w:val="center"/>
            </w:pPr>
            <w:r>
              <w:t>0</w:t>
            </w:r>
          </w:p>
        </w:tc>
        <w:tc>
          <w:tcPr>
            <w:tcW w:w="851" w:type="dxa"/>
          </w:tcPr>
          <w:p w14:paraId="7D5F2552" w14:textId="272B6513" w:rsidR="000149D7" w:rsidRDefault="000149D7" w:rsidP="00610015">
            <w:r>
              <w:t>Nee</w:t>
            </w:r>
          </w:p>
        </w:tc>
        <w:tc>
          <w:tcPr>
            <w:tcW w:w="6429" w:type="dxa"/>
          </w:tcPr>
          <w:p w14:paraId="032B8B24" w14:textId="78E47E9B" w:rsidR="000149D7" w:rsidRDefault="009E25E4" w:rsidP="00610015">
            <w:r>
              <w:t>Het meetsysteem</w:t>
            </w:r>
            <w:r w:rsidR="00000A89">
              <w:t xml:space="preserve"> waarmee de </w:t>
            </w:r>
            <w:r w:rsidR="00D53F2A">
              <w:t>m</w:t>
            </w:r>
            <w:r w:rsidR="00000A89">
              <w:t xml:space="preserve">eting is uitgevoerd en het gevolgde proces voldoen </w:t>
            </w:r>
            <w:r w:rsidR="00A46F75">
              <w:t xml:space="preserve">NIET </w:t>
            </w:r>
            <w:r w:rsidR="00FD74F0">
              <w:t xml:space="preserve">aan kwaliteitseisen </w:t>
            </w:r>
            <w:r w:rsidR="00D53F2A">
              <w:t>uit het contract</w:t>
            </w:r>
            <w:r w:rsidR="00FD74F0">
              <w:t xml:space="preserve"> </w:t>
            </w:r>
          </w:p>
        </w:tc>
      </w:tr>
      <w:tr w:rsidR="000149D7" w14:paraId="21DB82C3" w14:textId="3860DEA2" w:rsidTr="00F40C82">
        <w:trPr>
          <w:trHeight w:val="207"/>
        </w:trPr>
        <w:tc>
          <w:tcPr>
            <w:tcW w:w="1129" w:type="dxa"/>
          </w:tcPr>
          <w:p w14:paraId="2B8DD916" w14:textId="77777777" w:rsidR="000149D7" w:rsidRDefault="000149D7" w:rsidP="00610015">
            <w:pPr>
              <w:jc w:val="center"/>
            </w:pPr>
            <w:r>
              <w:t>1</w:t>
            </w:r>
          </w:p>
        </w:tc>
        <w:tc>
          <w:tcPr>
            <w:tcW w:w="851" w:type="dxa"/>
          </w:tcPr>
          <w:p w14:paraId="7BCDF86E" w14:textId="7AD2F992" w:rsidR="000149D7" w:rsidRDefault="000149D7" w:rsidP="00610015">
            <w:r>
              <w:t>Ja</w:t>
            </w:r>
          </w:p>
        </w:tc>
        <w:tc>
          <w:tcPr>
            <w:tcW w:w="6429" w:type="dxa"/>
          </w:tcPr>
          <w:p w14:paraId="7749AEEF" w14:textId="281F0E8A" w:rsidR="000149D7" w:rsidRDefault="00DA7D30" w:rsidP="00610015">
            <w:r>
              <w:t xml:space="preserve">Het meetsysteem waarmee de meting is uitgevoerd en het gevolgde proces voldoen </w:t>
            </w:r>
            <w:r w:rsidR="00F40C82">
              <w:t xml:space="preserve">WEL </w:t>
            </w:r>
            <w:r>
              <w:t>aan kwaliteitseisen uit het contract</w:t>
            </w:r>
          </w:p>
        </w:tc>
      </w:tr>
    </w:tbl>
    <w:p w14:paraId="0CF51653" w14:textId="77777777" w:rsidR="00242485" w:rsidRPr="00B16CB3" w:rsidRDefault="00242485" w:rsidP="00F14F53"/>
    <w:p w14:paraId="0E6022BB" w14:textId="77777777" w:rsidR="00F14F53" w:rsidRPr="00CF4522" w:rsidRDefault="00F14F53" w:rsidP="00F14F53">
      <w:pPr>
        <w:spacing w:line="240" w:lineRule="auto"/>
      </w:pPr>
    </w:p>
    <w:p w14:paraId="2A92C906" w14:textId="111AC0B7" w:rsidR="004B5A86" w:rsidRDefault="004B5A86" w:rsidP="2B561487">
      <w:pPr>
        <w:pStyle w:val="Kop3"/>
        <w:ind w:hanging="426"/>
        <w:rPr>
          <w:rFonts w:asciiTheme="minorHAnsi" w:eastAsiaTheme="minorEastAsia" w:hAnsiTheme="minorHAnsi" w:cstheme="minorBidi"/>
          <w:b w:val="0"/>
        </w:rPr>
      </w:pPr>
      <w:proofErr w:type="spellStart"/>
      <w:r>
        <w:rPr>
          <w:b w:val="0"/>
        </w:rPr>
        <w:t>Dagnacht</w:t>
      </w:r>
      <w:proofErr w:type="spellEnd"/>
      <w:r w:rsidR="791E8C72">
        <w:rPr>
          <w:b w:val="0"/>
        </w:rPr>
        <w:t xml:space="preserve"> [BAAN, BVL]</w:t>
      </w:r>
    </w:p>
    <w:p w14:paraId="16D7BF60" w14:textId="0EE03EE3" w:rsidR="004B5A86" w:rsidRDefault="004B5A86" w:rsidP="004B5A86">
      <w:pPr>
        <w:spacing w:line="240" w:lineRule="auto"/>
      </w:pPr>
    </w:p>
    <w:tbl>
      <w:tblPr>
        <w:tblStyle w:val="Tabelraster"/>
        <w:tblW w:w="8205" w:type="dxa"/>
        <w:tblLook w:val="04A0" w:firstRow="1" w:lastRow="0" w:firstColumn="1" w:lastColumn="0" w:noHBand="0" w:noVBand="1"/>
      </w:tblPr>
      <w:tblGrid>
        <w:gridCol w:w="1005"/>
        <w:gridCol w:w="1290"/>
        <w:gridCol w:w="5910"/>
      </w:tblGrid>
      <w:tr w:rsidR="00D25F84" w14:paraId="094F5642" w14:textId="77777777" w:rsidTr="64EA72AD">
        <w:tc>
          <w:tcPr>
            <w:tcW w:w="1005" w:type="dxa"/>
          </w:tcPr>
          <w:p w14:paraId="5D117EA5" w14:textId="6076B120" w:rsidR="00D25F84" w:rsidRPr="00006E42" w:rsidRDefault="00604912" w:rsidP="00610015">
            <w:pPr>
              <w:rPr>
                <w:b/>
              </w:rPr>
            </w:pPr>
            <w:r>
              <w:rPr>
                <w:b/>
              </w:rPr>
              <w:t>Waarde</w:t>
            </w:r>
          </w:p>
        </w:tc>
        <w:tc>
          <w:tcPr>
            <w:tcW w:w="1290" w:type="dxa"/>
          </w:tcPr>
          <w:p w14:paraId="03345BCF" w14:textId="65E86AF0" w:rsidR="00D25F84" w:rsidRPr="00006E42" w:rsidRDefault="000149D7" w:rsidP="00610015">
            <w:pPr>
              <w:rPr>
                <w:b/>
              </w:rPr>
            </w:pPr>
            <w:r>
              <w:rPr>
                <w:b/>
              </w:rPr>
              <w:t>Tekst</w:t>
            </w:r>
          </w:p>
        </w:tc>
        <w:tc>
          <w:tcPr>
            <w:tcW w:w="5910" w:type="dxa"/>
          </w:tcPr>
          <w:p w14:paraId="0AB2D2D8" w14:textId="77777777" w:rsidR="00D25F84" w:rsidRPr="00006E42" w:rsidRDefault="00D25F84" w:rsidP="00610015">
            <w:pPr>
              <w:rPr>
                <w:b/>
              </w:rPr>
            </w:pPr>
            <w:r w:rsidRPr="00006E42">
              <w:rPr>
                <w:b/>
              </w:rPr>
              <w:t>Betekenis</w:t>
            </w:r>
          </w:p>
        </w:tc>
      </w:tr>
      <w:tr w:rsidR="00D25F84" w14:paraId="7BB7CD6E" w14:textId="77777777" w:rsidTr="64EA72AD">
        <w:tc>
          <w:tcPr>
            <w:tcW w:w="1005" w:type="dxa"/>
          </w:tcPr>
          <w:p w14:paraId="43ACC569" w14:textId="6BDC3AE3" w:rsidR="00D25F84" w:rsidRDefault="00121226" w:rsidP="00610015">
            <w:pPr>
              <w:jc w:val="center"/>
            </w:pPr>
            <w:r>
              <w:t>1</w:t>
            </w:r>
          </w:p>
        </w:tc>
        <w:tc>
          <w:tcPr>
            <w:tcW w:w="1290" w:type="dxa"/>
          </w:tcPr>
          <w:p w14:paraId="561E1481" w14:textId="36C47158" w:rsidR="00D25F84" w:rsidRDefault="00D25F84" w:rsidP="00610015">
            <w:proofErr w:type="spellStart"/>
            <w:r>
              <w:t>Dagbeeld</w:t>
            </w:r>
            <w:proofErr w:type="spellEnd"/>
          </w:p>
        </w:tc>
        <w:tc>
          <w:tcPr>
            <w:tcW w:w="5910" w:type="dxa"/>
          </w:tcPr>
          <w:p w14:paraId="5B05771F" w14:textId="77777777" w:rsidR="00D25F84" w:rsidRDefault="00D25F84" w:rsidP="00610015"/>
        </w:tc>
      </w:tr>
      <w:tr w:rsidR="00D25F84" w14:paraId="7B8CC11F" w14:textId="77777777" w:rsidTr="64EA72AD">
        <w:tc>
          <w:tcPr>
            <w:tcW w:w="1005" w:type="dxa"/>
          </w:tcPr>
          <w:p w14:paraId="5550E7C0" w14:textId="262F0BBB" w:rsidR="00D25F84" w:rsidRDefault="00121226" w:rsidP="00610015">
            <w:pPr>
              <w:jc w:val="center"/>
            </w:pPr>
            <w:r>
              <w:t>2</w:t>
            </w:r>
          </w:p>
        </w:tc>
        <w:tc>
          <w:tcPr>
            <w:tcW w:w="1290" w:type="dxa"/>
          </w:tcPr>
          <w:p w14:paraId="1BD79515" w14:textId="1D1827B6" w:rsidR="00D25F84" w:rsidRDefault="00D25F84" w:rsidP="00610015">
            <w:r>
              <w:t>Nachtbeeld</w:t>
            </w:r>
          </w:p>
        </w:tc>
        <w:tc>
          <w:tcPr>
            <w:tcW w:w="5910" w:type="dxa"/>
          </w:tcPr>
          <w:p w14:paraId="387F026C" w14:textId="77777777" w:rsidR="00D25F84" w:rsidRDefault="00D25F84" w:rsidP="00610015"/>
        </w:tc>
      </w:tr>
      <w:tr w:rsidR="00D25F84" w14:paraId="46444513" w14:textId="77777777" w:rsidTr="64EA72AD">
        <w:tc>
          <w:tcPr>
            <w:tcW w:w="1005" w:type="dxa"/>
          </w:tcPr>
          <w:p w14:paraId="64548E65" w14:textId="11E15A06" w:rsidR="00D25F84" w:rsidRDefault="00D25F84" w:rsidP="00610015">
            <w:pPr>
              <w:jc w:val="center"/>
            </w:pPr>
            <w:r>
              <w:t>9999</w:t>
            </w:r>
          </w:p>
        </w:tc>
        <w:tc>
          <w:tcPr>
            <w:tcW w:w="1290" w:type="dxa"/>
          </w:tcPr>
          <w:p w14:paraId="1AE7A8DD" w14:textId="774A29C7" w:rsidR="00D25F84" w:rsidRDefault="00D25F84" w:rsidP="00610015">
            <w:proofErr w:type="spellStart"/>
            <w:r>
              <w:t>NaN</w:t>
            </w:r>
            <w:proofErr w:type="spellEnd"/>
          </w:p>
        </w:tc>
        <w:tc>
          <w:tcPr>
            <w:tcW w:w="5910" w:type="dxa"/>
          </w:tcPr>
          <w:p w14:paraId="4445D68A" w14:textId="396E3788" w:rsidR="00D25F84" w:rsidRDefault="00EE18BC" w:rsidP="00610015">
            <w:r>
              <w:t>Onbekend (bv omdat beeld ontbreekt)</w:t>
            </w:r>
          </w:p>
        </w:tc>
      </w:tr>
    </w:tbl>
    <w:p w14:paraId="4BD93C4B" w14:textId="77777777" w:rsidR="00D25F84" w:rsidRDefault="00D25F84" w:rsidP="004B5A86">
      <w:pPr>
        <w:spacing w:line="240" w:lineRule="auto"/>
      </w:pPr>
    </w:p>
    <w:p w14:paraId="727C3BDC" w14:textId="4F64307B" w:rsidR="008068B1" w:rsidRDefault="008068B1" w:rsidP="2B561487">
      <w:pPr>
        <w:pStyle w:val="Kop3"/>
        <w:ind w:hanging="426"/>
        <w:rPr>
          <w:rFonts w:asciiTheme="minorHAnsi" w:eastAsiaTheme="minorEastAsia" w:hAnsiTheme="minorHAnsi" w:cstheme="minorBidi"/>
          <w:b w:val="0"/>
        </w:rPr>
      </w:pPr>
      <w:r>
        <w:rPr>
          <w:b w:val="0"/>
        </w:rPr>
        <w:t>Diepteklasse</w:t>
      </w:r>
      <w:r w:rsidR="4AB6AE96">
        <w:rPr>
          <w:b w:val="0"/>
        </w:rPr>
        <w:t xml:space="preserve"> [US</w:t>
      </w:r>
      <w:r w:rsidR="007B1E14">
        <w:rPr>
          <w:b w:val="0"/>
        </w:rPr>
        <w:t>]</w:t>
      </w:r>
    </w:p>
    <w:p w14:paraId="56F40BCF" w14:textId="1C1F2EF0" w:rsidR="2B561487" w:rsidRDefault="2B561487" w:rsidP="2B561487"/>
    <w:tbl>
      <w:tblPr>
        <w:tblStyle w:val="Tabelraster"/>
        <w:tblW w:w="6780" w:type="dxa"/>
        <w:tblLook w:val="04A0" w:firstRow="1" w:lastRow="0" w:firstColumn="1" w:lastColumn="0" w:noHBand="0" w:noVBand="1"/>
      </w:tblPr>
      <w:tblGrid>
        <w:gridCol w:w="1245"/>
        <w:gridCol w:w="3270"/>
        <w:gridCol w:w="2265"/>
      </w:tblGrid>
      <w:tr w:rsidR="000149D7" w14:paraId="67030EBA" w14:textId="14BFEEBF" w:rsidTr="64EA72AD">
        <w:tc>
          <w:tcPr>
            <w:tcW w:w="1245" w:type="dxa"/>
          </w:tcPr>
          <w:p w14:paraId="69459953" w14:textId="205B6FCD" w:rsidR="000149D7" w:rsidRPr="00B16CB3" w:rsidRDefault="000149D7" w:rsidP="00E85AEA">
            <w:pPr>
              <w:spacing w:line="240" w:lineRule="auto"/>
              <w:jc w:val="center"/>
              <w:rPr>
                <w:b/>
              </w:rPr>
            </w:pPr>
            <w:proofErr w:type="spellStart"/>
            <w:r>
              <w:rPr>
                <w:b/>
                <w:lang w:val="en-US"/>
              </w:rPr>
              <w:lastRenderedPageBreak/>
              <w:t>Waarde</w:t>
            </w:r>
            <w:proofErr w:type="spellEnd"/>
          </w:p>
        </w:tc>
        <w:tc>
          <w:tcPr>
            <w:tcW w:w="3270" w:type="dxa"/>
          </w:tcPr>
          <w:p w14:paraId="2E17ED9B" w14:textId="56608FA4" w:rsidR="000149D7" w:rsidRPr="00CC6A1D" w:rsidRDefault="000149D7" w:rsidP="006B4892">
            <w:pPr>
              <w:spacing w:line="240" w:lineRule="auto"/>
              <w:rPr>
                <w:b/>
                <w:lang w:val="en-US"/>
              </w:rPr>
            </w:pPr>
            <w:r>
              <w:rPr>
                <w:b/>
              </w:rPr>
              <w:t>Tekst</w:t>
            </w:r>
          </w:p>
        </w:tc>
        <w:tc>
          <w:tcPr>
            <w:tcW w:w="2265" w:type="dxa"/>
          </w:tcPr>
          <w:p w14:paraId="2236C904" w14:textId="4B8A6972" w:rsidR="000149D7" w:rsidRDefault="000149D7" w:rsidP="006B4892">
            <w:pPr>
              <w:spacing w:line="240" w:lineRule="auto"/>
              <w:rPr>
                <w:b/>
              </w:rPr>
            </w:pPr>
            <w:r w:rsidRPr="00006E42">
              <w:rPr>
                <w:b/>
              </w:rPr>
              <w:t>Betekenis</w:t>
            </w:r>
          </w:p>
        </w:tc>
      </w:tr>
      <w:tr w:rsidR="000149D7" w:rsidRPr="00143A4D" w14:paraId="17CD9B19" w14:textId="3EEB7053" w:rsidTr="64EA72AD">
        <w:tc>
          <w:tcPr>
            <w:tcW w:w="1245" w:type="dxa"/>
          </w:tcPr>
          <w:p w14:paraId="7B58D0FB" w14:textId="36F85AD9" w:rsidR="000149D7" w:rsidRDefault="00DD1F29" w:rsidP="00E85AEA">
            <w:pPr>
              <w:spacing w:line="240" w:lineRule="auto"/>
              <w:jc w:val="center"/>
              <w:rPr>
                <w:lang w:val="en-US"/>
              </w:rPr>
            </w:pPr>
            <w:r>
              <w:rPr>
                <w:lang w:val="en-US"/>
              </w:rPr>
              <w:t>0</w:t>
            </w:r>
          </w:p>
        </w:tc>
        <w:tc>
          <w:tcPr>
            <w:tcW w:w="3270" w:type="dxa"/>
          </w:tcPr>
          <w:p w14:paraId="19561E1A" w14:textId="6E3F8BCB" w:rsidR="000149D7" w:rsidRPr="00DA3BC6" w:rsidRDefault="00DD1F29" w:rsidP="008068B1">
            <w:pPr>
              <w:spacing w:line="240" w:lineRule="auto"/>
            </w:pPr>
            <w:r>
              <w:rPr>
                <w:rFonts w:cs="Arial"/>
                <w:lang w:val="de-DE"/>
              </w:rPr>
              <w:t xml:space="preserve">geen </w:t>
            </w:r>
            <w:proofErr w:type="spellStart"/>
            <w:r>
              <w:rPr>
                <w:rFonts w:cs="Arial"/>
                <w:lang w:val="de-DE"/>
              </w:rPr>
              <w:t>diepte</w:t>
            </w:r>
            <w:proofErr w:type="spellEnd"/>
          </w:p>
        </w:tc>
        <w:tc>
          <w:tcPr>
            <w:tcW w:w="2265" w:type="dxa"/>
          </w:tcPr>
          <w:p w14:paraId="6940E4DC" w14:textId="77777777" w:rsidR="000149D7" w:rsidRPr="00C808EC" w:rsidRDefault="000149D7" w:rsidP="008068B1">
            <w:pPr>
              <w:spacing w:line="240" w:lineRule="auto"/>
              <w:rPr>
                <w:rFonts w:cs="Arial"/>
                <w:lang w:val="de-DE"/>
              </w:rPr>
            </w:pPr>
          </w:p>
        </w:tc>
      </w:tr>
      <w:tr w:rsidR="00DD1F29" w:rsidRPr="00143A4D" w14:paraId="07AC642B" w14:textId="77777777" w:rsidTr="64EA72AD">
        <w:tc>
          <w:tcPr>
            <w:tcW w:w="1245" w:type="dxa"/>
          </w:tcPr>
          <w:p w14:paraId="085FDC33" w14:textId="1E6E4BE5" w:rsidR="00DD1F29" w:rsidRDefault="00DD1F29" w:rsidP="00DD1F29">
            <w:pPr>
              <w:spacing w:line="240" w:lineRule="auto"/>
              <w:jc w:val="center"/>
              <w:rPr>
                <w:lang w:val="en-US"/>
              </w:rPr>
            </w:pPr>
            <w:r>
              <w:rPr>
                <w:lang w:val="en-US"/>
              </w:rPr>
              <w:t>1</w:t>
            </w:r>
          </w:p>
        </w:tc>
        <w:tc>
          <w:tcPr>
            <w:tcW w:w="3270" w:type="dxa"/>
          </w:tcPr>
          <w:p w14:paraId="608F4B32" w14:textId="17ACBA93" w:rsidR="00DD1F29" w:rsidRPr="00C808EC" w:rsidRDefault="00DD1F29" w:rsidP="00DD1F29">
            <w:pPr>
              <w:spacing w:line="240" w:lineRule="auto"/>
              <w:rPr>
                <w:rFonts w:cs="Arial"/>
                <w:lang w:val="de-DE"/>
              </w:rPr>
            </w:pPr>
            <w:proofErr w:type="spellStart"/>
            <w:r w:rsidRPr="00C808EC">
              <w:rPr>
                <w:rFonts w:cs="Arial"/>
                <w:lang w:val="de-DE"/>
              </w:rPr>
              <w:t>diepte</w:t>
            </w:r>
            <w:proofErr w:type="spellEnd"/>
            <w:r w:rsidRPr="00C808EC">
              <w:rPr>
                <w:rFonts w:cs="Arial"/>
                <w:lang w:val="de-DE"/>
              </w:rPr>
              <w:t xml:space="preserve"> 0,1 t/m 0,5 mm</w:t>
            </w:r>
          </w:p>
        </w:tc>
        <w:tc>
          <w:tcPr>
            <w:tcW w:w="2265" w:type="dxa"/>
          </w:tcPr>
          <w:p w14:paraId="74449F9E" w14:textId="5406A82B" w:rsidR="00DD1F29" w:rsidRPr="00C808EC" w:rsidRDefault="00DD1F29" w:rsidP="00DD1F29">
            <w:pPr>
              <w:spacing w:line="240" w:lineRule="auto"/>
              <w:rPr>
                <w:rFonts w:cs="Arial"/>
                <w:lang w:val="de-DE"/>
              </w:rPr>
            </w:pPr>
          </w:p>
        </w:tc>
      </w:tr>
      <w:tr w:rsidR="00DD1F29" w:rsidRPr="00143A4D" w14:paraId="5CF2E273" w14:textId="7A0A3474" w:rsidTr="64EA72AD">
        <w:tc>
          <w:tcPr>
            <w:tcW w:w="1245" w:type="dxa"/>
          </w:tcPr>
          <w:p w14:paraId="45C3C4C8" w14:textId="0610A0AE" w:rsidR="00DD1F29" w:rsidRDefault="00DD1F29" w:rsidP="00DD1F29">
            <w:pPr>
              <w:spacing w:line="240" w:lineRule="auto"/>
              <w:jc w:val="center"/>
              <w:rPr>
                <w:lang w:val="en-US"/>
              </w:rPr>
            </w:pPr>
            <w:r>
              <w:rPr>
                <w:lang w:val="en-US"/>
              </w:rPr>
              <w:t>2</w:t>
            </w:r>
          </w:p>
        </w:tc>
        <w:tc>
          <w:tcPr>
            <w:tcW w:w="3270" w:type="dxa"/>
          </w:tcPr>
          <w:p w14:paraId="0260F710" w14:textId="1D4C614C" w:rsidR="00DD1F29" w:rsidRPr="00DA3BC6" w:rsidRDefault="00DD1F29" w:rsidP="00DD1F29">
            <w:pPr>
              <w:spacing w:line="240" w:lineRule="auto"/>
            </w:pPr>
            <w:proofErr w:type="spellStart"/>
            <w:r w:rsidRPr="00C808EC">
              <w:rPr>
                <w:rFonts w:cs="Arial"/>
                <w:lang w:val="de-DE"/>
              </w:rPr>
              <w:t>diepte</w:t>
            </w:r>
            <w:proofErr w:type="spellEnd"/>
            <w:r w:rsidRPr="00C808EC">
              <w:rPr>
                <w:rFonts w:cs="Arial"/>
                <w:lang w:val="de-DE"/>
              </w:rPr>
              <w:t xml:space="preserve"> 0,5 t/m 1,0 mm</w:t>
            </w:r>
          </w:p>
        </w:tc>
        <w:tc>
          <w:tcPr>
            <w:tcW w:w="2265" w:type="dxa"/>
          </w:tcPr>
          <w:p w14:paraId="748B3AF3" w14:textId="77777777" w:rsidR="00DD1F29" w:rsidRPr="00C808EC" w:rsidRDefault="00DD1F29" w:rsidP="00DD1F29">
            <w:pPr>
              <w:spacing w:line="240" w:lineRule="auto"/>
              <w:rPr>
                <w:rFonts w:cs="Arial"/>
                <w:lang w:val="de-DE"/>
              </w:rPr>
            </w:pPr>
          </w:p>
        </w:tc>
      </w:tr>
      <w:tr w:rsidR="00DD1F29" w:rsidRPr="00143A4D" w14:paraId="408CDFBE" w14:textId="7F5C0642" w:rsidTr="64EA72AD">
        <w:tc>
          <w:tcPr>
            <w:tcW w:w="1245" w:type="dxa"/>
          </w:tcPr>
          <w:p w14:paraId="6CE6341D" w14:textId="46F0D5FA" w:rsidR="00DD1F29" w:rsidRDefault="00DD1F29" w:rsidP="00DD1F29">
            <w:pPr>
              <w:spacing w:line="240" w:lineRule="auto"/>
              <w:jc w:val="center"/>
              <w:rPr>
                <w:lang w:val="en-US"/>
              </w:rPr>
            </w:pPr>
            <w:r>
              <w:rPr>
                <w:lang w:val="en-US"/>
              </w:rPr>
              <w:t>3</w:t>
            </w:r>
          </w:p>
        </w:tc>
        <w:tc>
          <w:tcPr>
            <w:tcW w:w="3270" w:type="dxa"/>
          </w:tcPr>
          <w:p w14:paraId="566A2150" w14:textId="2FD1C3AC" w:rsidR="00DD1F29" w:rsidRDefault="00DD1F29" w:rsidP="00DD1F29">
            <w:pPr>
              <w:spacing w:line="240" w:lineRule="auto"/>
            </w:pPr>
            <w:proofErr w:type="spellStart"/>
            <w:r w:rsidRPr="00C808EC">
              <w:rPr>
                <w:rFonts w:cs="Arial"/>
                <w:lang w:val="de-DE"/>
              </w:rPr>
              <w:t>diepte</w:t>
            </w:r>
            <w:proofErr w:type="spellEnd"/>
            <w:r w:rsidRPr="00C808EC">
              <w:rPr>
                <w:rFonts w:cs="Arial"/>
                <w:lang w:val="de-DE"/>
              </w:rPr>
              <w:t xml:space="preserve"> 1,0 t/m 1,5 mm</w:t>
            </w:r>
          </w:p>
        </w:tc>
        <w:tc>
          <w:tcPr>
            <w:tcW w:w="2265" w:type="dxa"/>
          </w:tcPr>
          <w:p w14:paraId="0868FE8D" w14:textId="77777777" w:rsidR="00DD1F29" w:rsidRPr="00C808EC" w:rsidRDefault="00DD1F29" w:rsidP="00DD1F29">
            <w:pPr>
              <w:spacing w:line="240" w:lineRule="auto"/>
              <w:rPr>
                <w:rFonts w:cs="Arial"/>
                <w:lang w:val="de-DE"/>
              </w:rPr>
            </w:pPr>
          </w:p>
        </w:tc>
      </w:tr>
      <w:tr w:rsidR="00DD1F29" w:rsidRPr="00143A4D" w14:paraId="67AF6993" w14:textId="4884DB44" w:rsidTr="64EA72AD">
        <w:tc>
          <w:tcPr>
            <w:tcW w:w="1245" w:type="dxa"/>
          </w:tcPr>
          <w:p w14:paraId="56BF7AF8" w14:textId="204DBC74" w:rsidR="00DD1F29" w:rsidRDefault="00DD1F29" w:rsidP="00DD1F29">
            <w:pPr>
              <w:spacing w:line="240" w:lineRule="auto"/>
              <w:jc w:val="center"/>
              <w:rPr>
                <w:lang w:val="en-US"/>
              </w:rPr>
            </w:pPr>
            <w:r>
              <w:rPr>
                <w:lang w:val="en-US"/>
              </w:rPr>
              <w:t>4</w:t>
            </w:r>
          </w:p>
        </w:tc>
        <w:tc>
          <w:tcPr>
            <w:tcW w:w="3270" w:type="dxa"/>
          </w:tcPr>
          <w:p w14:paraId="0ADD526A" w14:textId="08368D27" w:rsidR="00DD1F29" w:rsidRDefault="00DD1F29" w:rsidP="00DD1F29">
            <w:pPr>
              <w:spacing w:line="240" w:lineRule="auto"/>
            </w:pPr>
            <w:proofErr w:type="spellStart"/>
            <w:r w:rsidRPr="00C808EC">
              <w:rPr>
                <w:rFonts w:cs="Arial"/>
                <w:lang w:val="de-DE"/>
              </w:rPr>
              <w:t>diepte</w:t>
            </w:r>
            <w:proofErr w:type="spellEnd"/>
            <w:r w:rsidRPr="00C808EC">
              <w:rPr>
                <w:rFonts w:cs="Arial"/>
                <w:lang w:val="de-DE"/>
              </w:rPr>
              <w:t xml:space="preserve"> 1,5 t/m 2,0 mm</w:t>
            </w:r>
          </w:p>
        </w:tc>
        <w:tc>
          <w:tcPr>
            <w:tcW w:w="2265" w:type="dxa"/>
          </w:tcPr>
          <w:p w14:paraId="2BDC8DC8" w14:textId="77777777" w:rsidR="00DD1F29" w:rsidRPr="00C808EC" w:rsidRDefault="00DD1F29" w:rsidP="00DD1F29">
            <w:pPr>
              <w:spacing w:line="240" w:lineRule="auto"/>
              <w:rPr>
                <w:rFonts w:cs="Arial"/>
                <w:lang w:val="de-DE"/>
              </w:rPr>
            </w:pPr>
          </w:p>
        </w:tc>
      </w:tr>
      <w:tr w:rsidR="00DD1F29" w:rsidRPr="00143A4D" w14:paraId="72731579" w14:textId="1534A37C" w:rsidTr="64EA72AD">
        <w:tc>
          <w:tcPr>
            <w:tcW w:w="1245" w:type="dxa"/>
          </w:tcPr>
          <w:p w14:paraId="4F7207AA" w14:textId="61435F71" w:rsidR="00DD1F29" w:rsidRDefault="00DD1F29" w:rsidP="00DD1F29">
            <w:pPr>
              <w:spacing w:line="240" w:lineRule="auto"/>
              <w:jc w:val="center"/>
              <w:rPr>
                <w:lang w:val="en-US"/>
              </w:rPr>
            </w:pPr>
            <w:r>
              <w:rPr>
                <w:lang w:val="en-US"/>
              </w:rPr>
              <w:t>5</w:t>
            </w:r>
          </w:p>
        </w:tc>
        <w:tc>
          <w:tcPr>
            <w:tcW w:w="3270" w:type="dxa"/>
          </w:tcPr>
          <w:p w14:paraId="649CE7BC" w14:textId="5DDD2739" w:rsidR="00DD1F29" w:rsidRDefault="00DD1F29" w:rsidP="00DD1F29">
            <w:pPr>
              <w:spacing w:line="240" w:lineRule="auto"/>
            </w:pPr>
            <w:r w:rsidRPr="00C808EC">
              <w:rPr>
                <w:rFonts w:cs="Arial"/>
              </w:rPr>
              <w:t xml:space="preserve">diepte 2,0 t/m </w:t>
            </w:r>
            <w:r>
              <w:rPr>
                <w:rFonts w:cs="Arial"/>
              </w:rPr>
              <w:t>2,5 mm</w:t>
            </w:r>
          </w:p>
        </w:tc>
        <w:tc>
          <w:tcPr>
            <w:tcW w:w="2265" w:type="dxa"/>
          </w:tcPr>
          <w:p w14:paraId="1F708140" w14:textId="77777777" w:rsidR="00DD1F29" w:rsidRPr="00C808EC" w:rsidRDefault="00DD1F29" w:rsidP="00DD1F29">
            <w:pPr>
              <w:spacing w:line="240" w:lineRule="auto"/>
              <w:rPr>
                <w:rFonts w:cs="Arial"/>
              </w:rPr>
            </w:pPr>
          </w:p>
        </w:tc>
      </w:tr>
      <w:tr w:rsidR="00DD1F29" w:rsidRPr="00143A4D" w14:paraId="023F1B80" w14:textId="064D9DE3" w:rsidTr="64EA72AD">
        <w:tc>
          <w:tcPr>
            <w:tcW w:w="1245" w:type="dxa"/>
          </w:tcPr>
          <w:p w14:paraId="440BBEAA" w14:textId="70B15FD1" w:rsidR="00DD1F29" w:rsidRDefault="00DD1F29" w:rsidP="00DD1F29">
            <w:pPr>
              <w:spacing w:line="240" w:lineRule="auto"/>
              <w:jc w:val="center"/>
              <w:rPr>
                <w:lang w:val="en-US"/>
              </w:rPr>
            </w:pPr>
            <w:r>
              <w:rPr>
                <w:lang w:val="en-US"/>
              </w:rPr>
              <w:t>6</w:t>
            </w:r>
          </w:p>
        </w:tc>
        <w:tc>
          <w:tcPr>
            <w:tcW w:w="3270" w:type="dxa"/>
          </w:tcPr>
          <w:p w14:paraId="119E5567" w14:textId="35D66A6A" w:rsidR="00DD1F29" w:rsidRDefault="00DD1F29" w:rsidP="00DD1F29">
            <w:pPr>
              <w:spacing w:line="240" w:lineRule="auto"/>
            </w:pPr>
            <w:r>
              <w:rPr>
                <w:rFonts w:cs="Arial"/>
              </w:rPr>
              <w:t>diepte &gt;2,5 mm</w:t>
            </w:r>
          </w:p>
        </w:tc>
        <w:tc>
          <w:tcPr>
            <w:tcW w:w="2265" w:type="dxa"/>
          </w:tcPr>
          <w:p w14:paraId="6AAEAE95" w14:textId="77777777" w:rsidR="00DD1F29" w:rsidRDefault="00DD1F29" w:rsidP="00DD1F29">
            <w:pPr>
              <w:spacing w:line="240" w:lineRule="auto"/>
              <w:rPr>
                <w:rFonts w:cs="Arial"/>
              </w:rPr>
            </w:pPr>
          </w:p>
        </w:tc>
      </w:tr>
    </w:tbl>
    <w:p w14:paraId="7909BD69" w14:textId="270CC1DF" w:rsidR="001920F9" w:rsidRPr="00CF4522" w:rsidRDefault="001920F9" w:rsidP="008068B1">
      <w:pPr>
        <w:spacing w:line="240" w:lineRule="auto"/>
      </w:pPr>
    </w:p>
    <w:p w14:paraId="10CEBC20" w14:textId="64C87B72" w:rsidR="008B4DBE" w:rsidRDefault="008B4DBE" w:rsidP="2B561487">
      <w:pPr>
        <w:pStyle w:val="Kop3"/>
        <w:ind w:hanging="426"/>
        <w:rPr>
          <w:rFonts w:asciiTheme="minorHAnsi" w:eastAsiaTheme="minorEastAsia" w:hAnsiTheme="minorHAnsi" w:cstheme="minorBidi"/>
          <w:b w:val="0"/>
        </w:rPr>
      </w:pPr>
      <w:bookmarkStart w:id="90" w:name="_Hlk4072674"/>
      <w:r>
        <w:rPr>
          <w:b w:val="0"/>
        </w:rPr>
        <w:t>DP_rijdraad_1 t/m DP_rijdraad_4</w:t>
      </w:r>
      <w:r w:rsidR="54A9513E">
        <w:rPr>
          <w:b w:val="0"/>
        </w:rPr>
        <w:t xml:space="preserve"> [BVL]</w:t>
      </w:r>
    </w:p>
    <w:p w14:paraId="7EDD3846" w14:textId="26B3B779" w:rsidR="2B561487" w:rsidRDefault="2B561487" w:rsidP="2B561487"/>
    <w:p w14:paraId="468F9555" w14:textId="14CCDDA0" w:rsidR="00604912" w:rsidRDefault="00604912" w:rsidP="008B4DBE">
      <w:pPr>
        <w:spacing w:line="240" w:lineRule="auto"/>
      </w:pPr>
    </w:p>
    <w:tbl>
      <w:tblPr>
        <w:tblStyle w:val="Tabelraster"/>
        <w:tblW w:w="8646" w:type="dxa"/>
        <w:tblLook w:val="04A0" w:firstRow="1" w:lastRow="0" w:firstColumn="1" w:lastColumn="0" w:noHBand="0" w:noVBand="1"/>
      </w:tblPr>
      <w:tblGrid>
        <w:gridCol w:w="1125"/>
        <w:gridCol w:w="2067"/>
        <w:gridCol w:w="4063"/>
        <w:gridCol w:w="1391"/>
      </w:tblGrid>
      <w:tr w:rsidR="00121226" w14:paraId="6B611571" w14:textId="0E63BD56" w:rsidTr="64EA72AD">
        <w:tc>
          <w:tcPr>
            <w:tcW w:w="1125" w:type="dxa"/>
          </w:tcPr>
          <w:p w14:paraId="01BAEF3E" w14:textId="77777777" w:rsidR="00121226" w:rsidRPr="00006E42" w:rsidRDefault="00121226" w:rsidP="00327430">
            <w:pPr>
              <w:rPr>
                <w:b/>
              </w:rPr>
            </w:pPr>
            <w:r>
              <w:rPr>
                <w:b/>
              </w:rPr>
              <w:t>Waarde</w:t>
            </w:r>
          </w:p>
        </w:tc>
        <w:tc>
          <w:tcPr>
            <w:tcW w:w="2067" w:type="dxa"/>
          </w:tcPr>
          <w:p w14:paraId="7B78C036" w14:textId="433070A8" w:rsidR="00121226" w:rsidRPr="00006E42" w:rsidRDefault="000149D7" w:rsidP="00327430">
            <w:pPr>
              <w:rPr>
                <w:b/>
              </w:rPr>
            </w:pPr>
            <w:r>
              <w:rPr>
                <w:b/>
              </w:rPr>
              <w:t>Tekst</w:t>
            </w:r>
          </w:p>
        </w:tc>
        <w:tc>
          <w:tcPr>
            <w:tcW w:w="4063" w:type="dxa"/>
          </w:tcPr>
          <w:p w14:paraId="6272DBA4" w14:textId="77777777" w:rsidR="00121226" w:rsidRPr="00006E42" w:rsidRDefault="00121226" w:rsidP="00327430">
            <w:pPr>
              <w:rPr>
                <w:b/>
              </w:rPr>
            </w:pPr>
            <w:r w:rsidRPr="00006E42">
              <w:rPr>
                <w:b/>
              </w:rPr>
              <w:t>Betekenis</w:t>
            </w:r>
          </w:p>
        </w:tc>
        <w:tc>
          <w:tcPr>
            <w:tcW w:w="1391" w:type="dxa"/>
          </w:tcPr>
          <w:p w14:paraId="71A0D710" w14:textId="77777777" w:rsidR="00EE6E25" w:rsidRPr="00006E42" w:rsidRDefault="00EE6E25" w:rsidP="00327430">
            <w:pPr>
              <w:rPr>
                <w:b/>
              </w:rPr>
            </w:pPr>
          </w:p>
        </w:tc>
      </w:tr>
      <w:tr w:rsidR="00121226" w14:paraId="40CA6C4C" w14:textId="1E00EA14" w:rsidTr="64EA72AD">
        <w:tc>
          <w:tcPr>
            <w:tcW w:w="1125" w:type="dxa"/>
          </w:tcPr>
          <w:p w14:paraId="06807B5A" w14:textId="77777777" w:rsidR="00121226" w:rsidRDefault="00121226" w:rsidP="00121226">
            <w:pPr>
              <w:jc w:val="center"/>
            </w:pPr>
            <w:r>
              <w:t>1</w:t>
            </w:r>
          </w:p>
        </w:tc>
        <w:tc>
          <w:tcPr>
            <w:tcW w:w="2067" w:type="dxa"/>
          </w:tcPr>
          <w:p w14:paraId="0A08E35F" w14:textId="5F34DC58" w:rsidR="00121226" w:rsidRDefault="00121226" w:rsidP="00121226">
            <w:r>
              <w:t>Zeker DP</w:t>
            </w:r>
          </w:p>
        </w:tc>
        <w:tc>
          <w:tcPr>
            <w:tcW w:w="4063" w:type="dxa"/>
          </w:tcPr>
          <w:p w14:paraId="1207656B" w14:textId="4BA71439" w:rsidR="00121226" w:rsidRPr="009B1E02" w:rsidRDefault="00EE6E25" w:rsidP="00121226">
            <w:r w:rsidRPr="009B1E02">
              <w:rPr>
                <w:rFonts w:cs="Arial"/>
              </w:rPr>
              <w:t xml:space="preserve">Dunne plek </w:t>
            </w:r>
            <w:r w:rsidR="00A06E18" w:rsidRPr="009B1E02">
              <w:rPr>
                <w:b/>
              </w:rPr>
              <w:t>(voor data tot juni 2019)</w:t>
            </w:r>
          </w:p>
        </w:tc>
        <w:tc>
          <w:tcPr>
            <w:tcW w:w="1391" w:type="dxa"/>
          </w:tcPr>
          <w:p w14:paraId="654567E2" w14:textId="77777777" w:rsidR="00EE6E25" w:rsidRDefault="00EE6E25" w:rsidP="00121226">
            <w:pPr>
              <w:rPr>
                <w:rFonts w:cs="Arial"/>
              </w:rPr>
            </w:pPr>
          </w:p>
        </w:tc>
      </w:tr>
      <w:tr w:rsidR="00121226" w14:paraId="4A6A9C57" w14:textId="43AAFFDD" w:rsidTr="64EA72AD">
        <w:tc>
          <w:tcPr>
            <w:tcW w:w="1125" w:type="dxa"/>
          </w:tcPr>
          <w:p w14:paraId="30A982D1" w14:textId="77777777" w:rsidR="00121226" w:rsidRDefault="00121226" w:rsidP="00121226">
            <w:pPr>
              <w:jc w:val="center"/>
            </w:pPr>
            <w:r>
              <w:t>2</w:t>
            </w:r>
          </w:p>
        </w:tc>
        <w:tc>
          <w:tcPr>
            <w:tcW w:w="2067" w:type="dxa"/>
          </w:tcPr>
          <w:p w14:paraId="720C5248" w14:textId="4AA35DFD" w:rsidR="00121226" w:rsidRDefault="00121226" w:rsidP="00121226">
            <w:r>
              <w:t>Misschien DP</w:t>
            </w:r>
          </w:p>
        </w:tc>
        <w:tc>
          <w:tcPr>
            <w:tcW w:w="4063" w:type="dxa"/>
          </w:tcPr>
          <w:p w14:paraId="5DBD8380" w14:textId="51938CA6" w:rsidR="00121226" w:rsidRPr="009B1E02" w:rsidRDefault="00EE6E25" w:rsidP="00121226">
            <w:r w:rsidRPr="009B1E02">
              <w:rPr>
                <w:rFonts w:cs="Arial"/>
              </w:rPr>
              <w:t xml:space="preserve">Geen dunne plek </w:t>
            </w:r>
            <w:r w:rsidR="00A06E18" w:rsidRPr="009B1E02">
              <w:rPr>
                <w:b/>
              </w:rPr>
              <w:t>(voor data tot juni 2019)</w:t>
            </w:r>
          </w:p>
        </w:tc>
        <w:tc>
          <w:tcPr>
            <w:tcW w:w="1391" w:type="dxa"/>
          </w:tcPr>
          <w:p w14:paraId="20427F58" w14:textId="77777777" w:rsidR="00EE6E25" w:rsidRDefault="00EE6E25" w:rsidP="00121226">
            <w:pPr>
              <w:rPr>
                <w:rFonts w:cs="Arial"/>
              </w:rPr>
            </w:pPr>
          </w:p>
        </w:tc>
      </w:tr>
      <w:tr w:rsidR="00121226" w14:paraId="73EECA1F" w14:textId="48D42559" w:rsidTr="64EA72AD">
        <w:tc>
          <w:tcPr>
            <w:tcW w:w="1125" w:type="dxa"/>
          </w:tcPr>
          <w:p w14:paraId="0B6EA04B" w14:textId="454B8B32" w:rsidR="00121226" w:rsidRDefault="00121226" w:rsidP="00121226">
            <w:pPr>
              <w:jc w:val="center"/>
            </w:pPr>
            <w:r>
              <w:t>3</w:t>
            </w:r>
          </w:p>
        </w:tc>
        <w:tc>
          <w:tcPr>
            <w:tcW w:w="2067" w:type="dxa"/>
          </w:tcPr>
          <w:p w14:paraId="2E080BEE" w14:textId="10B7CC88" w:rsidR="00121226" w:rsidRDefault="0040173A" w:rsidP="00121226">
            <w:r>
              <w:t>Waarschijnlijk geen DP</w:t>
            </w:r>
          </w:p>
        </w:tc>
        <w:tc>
          <w:tcPr>
            <w:tcW w:w="4063" w:type="dxa"/>
          </w:tcPr>
          <w:p w14:paraId="05BE6329" w14:textId="4AED2FDA" w:rsidR="00121226" w:rsidRPr="009B1E02" w:rsidRDefault="00121226" w:rsidP="00121226">
            <w:r w:rsidRPr="009B1E02">
              <w:rPr>
                <w:rFonts w:cs="Arial"/>
              </w:rPr>
              <w:t>Waarschijnlijk geen dunne plek</w:t>
            </w:r>
            <w:r w:rsidR="00EE6E25" w:rsidRPr="009B1E02">
              <w:rPr>
                <w:rFonts w:cs="Arial"/>
              </w:rPr>
              <w:t xml:space="preserve"> </w:t>
            </w:r>
            <w:r w:rsidR="00A06E18" w:rsidRPr="009B1E02">
              <w:rPr>
                <w:b/>
              </w:rPr>
              <w:t>(voor data tot juni 2019)</w:t>
            </w:r>
          </w:p>
        </w:tc>
        <w:tc>
          <w:tcPr>
            <w:tcW w:w="1391" w:type="dxa"/>
          </w:tcPr>
          <w:p w14:paraId="6104BC2D" w14:textId="77777777" w:rsidR="00EE6E25" w:rsidRDefault="00EE6E25" w:rsidP="00121226">
            <w:pPr>
              <w:rPr>
                <w:rFonts w:cs="Arial"/>
              </w:rPr>
            </w:pPr>
          </w:p>
        </w:tc>
      </w:tr>
      <w:tr w:rsidR="00121226" w14:paraId="655EC061" w14:textId="43B643D7" w:rsidTr="64EA72AD">
        <w:tc>
          <w:tcPr>
            <w:tcW w:w="1125" w:type="dxa"/>
          </w:tcPr>
          <w:p w14:paraId="686EDF2E" w14:textId="1716217C" w:rsidR="00121226" w:rsidRDefault="00121226" w:rsidP="00121226">
            <w:pPr>
              <w:jc w:val="center"/>
            </w:pPr>
            <w:r>
              <w:t>4</w:t>
            </w:r>
          </w:p>
        </w:tc>
        <w:tc>
          <w:tcPr>
            <w:tcW w:w="2067" w:type="dxa"/>
          </w:tcPr>
          <w:p w14:paraId="0074E346" w14:textId="6AE9D3B0" w:rsidR="00121226" w:rsidRDefault="00EE6E25" w:rsidP="00121226">
            <w:r>
              <w:t>Geen DP</w:t>
            </w:r>
          </w:p>
        </w:tc>
        <w:tc>
          <w:tcPr>
            <w:tcW w:w="4063" w:type="dxa"/>
          </w:tcPr>
          <w:p w14:paraId="1F3F95B3" w14:textId="50BC48B8" w:rsidR="00121226" w:rsidRDefault="00EE6E25" w:rsidP="00121226">
            <w:r>
              <w:t>Geen Dunne plek</w:t>
            </w:r>
          </w:p>
        </w:tc>
        <w:tc>
          <w:tcPr>
            <w:tcW w:w="1391" w:type="dxa"/>
          </w:tcPr>
          <w:p w14:paraId="6F8B3E6A" w14:textId="77777777" w:rsidR="00EE6E25" w:rsidRDefault="00EE6E25" w:rsidP="00121226"/>
        </w:tc>
      </w:tr>
      <w:tr w:rsidR="00EE6E25" w14:paraId="2209AB05" w14:textId="13489831" w:rsidTr="64EA72AD">
        <w:tc>
          <w:tcPr>
            <w:tcW w:w="1125" w:type="dxa"/>
          </w:tcPr>
          <w:p w14:paraId="6F776DA5" w14:textId="48302077" w:rsidR="00EE6E25" w:rsidRDefault="00EE6E25" w:rsidP="00CE1BCE">
            <w:pPr>
              <w:jc w:val="center"/>
            </w:pPr>
            <w:r>
              <w:rPr>
                <w:lang w:val="en-US"/>
              </w:rPr>
              <w:t>5</w:t>
            </w:r>
          </w:p>
        </w:tc>
        <w:tc>
          <w:tcPr>
            <w:tcW w:w="2067" w:type="dxa"/>
          </w:tcPr>
          <w:p w14:paraId="53B657CA" w14:textId="443815E0" w:rsidR="00EE6E25" w:rsidRDefault="00EE6E25" w:rsidP="00CE1BCE">
            <w:r>
              <w:rPr>
                <w:rFonts w:cs="Arial"/>
              </w:rPr>
              <w:t>Absolute Du</w:t>
            </w:r>
            <w:r w:rsidRPr="004E4DC5">
              <w:rPr>
                <w:rFonts w:cs="Arial"/>
              </w:rPr>
              <w:t>nne plek</w:t>
            </w:r>
            <w:r w:rsidR="00F81B85">
              <w:rPr>
                <w:rFonts w:cs="Arial"/>
              </w:rPr>
              <w:t xml:space="preserve"> </w:t>
            </w:r>
            <w:proofErr w:type="spellStart"/>
            <w:r w:rsidR="00F81B85">
              <w:rPr>
                <w:rFonts w:cs="Arial"/>
              </w:rPr>
              <w:t>Prio</w:t>
            </w:r>
            <w:proofErr w:type="spellEnd"/>
            <w:r w:rsidR="00F81B85">
              <w:rPr>
                <w:rFonts w:cs="Arial"/>
              </w:rPr>
              <w:t xml:space="preserve"> 1</w:t>
            </w:r>
          </w:p>
        </w:tc>
        <w:tc>
          <w:tcPr>
            <w:tcW w:w="4063" w:type="dxa"/>
          </w:tcPr>
          <w:p w14:paraId="1552BC2C" w14:textId="0A8B26B3" w:rsidR="00EE6E25" w:rsidRDefault="00EE6E25" w:rsidP="00CE1BCE">
            <w:r>
              <w:t>Dunne plek met min dikte &lt; 7,5 (AC100) of &lt; 8,3 (AC120)</w:t>
            </w:r>
          </w:p>
        </w:tc>
        <w:tc>
          <w:tcPr>
            <w:tcW w:w="1391" w:type="dxa"/>
          </w:tcPr>
          <w:p w14:paraId="63034885" w14:textId="77777777" w:rsidR="00EE6E25" w:rsidRDefault="00EE6E25" w:rsidP="00CE1BCE"/>
        </w:tc>
      </w:tr>
      <w:tr w:rsidR="00B5490E" w14:paraId="657E88FF" w14:textId="77777777" w:rsidTr="64EA72AD">
        <w:tc>
          <w:tcPr>
            <w:tcW w:w="1125" w:type="dxa"/>
          </w:tcPr>
          <w:p w14:paraId="33F10E08" w14:textId="5B33ADC8" w:rsidR="00B5490E" w:rsidRDefault="00B5490E" w:rsidP="00B5490E">
            <w:pPr>
              <w:jc w:val="center"/>
              <w:rPr>
                <w:lang w:val="en-US"/>
              </w:rPr>
            </w:pPr>
            <w:r>
              <w:rPr>
                <w:lang w:val="en-US"/>
              </w:rPr>
              <w:t>6</w:t>
            </w:r>
          </w:p>
        </w:tc>
        <w:tc>
          <w:tcPr>
            <w:tcW w:w="2067" w:type="dxa"/>
          </w:tcPr>
          <w:p w14:paraId="41B419C1" w14:textId="2DA18A84" w:rsidR="00B5490E" w:rsidRDefault="00B5490E" w:rsidP="00B5490E">
            <w:pPr>
              <w:rPr>
                <w:rFonts w:cs="Arial"/>
              </w:rPr>
            </w:pPr>
            <w:r>
              <w:rPr>
                <w:rFonts w:cs="Arial"/>
              </w:rPr>
              <w:t>Absolute Du</w:t>
            </w:r>
            <w:r w:rsidRPr="004E4DC5">
              <w:rPr>
                <w:rFonts w:cs="Arial"/>
              </w:rPr>
              <w:t>nne plek</w:t>
            </w:r>
            <w:r w:rsidR="00F81B85">
              <w:rPr>
                <w:rFonts w:cs="Arial"/>
              </w:rPr>
              <w:t xml:space="preserve"> </w:t>
            </w:r>
            <w:proofErr w:type="spellStart"/>
            <w:r w:rsidR="00F81B85">
              <w:rPr>
                <w:rFonts w:cs="Arial"/>
              </w:rPr>
              <w:t>Prio</w:t>
            </w:r>
            <w:proofErr w:type="spellEnd"/>
            <w:r w:rsidR="00F81B85">
              <w:rPr>
                <w:rFonts w:cs="Arial"/>
              </w:rPr>
              <w:t xml:space="preserve"> 2</w:t>
            </w:r>
          </w:p>
        </w:tc>
        <w:tc>
          <w:tcPr>
            <w:tcW w:w="4063" w:type="dxa"/>
          </w:tcPr>
          <w:p w14:paraId="354CDA94" w14:textId="767D1AAB" w:rsidR="00B5490E" w:rsidRDefault="00B5490E" w:rsidP="00B5490E">
            <w:r>
              <w:t xml:space="preserve">Dunne plek met min dikte </w:t>
            </w:r>
            <w:r w:rsidR="00F81B85">
              <w:t>&lt; 8</w:t>
            </w:r>
            <w:r>
              <w:t>,5 (</w:t>
            </w:r>
            <w:r w:rsidR="00F81B85">
              <w:t>AC100) of &lt; 9,4</w:t>
            </w:r>
            <w:r>
              <w:t xml:space="preserve"> (AC120)</w:t>
            </w:r>
          </w:p>
        </w:tc>
        <w:tc>
          <w:tcPr>
            <w:tcW w:w="1391" w:type="dxa"/>
          </w:tcPr>
          <w:p w14:paraId="606A34F5" w14:textId="77777777" w:rsidR="00B5490E" w:rsidRDefault="00B5490E" w:rsidP="00B5490E"/>
        </w:tc>
      </w:tr>
      <w:tr w:rsidR="00B5490E" w14:paraId="776480A8" w14:textId="002FF22F" w:rsidTr="64EA72AD">
        <w:tc>
          <w:tcPr>
            <w:tcW w:w="1125" w:type="dxa"/>
          </w:tcPr>
          <w:p w14:paraId="5279019C" w14:textId="5DD88A78" w:rsidR="00B5490E" w:rsidRDefault="00B5490E" w:rsidP="00B5490E">
            <w:pPr>
              <w:jc w:val="center"/>
            </w:pPr>
            <w:r>
              <w:rPr>
                <w:lang w:val="en-US"/>
              </w:rPr>
              <w:t>7</w:t>
            </w:r>
          </w:p>
        </w:tc>
        <w:tc>
          <w:tcPr>
            <w:tcW w:w="2067" w:type="dxa"/>
          </w:tcPr>
          <w:p w14:paraId="073FA753" w14:textId="15EC780C" w:rsidR="00B5490E" w:rsidRDefault="00B5490E" w:rsidP="00B5490E">
            <w:r>
              <w:rPr>
                <w:rFonts w:cs="Arial"/>
              </w:rPr>
              <w:t>Relatieve Dunne plek</w:t>
            </w:r>
          </w:p>
        </w:tc>
        <w:tc>
          <w:tcPr>
            <w:tcW w:w="4063" w:type="dxa"/>
          </w:tcPr>
          <w:p w14:paraId="3002D2FA" w14:textId="1834503B" w:rsidR="00B5490E" w:rsidRDefault="00B5490E" w:rsidP="00B5490E">
            <w:r>
              <w:t>Overige dunne plekken/Nog geen absolute Dunne plek</w:t>
            </w:r>
          </w:p>
        </w:tc>
        <w:tc>
          <w:tcPr>
            <w:tcW w:w="1391" w:type="dxa"/>
          </w:tcPr>
          <w:p w14:paraId="4A6AB07E" w14:textId="77777777" w:rsidR="00B5490E" w:rsidRDefault="00B5490E" w:rsidP="00B5490E"/>
        </w:tc>
      </w:tr>
      <w:tr w:rsidR="00121226" w14:paraId="7CBD9ED5" w14:textId="2E132240" w:rsidTr="64EA72AD">
        <w:tc>
          <w:tcPr>
            <w:tcW w:w="1125" w:type="dxa"/>
          </w:tcPr>
          <w:p w14:paraId="76FCA373" w14:textId="77777777" w:rsidR="00121226" w:rsidRDefault="00121226" w:rsidP="00121226">
            <w:pPr>
              <w:jc w:val="center"/>
            </w:pPr>
            <w:r>
              <w:t>9999</w:t>
            </w:r>
          </w:p>
        </w:tc>
        <w:tc>
          <w:tcPr>
            <w:tcW w:w="2067" w:type="dxa"/>
          </w:tcPr>
          <w:p w14:paraId="5517578E" w14:textId="77777777" w:rsidR="00121226" w:rsidRDefault="00121226" w:rsidP="00121226">
            <w:proofErr w:type="spellStart"/>
            <w:r>
              <w:t>NaN</w:t>
            </w:r>
            <w:proofErr w:type="spellEnd"/>
          </w:p>
        </w:tc>
        <w:tc>
          <w:tcPr>
            <w:tcW w:w="4063" w:type="dxa"/>
          </w:tcPr>
          <w:p w14:paraId="7B86C843" w14:textId="7D042AC1" w:rsidR="00121226" w:rsidRDefault="00F81B85" w:rsidP="00121226">
            <w:r>
              <w:t>Ongeldig</w:t>
            </w:r>
          </w:p>
        </w:tc>
        <w:tc>
          <w:tcPr>
            <w:tcW w:w="1391" w:type="dxa"/>
          </w:tcPr>
          <w:p w14:paraId="4EC41CCD" w14:textId="77777777" w:rsidR="00B5490E" w:rsidRDefault="00B5490E" w:rsidP="00B5490E"/>
        </w:tc>
      </w:tr>
      <w:tr w:rsidR="00B5490E" w14:paraId="2B620049" w14:textId="2204233B" w:rsidTr="64EA72AD">
        <w:tc>
          <w:tcPr>
            <w:tcW w:w="1125" w:type="dxa"/>
          </w:tcPr>
          <w:p w14:paraId="706AC7FD" w14:textId="6EB8E675" w:rsidR="00B5490E" w:rsidRDefault="00B5490E" w:rsidP="00B5490E">
            <w:pPr>
              <w:jc w:val="center"/>
            </w:pPr>
            <w:r>
              <w:t>9997</w:t>
            </w:r>
          </w:p>
        </w:tc>
        <w:tc>
          <w:tcPr>
            <w:tcW w:w="2067" w:type="dxa"/>
          </w:tcPr>
          <w:p w14:paraId="4B871D49" w14:textId="194A7C71" w:rsidR="00B5490E" w:rsidRDefault="00B5490E" w:rsidP="00B5490E">
            <w:proofErr w:type="spellStart"/>
            <w:r>
              <w:t>NvT</w:t>
            </w:r>
            <w:proofErr w:type="spellEnd"/>
          </w:p>
        </w:tc>
        <w:tc>
          <w:tcPr>
            <w:tcW w:w="4063" w:type="dxa"/>
          </w:tcPr>
          <w:p w14:paraId="197B5469" w14:textId="74F59E4B" w:rsidR="00B5490E" w:rsidRDefault="00B5490E" w:rsidP="00B5490E">
            <w:r>
              <w:t>Geen te meten object aanwezig</w:t>
            </w:r>
          </w:p>
        </w:tc>
        <w:tc>
          <w:tcPr>
            <w:tcW w:w="1391" w:type="dxa"/>
          </w:tcPr>
          <w:p w14:paraId="13C8444F" w14:textId="77777777" w:rsidR="00B5490E" w:rsidRDefault="00B5490E" w:rsidP="00B5490E"/>
        </w:tc>
      </w:tr>
    </w:tbl>
    <w:p w14:paraId="2A9FD0B8" w14:textId="3721F650" w:rsidR="008B4DBE" w:rsidRDefault="008B4DBE" w:rsidP="008B4DBE">
      <w:pPr>
        <w:spacing w:line="240" w:lineRule="auto"/>
      </w:pPr>
    </w:p>
    <w:bookmarkEnd w:id="90"/>
    <w:p w14:paraId="350647A2" w14:textId="3FFBBB95" w:rsidR="008B4DBE" w:rsidRDefault="008B4DBE" w:rsidP="2B561487">
      <w:pPr>
        <w:pStyle w:val="Kop3"/>
        <w:ind w:hanging="426"/>
        <w:rPr>
          <w:rFonts w:asciiTheme="minorHAnsi" w:eastAsiaTheme="minorEastAsia" w:hAnsiTheme="minorHAnsi" w:cstheme="minorBidi"/>
          <w:b w:val="0"/>
        </w:rPr>
      </w:pPr>
      <w:r>
        <w:rPr>
          <w:b w:val="0"/>
        </w:rPr>
        <w:t>DP_rijdraad_1_com t/m DP_rijdraad_4_</w:t>
      </w:r>
      <w:r w:rsidRPr="009B1E02">
        <w:rPr>
          <w:b w:val="0"/>
        </w:rPr>
        <w:t>com</w:t>
      </w:r>
      <w:r w:rsidR="00A06E18" w:rsidRPr="009B1E02">
        <w:rPr>
          <w:b w:val="0"/>
        </w:rPr>
        <w:t xml:space="preserve"> (</w:t>
      </w:r>
      <w:r w:rsidR="00A06E18" w:rsidRPr="009B1E02">
        <w:t>voor data tot juni 2019</w:t>
      </w:r>
      <w:r w:rsidR="00A06E18" w:rsidRPr="009B1E02">
        <w:rPr>
          <w:b w:val="0"/>
        </w:rPr>
        <w:t>)</w:t>
      </w:r>
      <w:r w:rsidR="46A98097" w:rsidRPr="009B1E02">
        <w:rPr>
          <w:b w:val="0"/>
        </w:rPr>
        <w:t xml:space="preserve"> </w:t>
      </w:r>
      <w:r w:rsidR="46A98097">
        <w:rPr>
          <w:b w:val="0"/>
        </w:rPr>
        <w:t>[BVL]</w:t>
      </w:r>
    </w:p>
    <w:p w14:paraId="7317E82D" w14:textId="6A926DF9" w:rsidR="2B561487" w:rsidRDefault="2B561487" w:rsidP="2B561487">
      <w:pPr>
        <w:rPr>
          <w:highlight w:val="green"/>
        </w:rPr>
      </w:pPr>
    </w:p>
    <w:tbl>
      <w:tblPr>
        <w:tblStyle w:val="Tabelraster"/>
        <w:tblW w:w="7403" w:type="dxa"/>
        <w:tblLook w:val="04A0" w:firstRow="1" w:lastRow="0" w:firstColumn="1" w:lastColumn="0" w:noHBand="0" w:noVBand="1"/>
      </w:tblPr>
      <w:tblGrid>
        <w:gridCol w:w="1065"/>
        <w:gridCol w:w="3369"/>
        <w:gridCol w:w="2969"/>
      </w:tblGrid>
      <w:tr w:rsidR="000149D7" w14:paraId="17FD4F28" w14:textId="6DAA21DE" w:rsidTr="64EA72AD">
        <w:tc>
          <w:tcPr>
            <w:tcW w:w="1065" w:type="dxa"/>
          </w:tcPr>
          <w:p w14:paraId="6C91FF14" w14:textId="345EA50A" w:rsidR="000149D7" w:rsidRPr="00B16CB3" w:rsidRDefault="000149D7" w:rsidP="00E85AEA">
            <w:pPr>
              <w:spacing w:line="240" w:lineRule="auto"/>
              <w:jc w:val="center"/>
              <w:rPr>
                <w:b/>
              </w:rPr>
            </w:pPr>
            <w:proofErr w:type="spellStart"/>
            <w:r>
              <w:rPr>
                <w:b/>
                <w:lang w:val="en-US"/>
              </w:rPr>
              <w:t>Waarde</w:t>
            </w:r>
            <w:proofErr w:type="spellEnd"/>
          </w:p>
        </w:tc>
        <w:tc>
          <w:tcPr>
            <w:tcW w:w="3369" w:type="dxa"/>
          </w:tcPr>
          <w:p w14:paraId="37F39DE6" w14:textId="2ADC2DE0" w:rsidR="000149D7" w:rsidRPr="00CC6A1D" w:rsidRDefault="000149D7" w:rsidP="008B4DBE">
            <w:pPr>
              <w:spacing w:line="240" w:lineRule="auto"/>
              <w:rPr>
                <w:b/>
                <w:lang w:val="en-US"/>
              </w:rPr>
            </w:pPr>
            <w:r>
              <w:rPr>
                <w:b/>
              </w:rPr>
              <w:t>Tekst</w:t>
            </w:r>
          </w:p>
        </w:tc>
        <w:tc>
          <w:tcPr>
            <w:tcW w:w="2969" w:type="dxa"/>
          </w:tcPr>
          <w:p w14:paraId="32E22E25" w14:textId="05A251A2" w:rsidR="000149D7" w:rsidRDefault="000149D7" w:rsidP="008B4DBE">
            <w:pPr>
              <w:spacing w:line="240" w:lineRule="auto"/>
              <w:rPr>
                <w:b/>
              </w:rPr>
            </w:pPr>
            <w:r w:rsidRPr="00006E42">
              <w:rPr>
                <w:b/>
              </w:rPr>
              <w:t>Betekenis</w:t>
            </w:r>
          </w:p>
        </w:tc>
      </w:tr>
      <w:tr w:rsidR="000149D7" w:rsidRPr="00143A4D" w14:paraId="0B46E93C" w14:textId="33526F88" w:rsidTr="64EA72AD">
        <w:tc>
          <w:tcPr>
            <w:tcW w:w="1065" w:type="dxa"/>
          </w:tcPr>
          <w:p w14:paraId="6BD279C3" w14:textId="271F52FD" w:rsidR="000149D7" w:rsidRDefault="000149D7" w:rsidP="00E85AEA">
            <w:pPr>
              <w:spacing w:line="240" w:lineRule="auto"/>
              <w:jc w:val="center"/>
              <w:rPr>
                <w:lang w:val="en-US"/>
              </w:rPr>
            </w:pPr>
            <w:r>
              <w:rPr>
                <w:lang w:val="en-US"/>
              </w:rPr>
              <w:t xml:space="preserve">1 </w:t>
            </w:r>
          </w:p>
        </w:tc>
        <w:tc>
          <w:tcPr>
            <w:tcW w:w="3369" w:type="dxa"/>
          </w:tcPr>
          <w:p w14:paraId="04960B94" w14:textId="28A30408" w:rsidR="000149D7" w:rsidRPr="008B4DBE" w:rsidRDefault="000149D7" w:rsidP="008B4DBE">
            <w:pPr>
              <w:rPr>
                <w:rFonts w:cs="Arial"/>
              </w:rPr>
            </w:pPr>
            <w:r w:rsidRPr="008326F7">
              <w:rPr>
                <w:rFonts w:cs="Arial"/>
              </w:rPr>
              <w:t>Terechte indicatie dunne plek</w:t>
            </w:r>
          </w:p>
        </w:tc>
        <w:tc>
          <w:tcPr>
            <w:tcW w:w="2969" w:type="dxa"/>
          </w:tcPr>
          <w:p w14:paraId="7C8D85B3" w14:textId="77777777" w:rsidR="000149D7" w:rsidRPr="008326F7" w:rsidRDefault="000149D7" w:rsidP="008B4DBE">
            <w:pPr>
              <w:rPr>
                <w:rFonts w:cs="Arial"/>
              </w:rPr>
            </w:pPr>
          </w:p>
        </w:tc>
      </w:tr>
      <w:tr w:rsidR="000149D7" w:rsidRPr="00CA40CF" w14:paraId="349FA525" w14:textId="160383B8" w:rsidTr="64EA72AD">
        <w:tc>
          <w:tcPr>
            <w:tcW w:w="1065" w:type="dxa"/>
          </w:tcPr>
          <w:p w14:paraId="3A6E6CAD" w14:textId="77BF75B2" w:rsidR="000149D7" w:rsidRPr="00CA40CF" w:rsidRDefault="000149D7" w:rsidP="00E85AEA">
            <w:pPr>
              <w:spacing w:line="240" w:lineRule="auto"/>
              <w:jc w:val="center"/>
              <w:rPr>
                <w:lang w:val="en-US"/>
              </w:rPr>
            </w:pPr>
            <w:r w:rsidRPr="00CA40CF">
              <w:rPr>
                <w:lang w:val="en-US"/>
              </w:rPr>
              <w:t>2</w:t>
            </w:r>
          </w:p>
        </w:tc>
        <w:tc>
          <w:tcPr>
            <w:tcW w:w="3369" w:type="dxa"/>
          </w:tcPr>
          <w:p w14:paraId="394C066F" w14:textId="7426068B" w:rsidR="000149D7" w:rsidRPr="00CA40CF" w:rsidRDefault="000149D7" w:rsidP="008B4DBE">
            <w:pPr>
              <w:spacing w:line="240" w:lineRule="auto"/>
            </w:pPr>
            <w:r w:rsidRPr="00CA40CF">
              <w:rPr>
                <w:rFonts w:cs="Arial"/>
              </w:rPr>
              <w:t>Onterechte indicatie dunne plek</w:t>
            </w:r>
          </w:p>
        </w:tc>
        <w:tc>
          <w:tcPr>
            <w:tcW w:w="2969" w:type="dxa"/>
          </w:tcPr>
          <w:p w14:paraId="1FE0E111" w14:textId="77777777" w:rsidR="000149D7" w:rsidRPr="00CA40CF" w:rsidRDefault="000149D7" w:rsidP="008B4DBE">
            <w:pPr>
              <w:spacing w:line="240" w:lineRule="auto"/>
              <w:rPr>
                <w:rFonts w:cs="Arial"/>
              </w:rPr>
            </w:pPr>
          </w:p>
        </w:tc>
      </w:tr>
      <w:tr w:rsidR="000149D7" w:rsidRPr="00CA40CF" w14:paraId="2DD744DF" w14:textId="09F74858" w:rsidTr="64EA72AD">
        <w:tc>
          <w:tcPr>
            <w:tcW w:w="1065" w:type="dxa"/>
          </w:tcPr>
          <w:p w14:paraId="2DB1E444" w14:textId="77777777" w:rsidR="000149D7" w:rsidRPr="00CA40CF" w:rsidRDefault="000149D7" w:rsidP="00E85AEA">
            <w:pPr>
              <w:spacing w:line="240" w:lineRule="auto"/>
              <w:jc w:val="center"/>
              <w:rPr>
                <w:lang w:val="en-US"/>
              </w:rPr>
            </w:pPr>
            <w:r w:rsidRPr="00CA40CF">
              <w:rPr>
                <w:lang w:val="en-US"/>
              </w:rPr>
              <w:t>9999</w:t>
            </w:r>
          </w:p>
        </w:tc>
        <w:tc>
          <w:tcPr>
            <w:tcW w:w="3369" w:type="dxa"/>
          </w:tcPr>
          <w:p w14:paraId="1C8ED03C" w14:textId="77777777" w:rsidR="000149D7" w:rsidRPr="00CA40CF" w:rsidRDefault="000149D7" w:rsidP="00BE20EF">
            <w:pPr>
              <w:spacing w:line="240" w:lineRule="auto"/>
              <w:rPr>
                <w:rFonts w:cs="Arial"/>
              </w:rPr>
            </w:pPr>
            <w:proofErr w:type="spellStart"/>
            <w:r w:rsidRPr="00CA40CF">
              <w:rPr>
                <w:rFonts w:cs="Arial"/>
              </w:rPr>
              <w:t>NaN</w:t>
            </w:r>
            <w:proofErr w:type="spellEnd"/>
          </w:p>
        </w:tc>
        <w:tc>
          <w:tcPr>
            <w:tcW w:w="2969" w:type="dxa"/>
          </w:tcPr>
          <w:p w14:paraId="6E9F0D17" w14:textId="77777777" w:rsidR="000149D7" w:rsidRPr="00CA40CF" w:rsidRDefault="000149D7" w:rsidP="00BE20EF">
            <w:pPr>
              <w:spacing w:line="240" w:lineRule="auto"/>
              <w:rPr>
                <w:rFonts w:cs="Arial"/>
              </w:rPr>
            </w:pPr>
          </w:p>
        </w:tc>
      </w:tr>
    </w:tbl>
    <w:p w14:paraId="72BA732C" w14:textId="4D4069B4" w:rsidR="008B4DBE" w:rsidRPr="00CA40CF" w:rsidRDefault="008B4DBE" w:rsidP="008B4DBE">
      <w:pPr>
        <w:spacing w:line="240" w:lineRule="auto"/>
      </w:pPr>
    </w:p>
    <w:p w14:paraId="7DFD87C1" w14:textId="6DAF6100" w:rsidR="2615CB4E" w:rsidRDefault="006B4892" w:rsidP="00BD76A5">
      <w:pPr>
        <w:pStyle w:val="Kop3"/>
        <w:ind w:hanging="426"/>
        <w:rPr>
          <w:b w:val="0"/>
        </w:rPr>
      </w:pPr>
      <w:r w:rsidRPr="00520666">
        <w:rPr>
          <w:b w:val="0"/>
          <w:rPrChange w:id="91" w:author="Lenssen, T. (Tim)" w:date="2021-06-14T11:49:00Z">
            <w:rPr>
              <w:b w:val="0"/>
              <w:lang w:val="en-US"/>
            </w:rPr>
          </w:rPrChange>
        </w:rPr>
        <w:t>Eindoordeel</w:t>
      </w:r>
      <w:r w:rsidR="2518ED19" w:rsidRPr="00CA40CF">
        <w:rPr>
          <w:b w:val="0"/>
        </w:rPr>
        <w:t xml:space="preserve"> [BAAN, BVL, US</w:t>
      </w:r>
      <w:r w:rsidR="00CA40CF" w:rsidRPr="00CA40CF">
        <w:t>,</w:t>
      </w:r>
      <w:r w:rsidR="2518ED19" w:rsidRPr="00CA40CF">
        <w:rPr>
          <w:b w:val="0"/>
        </w:rPr>
        <w:t xml:space="preserve">  WLGEOM]</w:t>
      </w:r>
      <w:r w:rsidR="172844C4" w:rsidRPr="00CA40CF">
        <w:rPr>
          <w:b w:val="0"/>
        </w:rPr>
        <w:t xml:space="preserve"> </w:t>
      </w:r>
    </w:p>
    <w:p w14:paraId="738264A0" w14:textId="77777777" w:rsidR="00CA40CF" w:rsidRPr="00CA40CF" w:rsidRDefault="00CA40CF" w:rsidP="00CA40CF"/>
    <w:tbl>
      <w:tblPr>
        <w:tblStyle w:val="Tabelraster"/>
        <w:tblW w:w="7215" w:type="dxa"/>
        <w:tblLook w:val="04A0" w:firstRow="1" w:lastRow="0" w:firstColumn="1" w:lastColumn="0" w:noHBand="0" w:noVBand="1"/>
      </w:tblPr>
      <w:tblGrid>
        <w:gridCol w:w="1305"/>
        <w:gridCol w:w="2175"/>
        <w:gridCol w:w="3735"/>
      </w:tblGrid>
      <w:tr w:rsidR="000149D7" w14:paraId="088BEE4F" w14:textId="0E35B9F9" w:rsidTr="64EA72AD">
        <w:tc>
          <w:tcPr>
            <w:tcW w:w="1305" w:type="dxa"/>
          </w:tcPr>
          <w:p w14:paraId="6A1B48C9" w14:textId="521517B1" w:rsidR="000149D7" w:rsidRPr="00B16CB3" w:rsidRDefault="000149D7" w:rsidP="00E85AEA">
            <w:pPr>
              <w:spacing w:line="240" w:lineRule="auto"/>
              <w:jc w:val="center"/>
              <w:rPr>
                <w:b/>
              </w:rPr>
            </w:pPr>
            <w:proofErr w:type="spellStart"/>
            <w:r>
              <w:rPr>
                <w:b/>
                <w:lang w:val="en-US"/>
              </w:rPr>
              <w:t>Waarde</w:t>
            </w:r>
            <w:proofErr w:type="spellEnd"/>
          </w:p>
        </w:tc>
        <w:tc>
          <w:tcPr>
            <w:tcW w:w="2175" w:type="dxa"/>
          </w:tcPr>
          <w:p w14:paraId="33C430AB" w14:textId="02D6D1CD" w:rsidR="000149D7" w:rsidRPr="00CC6A1D" w:rsidRDefault="000149D7" w:rsidP="006B4892">
            <w:pPr>
              <w:spacing w:line="240" w:lineRule="auto"/>
              <w:rPr>
                <w:b/>
                <w:lang w:val="en-US"/>
              </w:rPr>
            </w:pPr>
            <w:r>
              <w:rPr>
                <w:b/>
              </w:rPr>
              <w:t>Tekst</w:t>
            </w:r>
          </w:p>
        </w:tc>
        <w:tc>
          <w:tcPr>
            <w:tcW w:w="3735" w:type="dxa"/>
          </w:tcPr>
          <w:p w14:paraId="3E2C38A2" w14:textId="5952B8DB" w:rsidR="000149D7" w:rsidRDefault="000149D7" w:rsidP="006B4892">
            <w:pPr>
              <w:spacing w:line="240" w:lineRule="auto"/>
              <w:rPr>
                <w:b/>
              </w:rPr>
            </w:pPr>
            <w:r w:rsidRPr="00006E42">
              <w:rPr>
                <w:b/>
              </w:rPr>
              <w:t>Betekenis</w:t>
            </w:r>
          </w:p>
        </w:tc>
      </w:tr>
      <w:tr w:rsidR="000149D7" w:rsidRPr="00143A4D" w14:paraId="6CBD293D" w14:textId="2D50CF75" w:rsidTr="64EA72AD">
        <w:tc>
          <w:tcPr>
            <w:tcW w:w="1305" w:type="dxa"/>
          </w:tcPr>
          <w:p w14:paraId="7B420C89" w14:textId="77777777" w:rsidR="000149D7" w:rsidRDefault="000149D7" w:rsidP="00E85AEA">
            <w:pPr>
              <w:spacing w:line="240" w:lineRule="auto"/>
              <w:jc w:val="center"/>
              <w:rPr>
                <w:lang w:val="en-US"/>
              </w:rPr>
            </w:pPr>
            <w:r>
              <w:rPr>
                <w:lang w:val="en-US"/>
              </w:rPr>
              <w:t>01</w:t>
            </w:r>
          </w:p>
        </w:tc>
        <w:tc>
          <w:tcPr>
            <w:tcW w:w="2175" w:type="dxa"/>
          </w:tcPr>
          <w:p w14:paraId="2FE7DAAF" w14:textId="77777777" w:rsidR="000149D7" w:rsidRPr="00DA3BC6" w:rsidRDefault="000149D7" w:rsidP="006B4892">
            <w:pPr>
              <w:spacing w:line="240" w:lineRule="auto"/>
            </w:pPr>
            <w:r w:rsidRPr="00DB51F5">
              <w:rPr>
                <w:rFonts w:cs="Arial"/>
              </w:rPr>
              <w:t>Ak</w:t>
            </w:r>
            <w:r>
              <w:rPr>
                <w:rFonts w:cs="Arial"/>
              </w:rPr>
              <w:t>koord</w:t>
            </w:r>
          </w:p>
        </w:tc>
        <w:tc>
          <w:tcPr>
            <w:tcW w:w="3735" w:type="dxa"/>
          </w:tcPr>
          <w:p w14:paraId="10339559" w14:textId="77777777" w:rsidR="000149D7" w:rsidRPr="00DB51F5" w:rsidRDefault="000149D7" w:rsidP="006B4892">
            <w:pPr>
              <w:spacing w:line="240" w:lineRule="auto"/>
              <w:rPr>
                <w:rFonts w:cs="Arial"/>
              </w:rPr>
            </w:pPr>
          </w:p>
        </w:tc>
      </w:tr>
      <w:tr w:rsidR="000149D7" w:rsidRPr="00143A4D" w14:paraId="2A629A6F" w14:textId="2B63E652" w:rsidTr="64EA72AD">
        <w:tc>
          <w:tcPr>
            <w:tcW w:w="1305" w:type="dxa"/>
          </w:tcPr>
          <w:p w14:paraId="2FE3F5CF" w14:textId="77777777" w:rsidR="000149D7" w:rsidRDefault="000149D7" w:rsidP="00E85AEA">
            <w:pPr>
              <w:spacing w:line="240" w:lineRule="auto"/>
              <w:jc w:val="center"/>
              <w:rPr>
                <w:lang w:val="en-US"/>
              </w:rPr>
            </w:pPr>
            <w:r>
              <w:rPr>
                <w:lang w:val="en-US"/>
              </w:rPr>
              <w:t>02</w:t>
            </w:r>
          </w:p>
        </w:tc>
        <w:tc>
          <w:tcPr>
            <w:tcW w:w="2175" w:type="dxa"/>
          </w:tcPr>
          <w:p w14:paraId="5759C836" w14:textId="77777777" w:rsidR="000149D7" w:rsidRPr="00DA3BC6" w:rsidRDefault="000149D7" w:rsidP="006B4892">
            <w:pPr>
              <w:spacing w:line="240" w:lineRule="auto"/>
            </w:pPr>
            <w:r>
              <w:rPr>
                <w:rFonts w:cs="Arial"/>
              </w:rPr>
              <w:t>Afgewezen</w:t>
            </w:r>
          </w:p>
        </w:tc>
        <w:tc>
          <w:tcPr>
            <w:tcW w:w="3735" w:type="dxa"/>
          </w:tcPr>
          <w:p w14:paraId="3287A38B" w14:textId="77777777" w:rsidR="000149D7" w:rsidRDefault="000149D7" w:rsidP="006B4892">
            <w:pPr>
              <w:spacing w:line="240" w:lineRule="auto"/>
              <w:rPr>
                <w:rFonts w:cs="Arial"/>
              </w:rPr>
            </w:pPr>
          </w:p>
        </w:tc>
      </w:tr>
    </w:tbl>
    <w:p w14:paraId="2040CB03" w14:textId="0D518C4F" w:rsidR="00604912" w:rsidRDefault="00604912" w:rsidP="008E4F67"/>
    <w:p w14:paraId="0C806F9F" w14:textId="60FA626E" w:rsidR="000B5E7D" w:rsidRDefault="000B5E7D" w:rsidP="008E4F67">
      <w:pPr>
        <w:rPr>
          <w:ins w:id="92" w:author="Cornelisse, E. (Erik)" w:date="2021-03-02T10:38:00Z"/>
        </w:rPr>
      </w:pPr>
    </w:p>
    <w:p w14:paraId="009F05FC" w14:textId="6FB536DD" w:rsidR="00E67898" w:rsidRDefault="00E67898" w:rsidP="008E4F67">
      <w:pPr>
        <w:rPr>
          <w:ins w:id="93" w:author="Cornelisse, E. (Erik)" w:date="2021-03-02T10:38:00Z"/>
        </w:rPr>
      </w:pPr>
    </w:p>
    <w:p w14:paraId="16069D79" w14:textId="16D3DA3D" w:rsidR="00E67898" w:rsidRDefault="00E67898" w:rsidP="008E4F67">
      <w:pPr>
        <w:rPr>
          <w:ins w:id="94" w:author="Cornelisse, E. (Erik)" w:date="2021-03-02T10:38:00Z"/>
        </w:rPr>
      </w:pPr>
    </w:p>
    <w:p w14:paraId="5868213D" w14:textId="2DCFFB27" w:rsidR="00E67898" w:rsidRDefault="00E67898" w:rsidP="008E4F67">
      <w:pPr>
        <w:rPr>
          <w:ins w:id="95" w:author="Cornelisse, E. (Erik)" w:date="2021-03-02T10:38:00Z"/>
        </w:rPr>
      </w:pPr>
    </w:p>
    <w:p w14:paraId="1EE2C06A" w14:textId="7BFC73A7" w:rsidR="00E67898" w:rsidRDefault="00E67898" w:rsidP="008E4F67">
      <w:pPr>
        <w:rPr>
          <w:ins w:id="96" w:author="Cornelisse, E. (Erik)" w:date="2021-03-02T10:38:00Z"/>
        </w:rPr>
      </w:pPr>
    </w:p>
    <w:p w14:paraId="1EEDC302" w14:textId="77777777" w:rsidR="00E67898" w:rsidRPr="00604912" w:rsidRDefault="00E67898" w:rsidP="008E4F67"/>
    <w:p w14:paraId="760446B4" w14:textId="6C8A9925" w:rsidR="00DE29C9" w:rsidRDefault="00DE29C9" w:rsidP="2B561487">
      <w:pPr>
        <w:pStyle w:val="Kop3"/>
        <w:ind w:hanging="426"/>
        <w:rPr>
          <w:rFonts w:asciiTheme="minorHAnsi" w:eastAsiaTheme="minorEastAsia" w:hAnsiTheme="minorHAnsi" w:cstheme="minorBidi"/>
          <w:b w:val="0"/>
        </w:rPr>
      </w:pPr>
      <w:r>
        <w:rPr>
          <w:b w:val="0"/>
        </w:rPr>
        <w:t>HIT</w:t>
      </w:r>
      <w:r w:rsidR="6C96F7DD">
        <w:rPr>
          <w:b w:val="0"/>
        </w:rPr>
        <w:t xml:space="preserve"> [US]</w:t>
      </w:r>
    </w:p>
    <w:p w14:paraId="06DDF16A" w14:textId="433B9EA8" w:rsidR="00DE29C9" w:rsidRDefault="00DE29C9" w:rsidP="00DE29C9"/>
    <w:tbl>
      <w:tblPr>
        <w:tblStyle w:val="Tabelraster"/>
        <w:tblW w:w="7225" w:type="dxa"/>
        <w:tblLook w:val="04A0" w:firstRow="1" w:lastRow="0" w:firstColumn="1" w:lastColumn="0" w:noHBand="0" w:noVBand="1"/>
      </w:tblPr>
      <w:tblGrid>
        <w:gridCol w:w="1245"/>
        <w:gridCol w:w="1089"/>
        <w:gridCol w:w="4891"/>
      </w:tblGrid>
      <w:tr w:rsidR="000149D7" w14:paraId="054FD19E" w14:textId="1F50DBE7" w:rsidTr="64EA72AD">
        <w:tc>
          <w:tcPr>
            <w:tcW w:w="1245" w:type="dxa"/>
          </w:tcPr>
          <w:p w14:paraId="228139FA" w14:textId="6A2EFA53" w:rsidR="000149D7" w:rsidRPr="00006E42" w:rsidRDefault="000149D7" w:rsidP="009568CC">
            <w:pPr>
              <w:rPr>
                <w:b/>
              </w:rPr>
            </w:pPr>
            <w:r>
              <w:rPr>
                <w:b/>
              </w:rPr>
              <w:t>Waarde</w:t>
            </w:r>
          </w:p>
        </w:tc>
        <w:tc>
          <w:tcPr>
            <w:tcW w:w="1089" w:type="dxa"/>
          </w:tcPr>
          <w:p w14:paraId="5299EB95" w14:textId="50AF44EC" w:rsidR="000149D7" w:rsidRPr="00006E42" w:rsidRDefault="000149D7" w:rsidP="009568CC">
            <w:pPr>
              <w:rPr>
                <w:b/>
              </w:rPr>
            </w:pPr>
            <w:r>
              <w:rPr>
                <w:b/>
              </w:rPr>
              <w:t>Tekst</w:t>
            </w:r>
          </w:p>
        </w:tc>
        <w:tc>
          <w:tcPr>
            <w:tcW w:w="4891" w:type="dxa"/>
          </w:tcPr>
          <w:p w14:paraId="7C10FCB7" w14:textId="74B58488" w:rsidR="000149D7" w:rsidRDefault="000149D7" w:rsidP="009568CC">
            <w:pPr>
              <w:rPr>
                <w:b/>
              </w:rPr>
            </w:pPr>
            <w:r w:rsidRPr="00006E42">
              <w:rPr>
                <w:b/>
              </w:rPr>
              <w:t>Betekenis</w:t>
            </w:r>
          </w:p>
        </w:tc>
      </w:tr>
      <w:tr w:rsidR="000149D7" w14:paraId="315B0034" w14:textId="7FBDF237" w:rsidTr="64EA72AD">
        <w:tc>
          <w:tcPr>
            <w:tcW w:w="1245" w:type="dxa"/>
          </w:tcPr>
          <w:p w14:paraId="62295969" w14:textId="127067EE" w:rsidR="000149D7" w:rsidRDefault="000149D7" w:rsidP="009568CC">
            <w:pPr>
              <w:jc w:val="center"/>
            </w:pPr>
            <w:r>
              <w:lastRenderedPageBreak/>
              <w:t>0</w:t>
            </w:r>
          </w:p>
        </w:tc>
        <w:tc>
          <w:tcPr>
            <w:tcW w:w="1089" w:type="dxa"/>
          </w:tcPr>
          <w:p w14:paraId="67580821" w14:textId="059267B7" w:rsidR="000149D7" w:rsidRDefault="000149D7" w:rsidP="009568CC">
            <w:r>
              <w:t>HIT1A</w:t>
            </w:r>
          </w:p>
        </w:tc>
        <w:tc>
          <w:tcPr>
            <w:tcW w:w="4891" w:type="dxa"/>
          </w:tcPr>
          <w:p w14:paraId="350225C9" w14:textId="77777777" w:rsidR="000149D7" w:rsidRDefault="000149D7" w:rsidP="009568CC"/>
        </w:tc>
      </w:tr>
      <w:tr w:rsidR="000149D7" w14:paraId="1DC9B704" w14:textId="66161FEB" w:rsidTr="64EA72AD">
        <w:tc>
          <w:tcPr>
            <w:tcW w:w="1245" w:type="dxa"/>
          </w:tcPr>
          <w:p w14:paraId="0B239167" w14:textId="711ADD14" w:rsidR="000149D7" w:rsidRDefault="000149D7" w:rsidP="009568CC">
            <w:pPr>
              <w:jc w:val="center"/>
            </w:pPr>
            <w:r>
              <w:t>1</w:t>
            </w:r>
          </w:p>
        </w:tc>
        <w:tc>
          <w:tcPr>
            <w:tcW w:w="1089" w:type="dxa"/>
          </w:tcPr>
          <w:p w14:paraId="6E8DCCF8" w14:textId="69C60671" w:rsidR="000149D7" w:rsidRDefault="000149D7" w:rsidP="009568CC">
            <w:r>
              <w:t>HIT1B</w:t>
            </w:r>
          </w:p>
        </w:tc>
        <w:tc>
          <w:tcPr>
            <w:tcW w:w="4891" w:type="dxa"/>
          </w:tcPr>
          <w:p w14:paraId="79D36A76" w14:textId="77777777" w:rsidR="000149D7" w:rsidRDefault="000149D7" w:rsidP="009568CC"/>
        </w:tc>
      </w:tr>
      <w:tr w:rsidR="000149D7" w14:paraId="7506F6F3" w14:textId="1525FCC0" w:rsidTr="64EA72AD">
        <w:tc>
          <w:tcPr>
            <w:tcW w:w="1245" w:type="dxa"/>
          </w:tcPr>
          <w:p w14:paraId="5E7EDB09" w14:textId="6BD28624" w:rsidR="000149D7" w:rsidRDefault="000149D7" w:rsidP="009568CC">
            <w:pPr>
              <w:jc w:val="center"/>
            </w:pPr>
            <w:r>
              <w:t>2</w:t>
            </w:r>
          </w:p>
        </w:tc>
        <w:tc>
          <w:tcPr>
            <w:tcW w:w="1089" w:type="dxa"/>
          </w:tcPr>
          <w:p w14:paraId="43A5C628" w14:textId="2F0F61A9" w:rsidR="000149D7" w:rsidRDefault="000149D7" w:rsidP="009568CC">
            <w:r>
              <w:t>HIT2</w:t>
            </w:r>
          </w:p>
        </w:tc>
        <w:tc>
          <w:tcPr>
            <w:tcW w:w="4891" w:type="dxa"/>
          </w:tcPr>
          <w:p w14:paraId="6D5E0F44" w14:textId="77777777" w:rsidR="000149D7" w:rsidRDefault="000149D7" w:rsidP="009568CC"/>
        </w:tc>
      </w:tr>
      <w:tr w:rsidR="000149D7" w14:paraId="01296857" w14:textId="2DD8A0E8" w:rsidTr="64EA72AD">
        <w:tc>
          <w:tcPr>
            <w:tcW w:w="1245" w:type="dxa"/>
          </w:tcPr>
          <w:p w14:paraId="2871994A" w14:textId="38EECA2E" w:rsidR="000149D7" w:rsidRDefault="000149D7" w:rsidP="009568CC">
            <w:pPr>
              <w:jc w:val="center"/>
            </w:pPr>
            <w:r>
              <w:t>3</w:t>
            </w:r>
          </w:p>
        </w:tc>
        <w:tc>
          <w:tcPr>
            <w:tcW w:w="1089" w:type="dxa"/>
          </w:tcPr>
          <w:p w14:paraId="29127264" w14:textId="458ACFD4" w:rsidR="000149D7" w:rsidRDefault="000149D7" w:rsidP="009568CC">
            <w:r>
              <w:t>HIT3</w:t>
            </w:r>
          </w:p>
        </w:tc>
        <w:tc>
          <w:tcPr>
            <w:tcW w:w="4891" w:type="dxa"/>
          </w:tcPr>
          <w:p w14:paraId="6AA1A47E" w14:textId="77777777" w:rsidR="000149D7" w:rsidRDefault="000149D7" w:rsidP="009568CC"/>
        </w:tc>
      </w:tr>
      <w:tr w:rsidR="000149D7" w14:paraId="4AE26ED1" w14:textId="077804DD" w:rsidTr="64EA72AD">
        <w:tc>
          <w:tcPr>
            <w:tcW w:w="1245" w:type="dxa"/>
          </w:tcPr>
          <w:p w14:paraId="3F901E24" w14:textId="07E789D7" w:rsidR="000149D7" w:rsidRDefault="000149D7" w:rsidP="009568CC">
            <w:pPr>
              <w:jc w:val="center"/>
            </w:pPr>
            <w:r>
              <w:t>4</w:t>
            </w:r>
          </w:p>
        </w:tc>
        <w:tc>
          <w:tcPr>
            <w:tcW w:w="1089" w:type="dxa"/>
          </w:tcPr>
          <w:p w14:paraId="16E11B08" w14:textId="627B3B25" w:rsidR="000149D7" w:rsidRDefault="000149D7" w:rsidP="009568CC">
            <w:r>
              <w:t>HIT4</w:t>
            </w:r>
          </w:p>
        </w:tc>
        <w:tc>
          <w:tcPr>
            <w:tcW w:w="4891" w:type="dxa"/>
          </w:tcPr>
          <w:p w14:paraId="225F46D0" w14:textId="77777777" w:rsidR="000149D7" w:rsidRDefault="000149D7" w:rsidP="009568CC"/>
        </w:tc>
      </w:tr>
      <w:tr w:rsidR="000149D7" w14:paraId="01A6E268" w14:textId="426F533F" w:rsidTr="64EA72AD">
        <w:tc>
          <w:tcPr>
            <w:tcW w:w="1245" w:type="dxa"/>
          </w:tcPr>
          <w:p w14:paraId="320F0E48" w14:textId="3229A2C9" w:rsidR="000149D7" w:rsidRDefault="000149D7" w:rsidP="009568CC">
            <w:pPr>
              <w:jc w:val="center"/>
            </w:pPr>
            <w:r>
              <w:t>5</w:t>
            </w:r>
          </w:p>
        </w:tc>
        <w:tc>
          <w:tcPr>
            <w:tcW w:w="1089" w:type="dxa"/>
          </w:tcPr>
          <w:p w14:paraId="06A3B91A" w14:textId="0C39D8A2" w:rsidR="000149D7" w:rsidRDefault="000149D7" w:rsidP="009568CC">
            <w:r>
              <w:t>DEF</w:t>
            </w:r>
          </w:p>
        </w:tc>
        <w:tc>
          <w:tcPr>
            <w:tcW w:w="4891" w:type="dxa"/>
          </w:tcPr>
          <w:p w14:paraId="43D97F10" w14:textId="77777777" w:rsidR="000149D7" w:rsidRDefault="000149D7" w:rsidP="009568CC"/>
        </w:tc>
      </w:tr>
      <w:tr w:rsidR="000149D7" w14:paraId="5B62673E" w14:textId="49A38853" w:rsidTr="64EA72AD">
        <w:tc>
          <w:tcPr>
            <w:tcW w:w="1245" w:type="dxa"/>
          </w:tcPr>
          <w:p w14:paraId="5CCB9BA1" w14:textId="3DBEFA24" w:rsidR="000149D7" w:rsidRDefault="000149D7" w:rsidP="009568CC">
            <w:pPr>
              <w:jc w:val="center"/>
            </w:pPr>
            <w:r>
              <w:t>6</w:t>
            </w:r>
          </w:p>
        </w:tc>
        <w:tc>
          <w:tcPr>
            <w:tcW w:w="1089" w:type="dxa"/>
          </w:tcPr>
          <w:p w14:paraId="0A1E5FA9" w14:textId="574DF491" w:rsidR="000149D7" w:rsidRDefault="000149D7" w:rsidP="009568CC">
            <w:r>
              <w:t>NODEF</w:t>
            </w:r>
          </w:p>
        </w:tc>
        <w:tc>
          <w:tcPr>
            <w:tcW w:w="4891" w:type="dxa"/>
          </w:tcPr>
          <w:p w14:paraId="21B1BD3C" w14:textId="77777777" w:rsidR="000149D7" w:rsidRDefault="000149D7" w:rsidP="009568CC"/>
        </w:tc>
      </w:tr>
    </w:tbl>
    <w:p w14:paraId="6142624E" w14:textId="77777777" w:rsidR="00E02826" w:rsidRDefault="00E02826" w:rsidP="00DE29C9"/>
    <w:p w14:paraId="32E8A54B" w14:textId="28A62D66" w:rsidR="2B561487" w:rsidRDefault="00673B81" w:rsidP="00BD76A5">
      <w:pPr>
        <w:pStyle w:val="Kop3"/>
        <w:ind w:hanging="426"/>
      </w:pPr>
      <w:r>
        <w:rPr>
          <w:b w:val="0"/>
        </w:rPr>
        <w:t>Kalibratie</w:t>
      </w:r>
      <w:r w:rsidR="3E90DB26">
        <w:rPr>
          <w:b w:val="0"/>
        </w:rPr>
        <w:t xml:space="preserve"> [BAAN, BVL, </w:t>
      </w:r>
      <w:r w:rsidR="3E90DB26" w:rsidRPr="00A245C4">
        <w:rPr>
          <w:b w:val="0"/>
        </w:rPr>
        <w:t>US</w:t>
      </w:r>
      <w:r w:rsidR="00A245C4">
        <w:rPr>
          <w:b w:val="0"/>
        </w:rPr>
        <w:t>,</w:t>
      </w:r>
      <w:r w:rsidR="3E90DB26" w:rsidRPr="00A245C4">
        <w:rPr>
          <w:b w:val="0"/>
        </w:rPr>
        <w:t xml:space="preserve">  WLGEOM] </w:t>
      </w:r>
    </w:p>
    <w:p w14:paraId="1678207B" w14:textId="3459FEE1" w:rsidR="00673B81" w:rsidRDefault="00673B81" w:rsidP="00673B81"/>
    <w:tbl>
      <w:tblPr>
        <w:tblStyle w:val="Tabelraster"/>
        <w:tblW w:w="7183" w:type="dxa"/>
        <w:tblLook w:val="04A0" w:firstRow="1" w:lastRow="0" w:firstColumn="1" w:lastColumn="0" w:noHBand="0" w:noVBand="1"/>
      </w:tblPr>
      <w:tblGrid>
        <w:gridCol w:w="1245"/>
        <w:gridCol w:w="1824"/>
        <w:gridCol w:w="4114"/>
      </w:tblGrid>
      <w:tr w:rsidR="000149D7" w14:paraId="13AF82D1" w14:textId="0C86BCCD" w:rsidTr="64EA72AD">
        <w:tc>
          <w:tcPr>
            <w:tcW w:w="1245" w:type="dxa"/>
          </w:tcPr>
          <w:p w14:paraId="37C0B54A" w14:textId="77777777" w:rsidR="000149D7" w:rsidRPr="00006E42" w:rsidRDefault="000149D7" w:rsidP="008A27D2">
            <w:pPr>
              <w:rPr>
                <w:b/>
              </w:rPr>
            </w:pPr>
            <w:r>
              <w:rPr>
                <w:b/>
              </w:rPr>
              <w:t>Waarde</w:t>
            </w:r>
          </w:p>
        </w:tc>
        <w:tc>
          <w:tcPr>
            <w:tcW w:w="1824" w:type="dxa"/>
          </w:tcPr>
          <w:p w14:paraId="76F798D8" w14:textId="4EEC45C6" w:rsidR="000149D7" w:rsidRPr="00006E42" w:rsidRDefault="000149D7" w:rsidP="008A27D2">
            <w:pPr>
              <w:rPr>
                <w:b/>
              </w:rPr>
            </w:pPr>
            <w:r>
              <w:rPr>
                <w:b/>
              </w:rPr>
              <w:t>Tekst</w:t>
            </w:r>
          </w:p>
        </w:tc>
        <w:tc>
          <w:tcPr>
            <w:tcW w:w="4114" w:type="dxa"/>
          </w:tcPr>
          <w:p w14:paraId="2805ADC3" w14:textId="68F49CFE" w:rsidR="000149D7" w:rsidRDefault="000149D7" w:rsidP="008A27D2">
            <w:pPr>
              <w:rPr>
                <w:b/>
              </w:rPr>
            </w:pPr>
            <w:r w:rsidRPr="00006E42">
              <w:rPr>
                <w:b/>
              </w:rPr>
              <w:t>Betekenis</w:t>
            </w:r>
          </w:p>
        </w:tc>
      </w:tr>
      <w:tr w:rsidR="000149D7" w14:paraId="18A35B03" w14:textId="56BE0FD8" w:rsidTr="64EA72AD">
        <w:tc>
          <w:tcPr>
            <w:tcW w:w="1245" w:type="dxa"/>
          </w:tcPr>
          <w:p w14:paraId="4F3A5894" w14:textId="0E9857B4" w:rsidR="000149D7" w:rsidRDefault="000149D7" w:rsidP="008A27D2">
            <w:pPr>
              <w:jc w:val="center"/>
            </w:pPr>
            <w:r>
              <w:t>0</w:t>
            </w:r>
          </w:p>
        </w:tc>
        <w:tc>
          <w:tcPr>
            <w:tcW w:w="1824" w:type="dxa"/>
          </w:tcPr>
          <w:p w14:paraId="0C64F8A4" w14:textId="49D01617" w:rsidR="000149D7" w:rsidRDefault="000149D7" w:rsidP="008A27D2">
            <w:r>
              <w:rPr>
                <w:rFonts w:cs="Arial"/>
                <w:lang w:val="de-DE"/>
              </w:rPr>
              <w:t>Nee</w:t>
            </w:r>
          </w:p>
        </w:tc>
        <w:tc>
          <w:tcPr>
            <w:tcW w:w="4114" w:type="dxa"/>
          </w:tcPr>
          <w:p w14:paraId="5472B6C5" w14:textId="77777777" w:rsidR="000149D7" w:rsidRDefault="000149D7" w:rsidP="008A27D2">
            <w:pPr>
              <w:rPr>
                <w:rFonts w:cs="Arial"/>
                <w:lang w:val="de-DE"/>
              </w:rPr>
            </w:pPr>
          </w:p>
        </w:tc>
      </w:tr>
      <w:tr w:rsidR="000149D7" w14:paraId="42121BED" w14:textId="70F93B2A" w:rsidTr="64EA72AD">
        <w:tc>
          <w:tcPr>
            <w:tcW w:w="1245" w:type="dxa"/>
          </w:tcPr>
          <w:p w14:paraId="4DE734BE" w14:textId="44150760" w:rsidR="000149D7" w:rsidRDefault="000149D7" w:rsidP="008A27D2">
            <w:pPr>
              <w:jc w:val="center"/>
            </w:pPr>
            <w:r>
              <w:t>1</w:t>
            </w:r>
          </w:p>
        </w:tc>
        <w:tc>
          <w:tcPr>
            <w:tcW w:w="1824" w:type="dxa"/>
          </w:tcPr>
          <w:p w14:paraId="39DF2EC5" w14:textId="5E4CF7ED" w:rsidR="000149D7" w:rsidRDefault="000149D7" w:rsidP="008A27D2">
            <w:r>
              <w:rPr>
                <w:rFonts w:cs="Arial"/>
                <w:lang w:val="de-DE"/>
              </w:rPr>
              <w:t>Ja</w:t>
            </w:r>
          </w:p>
        </w:tc>
        <w:tc>
          <w:tcPr>
            <w:tcW w:w="4114" w:type="dxa"/>
          </w:tcPr>
          <w:p w14:paraId="245FAAA7" w14:textId="77777777" w:rsidR="000149D7" w:rsidRDefault="000149D7" w:rsidP="008A27D2">
            <w:pPr>
              <w:rPr>
                <w:rFonts w:cs="Arial"/>
                <w:lang w:val="de-DE"/>
              </w:rPr>
            </w:pPr>
          </w:p>
        </w:tc>
      </w:tr>
    </w:tbl>
    <w:p w14:paraId="1982D75E" w14:textId="3EEAFD7B" w:rsidR="00673B81" w:rsidRDefault="00673B81" w:rsidP="00673B81">
      <w:pPr>
        <w:spacing w:line="240" w:lineRule="auto"/>
      </w:pPr>
    </w:p>
    <w:p w14:paraId="2119BC86" w14:textId="35C7474D" w:rsidR="0094362A" w:rsidRPr="00A245C4" w:rsidRDefault="0094362A" w:rsidP="2B561487">
      <w:pPr>
        <w:pStyle w:val="Kop3"/>
        <w:ind w:hanging="426"/>
        <w:rPr>
          <w:b w:val="0"/>
        </w:rPr>
      </w:pPr>
      <w:bookmarkStart w:id="97" w:name="_Hlk1543438"/>
      <w:proofErr w:type="spellStart"/>
      <w:r w:rsidRPr="00A245C4">
        <w:rPr>
          <w:b w:val="0"/>
        </w:rPr>
        <w:t>Kopslijtage_hoek_L_Q</w:t>
      </w:r>
      <w:proofErr w:type="spellEnd"/>
      <w:r w:rsidRPr="00A245C4">
        <w:rPr>
          <w:b w:val="0"/>
        </w:rPr>
        <w:t xml:space="preserve"> en </w:t>
      </w:r>
      <w:proofErr w:type="spellStart"/>
      <w:r w:rsidRPr="00A245C4">
        <w:rPr>
          <w:b w:val="0"/>
        </w:rPr>
        <w:t>Kopslijtage_hoek_R_Q</w:t>
      </w:r>
      <w:proofErr w:type="spellEnd"/>
      <w:r w:rsidR="4995F65B" w:rsidRPr="00A245C4">
        <w:rPr>
          <w:b w:val="0"/>
        </w:rPr>
        <w:t xml:space="preserve"> [BAAN]</w:t>
      </w:r>
    </w:p>
    <w:p w14:paraId="1FB7AA5A" w14:textId="3C3FD81E" w:rsidR="0094362A" w:rsidRDefault="0094362A" w:rsidP="0094362A">
      <w:pPr>
        <w:spacing w:line="240" w:lineRule="auto"/>
      </w:pPr>
    </w:p>
    <w:tbl>
      <w:tblPr>
        <w:tblStyle w:val="Tabelraster"/>
        <w:tblW w:w="7486" w:type="dxa"/>
        <w:tblLook w:val="04A0" w:firstRow="1" w:lastRow="0" w:firstColumn="1" w:lastColumn="0" w:noHBand="0" w:noVBand="1"/>
      </w:tblPr>
      <w:tblGrid>
        <w:gridCol w:w="1110"/>
        <w:gridCol w:w="5034"/>
        <w:gridCol w:w="1342"/>
      </w:tblGrid>
      <w:tr w:rsidR="000149D7" w14:paraId="242F2A28" w14:textId="055AD0F6" w:rsidTr="64EA72AD">
        <w:tc>
          <w:tcPr>
            <w:tcW w:w="1110" w:type="dxa"/>
          </w:tcPr>
          <w:p w14:paraId="7C94AA3D" w14:textId="77777777" w:rsidR="000149D7" w:rsidRPr="00006E42" w:rsidRDefault="000149D7" w:rsidP="008A27D2">
            <w:pPr>
              <w:rPr>
                <w:b/>
              </w:rPr>
            </w:pPr>
            <w:r>
              <w:rPr>
                <w:b/>
              </w:rPr>
              <w:t>Waarde</w:t>
            </w:r>
          </w:p>
        </w:tc>
        <w:tc>
          <w:tcPr>
            <w:tcW w:w="5034" w:type="dxa"/>
          </w:tcPr>
          <w:p w14:paraId="6E53E96F" w14:textId="173168D4" w:rsidR="000149D7" w:rsidRPr="00006E42" w:rsidRDefault="000149D7" w:rsidP="008A27D2">
            <w:pPr>
              <w:rPr>
                <w:b/>
              </w:rPr>
            </w:pPr>
            <w:r>
              <w:rPr>
                <w:b/>
              </w:rPr>
              <w:t>Tekst</w:t>
            </w:r>
          </w:p>
        </w:tc>
        <w:tc>
          <w:tcPr>
            <w:tcW w:w="1342" w:type="dxa"/>
          </w:tcPr>
          <w:p w14:paraId="080F3261" w14:textId="06783BA1" w:rsidR="000149D7" w:rsidRDefault="000149D7" w:rsidP="008A27D2">
            <w:pPr>
              <w:rPr>
                <w:b/>
              </w:rPr>
            </w:pPr>
            <w:r w:rsidRPr="00006E42">
              <w:rPr>
                <w:b/>
              </w:rPr>
              <w:t>Betekenis</w:t>
            </w:r>
          </w:p>
        </w:tc>
      </w:tr>
      <w:tr w:rsidR="000149D7" w14:paraId="24ABB3A5" w14:textId="05EAEF45" w:rsidTr="64EA72AD">
        <w:tc>
          <w:tcPr>
            <w:tcW w:w="1110" w:type="dxa"/>
          </w:tcPr>
          <w:p w14:paraId="40710A7C" w14:textId="77777777" w:rsidR="000149D7" w:rsidRDefault="000149D7" w:rsidP="008A27D2">
            <w:pPr>
              <w:jc w:val="center"/>
            </w:pPr>
            <w:r>
              <w:t>1</w:t>
            </w:r>
          </w:p>
        </w:tc>
        <w:tc>
          <w:tcPr>
            <w:tcW w:w="5034" w:type="dxa"/>
          </w:tcPr>
          <w:p w14:paraId="4BAC1B9A" w14:textId="77777777" w:rsidR="000149D7" w:rsidRDefault="000149D7" w:rsidP="008A27D2">
            <w:r>
              <w:t>Meetsnelheid te laag</w:t>
            </w:r>
          </w:p>
        </w:tc>
        <w:tc>
          <w:tcPr>
            <w:tcW w:w="1342" w:type="dxa"/>
          </w:tcPr>
          <w:p w14:paraId="20E9E364" w14:textId="77777777" w:rsidR="000149D7" w:rsidRDefault="000149D7" w:rsidP="008A27D2"/>
        </w:tc>
      </w:tr>
      <w:tr w:rsidR="000149D7" w14:paraId="2C51BACA" w14:textId="4EA49721" w:rsidTr="64EA72AD">
        <w:tc>
          <w:tcPr>
            <w:tcW w:w="1110" w:type="dxa"/>
          </w:tcPr>
          <w:p w14:paraId="6A178C78" w14:textId="77777777" w:rsidR="000149D7" w:rsidRDefault="000149D7" w:rsidP="008A27D2">
            <w:pPr>
              <w:jc w:val="center"/>
            </w:pPr>
            <w:r>
              <w:t>2</w:t>
            </w:r>
          </w:p>
        </w:tc>
        <w:tc>
          <w:tcPr>
            <w:tcW w:w="5034" w:type="dxa"/>
          </w:tcPr>
          <w:p w14:paraId="2474B508" w14:textId="77777777" w:rsidR="000149D7" w:rsidRDefault="000149D7" w:rsidP="008A27D2">
            <w:r w:rsidRPr="00CC0254">
              <w:t>Meetsnelheid te hoog</w:t>
            </w:r>
          </w:p>
        </w:tc>
        <w:tc>
          <w:tcPr>
            <w:tcW w:w="1342" w:type="dxa"/>
          </w:tcPr>
          <w:p w14:paraId="1B46B91D" w14:textId="77777777" w:rsidR="000149D7" w:rsidRDefault="000149D7" w:rsidP="008A27D2"/>
        </w:tc>
      </w:tr>
      <w:tr w:rsidR="000149D7" w14:paraId="62853507" w14:textId="265C8F38" w:rsidTr="64EA72AD">
        <w:tc>
          <w:tcPr>
            <w:tcW w:w="1110" w:type="dxa"/>
          </w:tcPr>
          <w:p w14:paraId="5677AAC7" w14:textId="77777777" w:rsidR="000149D7" w:rsidRDefault="000149D7" w:rsidP="008A27D2">
            <w:pPr>
              <w:jc w:val="center"/>
            </w:pPr>
            <w:r>
              <w:t>3</w:t>
            </w:r>
          </w:p>
        </w:tc>
        <w:tc>
          <w:tcPr>
            <w:tcW w:w="5034" w:type="dxa"/>
          </w:tcPr>
          <w:p w14:paraId="47DF7480" w14:textId="79E99E00" w:rsidR="000149D7" w:rsidRDefault="000149D7" w:rsidP="008A27D2">
            <w:r w:rsidRPr="00CC0254">
              <w:t>Geen meetdata door het systeem met onbekende</w:t>
            </w:r>
            <w:r w:rsidR="00B46108">
              <w:t xml:space="preserve"> oorzaak</w:t>
            </w:r>
          </w:p>
        </w:tc>
        <w:tc>
          <w:tcPr>
            <w:tcW w:w="1342" w:type="dxa"/>
          </w:tcPr>
          <w:p w14:paraId="47EF2AD0" w14:textId="77777777" w:rsidR="000149D7" w:rsidRDefault="000149D7" w:rsidP="008A27D2"/>
        </w:tc>
      </w:tr>
      <w:tr w:rsidR="000149D7" w14:paraId="6BB468D1" w14:textId="41AC4848" w:rsidTr="64EA72AD">
        <w:tc>
          <w:tcPr>
            <w:tcW w:w="1110" w:type="dxa"/>
          </w:tcPr>
          <w:p w14:paraId="2B504847" w14:textId="77777777" w:rsidR="000149D7" w:rsidRDefault="000149D7" w:rsidP="008A27D2">
            <w:pPr>
              <w:jc w:val="center"/>
            </w:pPr>
            <w:r>
              <w:t>4</w:t>
            </w:r>
          </w:p>
        </w:tc>
        <w:tc>
          <w:tcPr>
            <w:tcW w:w="5034" w:type="dxa"/>
          </w:tcPr>
          <w:p w14:paraId="41F19380" w14:textId="77777777" w:rsidR="000149D7" w:rsidRDefault="000149D7" w:rsidP="008A27D2">
            <w:r w:rsidRPr="00CC0254">
              <w:t>Meetinstrument kan niet aan gespecificeerde eis</w:t>
            </w:r>
          </w:p>
        </w:tc>
        <w:tc>
          <w:tcPr>
            <w:tcW w:w="1342" w:type="dxa"/>
          </w:tcPr>
          <w:p w14:paraId="095DDCB5" w14:textId="77777777" w:rsidR="000149D7" w:rsidRDefault="000149D7" w:rsidP="008A27D2"/>
        </w:tc>
      </w:tr>
      <w:tr w:rsidR="000149D7" w14:paraId="2177FE89" w14:textId="43084CCC" w:rsidTr="64EA72AD">
        <w:tc>
          <w:tcPr>
            <w:tcW w:w="1110" w:type="dxa"/>
          </w:tcPr>
          <w:p w14:paraId="03261988" w14:textId="77777777" w:rsidR="000149D7" w:rsidRDefault="000149D7" w:rsidP="008A27D2">
            <w:pPr>
              <w:jc w:val="center"/>
            </w:pPr>
            <w:r>
              <w:t>5</w:t>
            </w:r>
          </w:p>
        </w:tc>
        <w:tc>
          <w:tcPr>
            <w:tcW w:w="5034" w:type="dxa"/>
          </w:tcPr>
          <w:p w14:paraId="67AE36C4" w14:textId="467E5141" w:rsidR="000149D7" w:rsidRDefault="000149D7" w:rsidP="008A27D2">
            <w:r>
              <w:t xml:space="preserve">Meetdata is </w:t>
            </w:r>
            <w:r w:rsidR="00047AC2">
              <w:t xml:space="preserve">wel </w:t>
            </w:r>
            <w:r>
              <w:t>correct</w:t>
            </w:r>
          </w:p>
        </w:tc>
        <w:tc>
          <w:tcPr>
            <w:tcW w:w="1342" w:type="dxa"/>
          </w:tcPr>
          <w:p w14:paraId="30770E2B" w14:textId="77777777" w:rsidR="000149D7" w:rsidRDefault="000149D7" w:rsidP="008A27D2"/>
        </w:tc>
      </w:tr>
      <w:tr w:rsidR="000149D7" w14:paraId="68201E1B" w14:textId="49BD3C2D" w:rsidTr="64EA72AD">
        <w:tc>
          <w:tcPr>
            <w:tcW w:w="1110" w:type="dxa"/>
          </w:tcPr>
          <w:p w14:paraId="136C8585" w14:textId="77777777" w:rsidR="000149D7" w:rsidRDefault="000149D7" w:rsidP="008A27D2">
            <w:pPr>
              <w:jc w:val="center"/>
            </w:pPr>
            <w:r>
              <w:t>6</w:t>
            </w:r>
          </w:p>
        </w:tc>
        <w:tc>
          <w:tcPr>
            <w:tcW w:w="5034" w:type="dxa"/>
          </w:tcPr>
          <w:p w14:paraId="454AF830" w14:textId="77777777" w:rsidR="000149D7" w:rsidRDefault="000149D7" w:rsidP="008A27D2">
            <w:r>
              <w:t>Onderliggend signaal niet beschikbaar</w:t>
            </w:r>
          </w:p>
        </w:tc>
        <w:tc>
          <w:tcPr>
            <w:tcW w:w="1342" w:type="dxa"/>
          </w:tcPr>
          <w:p w14:paraId="7BBA64B5" w14:textId="77777777" w:rsidR="000149D7" w:rsidRDefault="000149D7" w:rsidP="008A27D2"/>
        </w:tc>
      </w:tr>
      <w:tr w:rsidR="000149D7" w14:paraId="7E50C5FE" w14:textId="49BFC1D4" w:rsidTr="64EA72AD">
        <w:tc>
          <w:tcPr>
            <w:tcW w:w="1110" w:type="dxa"/>
          </w:tcPr>
          <w:p w14:paraId="332FD564" w14:textId="77777777" w:rsidR="000149D7" w:rsidRDefault="000149D7" w:rsidP="008A27D2">
            <w:pPr>
              <w:jc w:val="center"/>
            </w:pPr>
            <w:r>
              <w:t>7</w:t>
            </w:r>
          </w:p>
        </w:tc>
        <w:tc>
          <w:tcPr>
            <w:tcW w:w="5034" w:type="dxa"/>
          </w:tcPr>
          <w:p w14:paraId="4D1A202A" w14:textId="410C616C" w:rsidR="000149D7" w:rsidRDefault="000149D7" w:rsidP="008A27D2">
            <w:r>
              <w:t>Lipvorming</w:t>
            </w:r>
          </w:p>
        </w:tc>
        <w:tc>
          <w:tcPr>
            <w:tcW w:w="1342" w:type="dxa"/>
          </w:tcPr>
          <w:p w14:paraId="5C7BB75C" w14:textId="77777777" w:rsidR="000149D7" w:rsidRDefault="000149D7" w:rsidP="008A27D2"/>
        </w:tc>
      </w:tr>
      <w:tr w:rsidR="006C5F03" w14:paraId="44EDCDD9" w14:textId="77777777" w:rsidTr="64EA72AD">
        <w:tc>
          <w:tcPr>
            <w:tcW w:w="1110" w:type="dxa"/>
          </w:tcPr>
          <w:p w14:paraId="6D2F704C" w14:textId="05EA8860" w:rsidR="006C5F03" w:rsidRDefault="006C5F03" w:rsidP="006C5F03">
            <w:pPr>
              <w:jc w:val="center"/>
            </w:pPr>
            <w:r>
              <w:t>9997</w:t>
            </w:r>
          </w:p>
        </w:tc>
        <w:tc>
          <w:tcPr>
            <w:tcW w:w="5034" w:type="dxa"/>
          </w:tcPr>
          <w:p w14:paraId="4FF41070" w14:textId="3A694F66" w:rsidR="006C5F03" w:rsidRDefault="006C5F03" w:rsidP="006C5F03">
            <w:r>
              <w:t>Kwaliteitssignaal hoeft niet bepaald te worden</w:t>
            </w:r>
          </w:p>
        </w:tc>
        <w:tc>
          <w:tcPr>
            <w:tcW w:w="1342" w:type="dxa"/>
          </w:tcPr>
          <w:p w14:paraId="61278A34" w14:textId="77777777" w:rsidR="006C5F03" w:rsidRDefault="006C5F03" w:rsidP="006C5F03"/>
        </w:tc>
      </w:tr>
      <w:tr w:rsidR="006C5F03" w14:paraId="2EF11F57" w14:textId="22F932B7" w:rsidTr="64EA72AD">
        <w:tc>
          <w:tcPr>
            <w:tcW w:w="1110" w:type="dxa"/>
          </w:tcPr>
          <w:p w14:paraId="7BC8A033" w14:textId="5C87A211" w:rsidR="006C5F03" w:rsidRDefault="006C5F03" w:rsidP="006C5F03">
            <w:pPr>
              <w:jc w:val="center"/>
            </w:pPr>
          </w:p>
        </w:tc>
        <w:tc>
          <w:tcPr>
            <w:tcW w:w="5034" w:type="dxa"/>
          </w:tcPr>
          <w:p w14:paraId="5AB6B957" w14:textId="5A61481B" w:rsidR="006C5F03" w:rsidRDefault="006C5F03" w:rsidP="006C5F03"/>
        </w:tc>
        <w:tc>
          <w:tcPr>
            <w:tcW w:w="1342" w:type="dxa"/>
          </w:tcPr>
          <w:p w14:paraId="4D1B4F5A" w14:textId="77777777" w:rsidR="006C5F03" w:rsidRDefault="006C5F03" w:rsidP="006C5F03"/>
        </w:tc>
      </w:tr>
    </w:tbl>
    <w:bookmarkEnd w:id="97"/>
    <w:p w14:paraId="560EA415" w14:textId="57CB989C" w:rsidR="008E4F67" w:rsidRDefault="008E4F67" w:rsidP="008E4F67">
      <w:pPr>
        <w:spacing w:line="240" w:lineRule="auto"/>
        <w:ind w:hanging="851"/>
      </w:pPr>
      <w:r w:rsidRPr="008E4F67">
        <w:rPr>
          <w:sz w:val="16"/>
          <w:szCs w:val="16"/>
        </w:rPr>
        <w:t xml:space="preserve">Noot: </w:t>
      </w:r>
      <w:r w:rsidRPr="008E4F67">
        <w:rPr>
          <w:sz w:val="16"/>
          <w:szCs w:val="16"/>
        </w:rPr>
        <w:tab/>
        <w:t>Waarde 1 t/m 6 zijn standaardomschrijvingen volgens definitie Kwaliteitsparameters zoals hieronder beschreven</w:t>
      </w:r>
      <w:r>
        <w:t>.</w:t>
      </w:r>
    </w:p>
    <w:p w14:paraId="04C8F218" w14:textId="14EBFAB8" w:rsidR="0094362A" w:rsidRPr="00CF4522" w:rsidRDefault="0094362A" w:rsidP="00673B81">
      <w:pPr>
        <w:spacing w:line="240" w:lineRule="auto"/>
      </w:pPr>
    </w:p>
    <w:p w14:paraId="40E45E29" w14:textId="63BBB911" w:rsidR="0094362A" w:rsidRDefault="0094362A" w:rsidP="2B561487">
      <w:pPr>
        <w:pStyle w:val="Kop3"/>
        <w:ind w:hanging="426"/>
        <w:rPr>
          <w:b w:val="0"/>
        </w:rPr>
      </w:pPr>
      <w:r w:rsidRPr="00A245C4">
        <w:rPr>
          <w:b w:val="0"/>
        </w:rPr>
        <w:t>Kwaliteitsparameters</w:t>
      </w:r>
      <w:r w:rsidR="2402675A" w:rsidRPr="00A245C4">
        <w:rPr>
          <w:b w:val="0"/>
        </w:rPr>
        <w:t xml:space="preserve"> [BAAN, BV</w:t>
      </w:r>
      <w:r w:rsidR="00EC44E9">
        <w:rPr>
          <w:b w:val="0"/>
        </w:rPr>
        <w:t>L, US, WLGEOM</w:t>
      </w:r>
      <w:r w:rsidR="2402675A" w:rsidRPr="00A245C4">
        <w:rPr>
          <w:b w:val="0"/>
        </w:rPr>
        <w:t>]</w:t>
      </w:r>
    </w:p>
    <w:p w14:paraId="33B7A761" w14:textId="77777777" w:rsidR="00950871" w:rsidRPr="00950871" w:rsidRDefault="00950871" w:rsidP="00950871"/>
    <w:tbl>
      <w:tblPr>
        <w:tblStyle w:val="Tabelraster"/>
        <w:tblW w:w="7486" w:type="dxa"/>
        <w:tblLook w:val="04A0" w:firstRow="1" w:lastRow="0" w:firstColumn="1" w:lastColumn="0" w:noHBand="0" w:noVBand="1"/>
      </w:tblPr>
      <w:tblGrid>
        <w:gridCol w:w="1335"/>
        <w:gridCol w:w="4815"/>
        <w:gridCol w:w="1336"/>
      </w:tblGrid>
      <w:tr w:rsidR="000149D7" w14:paraId="2BC99658" w14:textId="2A54F169" w:rsidTr="64EA72AD">
        <w:tc>
          <w:tcPr>
            <w:tcW w:w="1335" w:type="dxa"/>
          </w:tcPr>
          <w:p w14:paraId="5790DAC8" w14:textId="5D8F4882" w:rsidR="000149D7" w:rsidRPr="00B16CB3" w:rsidRDefault="000149D7" w:rsidP="00E85AEA">
            <w:pPr>
              <w:spacing w:line="240" w:lineRule="auto"/>
              <w:jc w:val="center"/>
              <w:rPr>
                <w:b/>
              </w:rPr>
            </w:pPr>
            <w:proofErr w:type="spellStart"/>
            <w:r>
              <w:rPr>
                <w:b/>
                <w:lang w:val="en-US"/>
              </w:rPr>
              <w:t>Waarde</w:t>
            </w:r>
            <w:proofErr w:type="spellEnd"/>
          </w:p>
        </w:tc>
        <w:tc>
          <w:tcPr>
            <w:tcW w:w="4815" w:type="dxa"/>
          </w:tcPr>
          <w:p w14:paraId="6B25FF8C" w14:textId="67E2D6C8" w:rsidR="000149D7" w:rsidRPr="00CC6A1D" w:rsidRDefault="000149D7" w:rsidP="008B4DBE">
            <w:pPr>
              <w:spacing w:line="240" w:lineRule="auto"/>
              <w:rPr>
                <w:b/>
                <w:lang w:val="en-US"/>
              </w:rPr>
            </w:pPr>
            <w:r>
              <w:rPr>
                <w:b/>
              </w:rPr>
              <w:t>Tekst</w:t>
            </w:r>
          </w:p>
        </w:tc>
        <w:tc>
          <w:tcPr>
            <w:tcW w:w="1336" w:type="dxa"/>
          </w:tcPr>
          <w:p w14:paraId="17BE14C0" w14:textId="798A1DEB" w:rsidR="000149D7" w:rsidRDefault="000149D7" w:rsidP="008B4DBE">
            <w:pPr>
              <w:spacing w:line="240" w:lineRule="auto"/>
              <w:rPr>
                <w:b/>
              </w:rPr>
            </w:pPr>
            <w:r w:rsidRPr="00006E42">
              <w:rPr>
                <w:b/>
              </w:rPr>
              <w:t>Betekenis</w:t>
            </w:r>
          </w:p>
        </w:tc>
      </w:tr>
      <w:tr w:rsidR="000149D7" w:rsidRPr="00143A4D" w14:paraId="68158D07" w14:textId="0B494413" w:rsidTr="64EA72AD">
        <w:tc>
          <w:tcPr>
            <w:tcW w:w="1335" w:type="dxa"/>
          </w:tcPr>
          <w:p w14:paraId="6F998ACD" w14:textId="395B781B" w:rsidR="000149D7" w:rsidRDefault="000149D7" w:rsidP="00E85AEA">
            <w:pPr>
              <w:spacing w:line="240" w:lineRule="auto"/>
              <w:jc w:val="center"/>
              <w:rPr>
                <w:lang w:val="en-US"/>
              </w:rPr>
            </w:pPr>
            <w:r>
              <w:rPr>
                <w:lang w:val="en-US"/>
              </w:rPr>
              <w:t>1</w:t>
            </w:r>
          </w:p>
        </w:tc>
        <w:tc>
          <w:tcPr>
            <w:tcW w:w="4815" w:type="dxa"/>
          </w:tcPr>
          <w:p w14:paraId="706EDCB2" w14:textId="77777777" w:rsidR="000149D7" w:rsidRPr="00DA3BC6" w:rsidRDefault="000149D7" w:rsidP="008B4DBE">
            <w:pPr>
              <w:spacing w:line="240" w:lineRule="auto"/>
            </w:pPr>
            <w:r>
              <w:t>Meetsnelheid te laag</w:t>
            </w:r>
          </w:p>
        </w:tc>
        <w:tc>
          <w:tcPr>
            <w:tcW w:w="1336" w:type="dxa"/>
          </w:tcPr>
          <w:p w14:paraId="14C54A32" w14:textId="77777777" w:rsidR="000149D7" w:rsidRDefault="000149D7" w:rsidP="008B4DBE">
            <w:pPr>
              <w:spacing w:line="240" w:lineRule="auto"/>
            </w:pPr>
          </w:p>
        </w:tc>
      </w:tr>
      <w:tr w:rsidR="000149D7" w:rsidRPr="00143A4D" w14:paraId="0A2D91CB" w14:textId="2453500F" w:rsidTr="64EA72AD">
        <w:tc>
          <w:tcPr>
            <w:tcW w:w="1335" w:type="dxa"/>
          </w:tcPr>
          <w:p w14:paraId="1DD022D5" w14:textId="051B73C3" w:rsidR="000149D7" w:rsidRDefault="000149D7" w:rsidP="00E85AEA">
            <w:pPr>
              <w:spacing w:line="240" w:lineRule="auto"/>
              <w:jc w:val="center"/>
              <w:rPr>
                <w:lang w:val="en-US"/>
              </w:rPr>
            </w:pPr>
            <w:r>
              <w:rPr>
                <w:lang w:val="en-US"/>
              </w:rPr>
              <w:t>2</w:t>
            </w:r>
          </w:p>
        </w:tc>
        <w:tc>
          <w:tcPr>
            <w:tcW w:w="4815" w:type="dxa"/>
          </w:tcPr>
          <w:p w14:paraId="54D4FE53" w14:textId="77777777" w:rsidR="000149D7" w:rsidRPr="00DA3BC6" w:rsidRDefault="000149D7" w:rsidP="008B4DBE">
            <w:pPr>
              <w:spacing w:line="240" w:lineRule="auto"/>
            </w:pPr>
            <w:r>
              <w:t>Meetsnelheid te hoog</w:t>
            </w:r>
          </w:p>
        </w:tc>
        <w:tc>
          <w:tcPr>
            <w:tcW w:w="1336" w:type="dxa"/>
          </w:tcPr>
          <w:p w14:paraId="2B331A3B" w14:textId="77777777" w:rsidR="000149D7" w:rsidRDefault="000149D7" w:rsidP="008B4DBE">
            <w:pPr>
              <w:spacing w:line="240" w:lineRule="auto"/>
            </w:pPr>
          </w:p>
        </w:tc>
      </w:tr>
      <w:tr w:rsidR="000149D7" w:rsidRPr="00143A4D" w14:paraId="0711006E" w14:textId="0F81E14B" w:rsidTr="64EA72AD">
        <w:tc>
          <w:tcPr>
            <w:tcW w:w="1335" w:type="dxa"/>
          </w:tcPr>
          <w:p w14:paraId="113ED1D8" w14:textId="0934AC0D" w:rsidR="000149D7" w:rsidRDefault="000149D7" w:rsidP="00E85AEA">
            <w:pPr>
              <w:spacing w:line="240" w:lineRule="auto"/>
              <w:jc w:val="center"/>
              <w:rPr>
                <w:lang w:val="en-US"/>
              </w:rPr>
            </w:pPr>
            <w:r>
              <w:rPr>
                <w:lang w:val="en-US"/>
              </w:rPr>
              <w:t>3</w:t>
            </w:r>
          </w:p>
        </w:tc>
        <w:tc>
          <w:tcPr>
            <w:tcW w:w="4815" w:type="dxa"/>
          </w:tcPr>
          <w:p w14:paraId="32050EAE" w14:textId="77777777" w:rsidR="000149D7" w:rsidRPr="00DA3BC6" w:rsidRDefault="000149D7" w:rsidP="008B4DBE">
            <w:pPr>
              <w:spacing w:line="240" w:lineRule="auto"/>
            </w:pPr>
            <w:r>
              <w:t>Geen meetdata door het systeem met onbekende oorzaak</w:t>
            </w:r>
          </w:p>
        </w:tc>
        <w:tc>
          <w:tcPr>
            <w:tcW w:w="1336" w:type="dxa"/>
          </w:tcPr>
          <w:p w14:paraId="04ACB0F3" w14:textId="77777777" w:rsidR="000149D7" w:rsidRDefault="000149D7" w:rsidP="008B4DBE">
            <w:pPr>
              <w:spacing w:line="240" w:lineRule="auto"/>
            </w:pPr>
          </w:p>
        </w:tc>
      </w:tr>
      <w:tr w:rsidR="000149D7" w:rsidRPr="00143A4D" w14:paraId="702C7BC1" w14:textId="3E91A0EF" w:rsidTr="64EA72AD">
        <w:tc>
          <w:tcPr>
            <w:tcW w:w="1335" w:type="dxa"/>
          </w:tcPr>
          <w:p w14:paraId="324A3FEC" w14:textId="44B928A4" w:rsidR="000149D7" w:rsidRDefault="000149D7" w:rsidP="00E85AEA">
            <w:pPr>
              <w:spacing w:line="240" w:lineRule="auto"/>
              <w:jc w:val="center"/>
              <w:rPr>
                <w:lang w:val="en-US"/>
              </w:rPr>
            </w:pPr>
            <w:r>
              <w:rPr>
                <w:lang w:val="en-US"/>
              </w:rPr>
              <w:t>4</w:t>
            </w:r>
          </w:p>
        </w:tc>
        <w:tc>
          <w:tcPr>
            <w:tcW w:w="4815" w:type="dxa"/>
          </w:tcPr>
          <w:p w14:paraId="658310E8" w14:textId="77777777" w:rsidR="000149D7" w:rsidRPr="00DA3BC6" w:rsidRDefault="000149D7" w:rsidP="008B4DBE">
            <w:pPr>
              <w:spacing w:line="240" w:lineRule="auto"/>
            </w:pPr>
            <w:r>
              <w:t>Meetinstrument kan niet aan gespecificeerde eis voldoen</w:t>
            </w:r>
          </w:p>
        </w:tc>
        <w:tc>
          <w:tcPr>
            <w:tcW w:w="1336" w:type="dxa"/>
          </w:tcPr>
          <w:p w14:paraId="73D7BE99" w14:textId="77777777" w:rsidR="000149D7" w:rsidRDefault="000149D7" w:rsidP="008B4DBE">
            <w:pPr>
              <w:spacing w:line="240" w:lineRule="auto"/>
            </w:pPr>
          </w:p>
        </w:tc>
      </w:tr>
      <w:tr w:rsidR="000149D7" w:rsidRPr="00143A4D" w14:paraId="4CE19F2F" w14:textId="1EDB7026" w:rsidTr="64EA72AD">
        <w:tc>
          <w:tcPr>
            <w:tcW w:w="1335" w:type="dxa"/>
          </w:tcPr>
          <w:p w14:paraId="75949565" w14:textId="0E590515" w:rsidR="000149D7" w:rsidRDefault="000149D7" w:rsidP="00E85AEA">
            <w:pPr>
              <w:spacing w:line="240" w:lineRule="auto"/>
              <w:jc w:val="center"/>
              <w:rPr>
                <w:lang w:val="en-US"/>
              </w:rPr>
            </w:pPr>
            <w:r>
              <w:rPr>
                <w:lang w:val="en-US"/>
              </w:rPr>
              <w:t>5</w:t>
            </w:r>
          </w:p>
        </w:tc>
        <w:tc>
          <w:tcPr>
            <w:tcW w:w="4815" w:type="dxa"/>
          </w:tcPr>
          <w:p w14:paraId="60342E50" w14:textId="182A8E5E" w:rsidR="000149D7" w:rsidRPr="00CC6A1D" w:rsidRDefault="000149D7" w:rsidP="008B4DBE">
            <w:pPr>
              <w:spacing w:line="240" w:lineRule="auto"/>
              <w:rPr>
                <w:lang w:val="en-US"/>
              </w:rPr>
            </w:pPr>
            <w:r>
              <w:t xml:space="preserve">Meetdata is </w:t>
            </w:r>
            <w:r w:rsidR="00047AC2">
              <w:t xml:space="preserve">wel </w:t>
            </w:r>
            <w:r>
              <w:t>correct</w:t>
            </w:r>
          </w:p>
        </w:tc>
        <w:tc>
          <w:tcPr>
            <w:tcW w:w="1336" w:type="dxa"/>
          </w:tcPr>
          <w:p w14:paraId="636A20F8" w14:textId="77777777" w:rsidR="000149D7" w:rsidRDefault="000149D7" w:rsidP="008B4DBE">
            <w:pPr>
              <w:spacing w:line="240" w:lineRule="auto"/>
            </w:pPr>
          </w:p>
        </w:tc>
      </w:tr>
      <w:tr w:rsidR="000149D7" w:rsidRPr="00143A4D" w14:paraId="5280871C" w14:textId="14B8C5B7" w:rsidTr="64EA72AD">
        <w:tc>
          <w:tcPr>
            <w:tcW w:w="1335" w:type="dxa"/>
          </w:tcPr>
          <w:p w14:paraId="08E4DC3F" w14:textId="0824A084" w:rsidR="000149D7" w:rsidRDefault="000149D7" w:rsidP="00E85AEA">
            <w:pPr>
              <w:spacing w:line="240" w:lineRule="auto"/>
              <w:jc w:val="center"/>
              <w:rPr>
                <w:lang w:val="en-US"/>
              </w:rPr>
            </w:pPr>
            <w:r>
              <w:rPr>
                <w:lang w:val="en-US"/>
              </w:rPr>
              <w:t>6</w:t>
            </w:r>
          </w:p>
        </w:tc>
        <w:tc>
          <w:tcPr>
            <w:tcW w:w="4815" w:type="dxa"/>
          </w:tcPr>
          <w:p w14:paraId="4EE2165B" w14:textId="77777777" w:rsidR="000149D7" w:rsidRDefault="000149D7" w:rsidP="00BE20EF">
            <w:pPr>
              <w:spacing w:line="240" w:lineRule="auto"/>
              <w:rPr>
                <w:lang w:val="en-US"/>
              </w:rPr>
            </w:pPr>
            <w:r>
              <w:t>Onderliggend signaal niet beschikbaar</w:t>
            </w:r>
          </w:p>
        </w:tc>
        <w:tc>
          <w:tcPr>
            <w:tcW w:w="1336" w:type="dxa"/>
          </w:tcPr>
          <w:p w14:paraId="0F85C3EB" w14:textId="77777777" w:rsidR="000149D7" w:rsidRDefault="000149D7" w:rsidP="00BE20EF">
            <w:pPr>
              <w:spacing w:line="240" w:lineRule="auto"/>
            </w:pPr>
          </w:p>
        </w:tc>
      </w:tr>
      <w:tr w:rsidR="000149D7" w:rsidRPr="00143A4D" w14:paraId="27CAE597" w14:textId="2E635BB0" w:rsidTr="64EA72AD">
        <w:tc>
          <w:tcPr>
            <w:tcW w:w="1335" w:type="dxa"/>
          </w:tcPr>
          <w:p w14:paraId="06A4AC0A" w14:textId="61181D28" w:rsidR="000149D7" w:rsidRDefault="000149D7" w:rsidP="00E85AEA">
            <w:pPr>
              <w:spacing w:line="240" w:lineRule="auto"/>
              <w:jc w:val="center"/>
              <w:rPr>
                <w:lang w:val="en-US"/>
              </w:rPr>
            </w:pPr>
          </w:p>
        </w:tc>
        <w:tc>
          <w:tcPr>
            <w:tcW w:w="4815" w:type="dxa"/>
          </w:tcPr>
          <w:p w14:paraId="7668A690" w14:textId="75237034" w:rsidR="000149D7" w:rsidRPr="00DA3BC6" w:rsidRDefault="000149D7" w:rsidP="008B4DBE">
            <w:pPr>
              <w:spacing w:line="240" w:lineRule="auto"/>
            </w:pPr>
          </w:p>
        </w:tc>
        <w:tc>
          <w:tcPr>
            <w:tcW w:w="1336" w:type="dxa"/>
          </w:tcPr>
          <w:p w14:paraId="34C13213" w14:textId="77777777" w:rsidR="000149D7" w:rsidRDefault="000149D7" w:rsidP="008B4DBE">
            <w:pPr>
              <w:spacing w:line="240" w:lineRule="auto"/>
            </w:pPr>
          </w:p>
        </w:tc>
      </w:tr>
    </w:tbl>
    <w:p w14:paraId="405CD698" w14:textId="196247D5" w:rsidR="0094362A" w:rsidRDefault="008E4F67" w:rsidP="008E4F67">
      <w:pPr>
        <w:ind w:hanging="993"/>
        <w:rPr>
          <w:sz w:val="16"/>
          <w:szCs w:val="16"/>
        </w:rPr>
      </w:pPr>
      <w:r>
        <w:rPr>
          <w:sz w:val="16"/>
          <w:szCs w:val="16"/>
        </w:rPr>
        <w:t>Noot:</w:t>
      </w:r>
      <w:r>
        <w:rPr>
          <w:sz w:val="16"/>
          <w:szCs w:val="16"/>
        </w:rPr>
        <w:tab/>
      </w:r>
      <w:r w:rsidR="0094362A">
        <w:rPr>
          <w:sz w:val="16"/>
          <w:szCs w:val="16"/>
        </w:rPr>
        <w:t>Elke kwaliteitsparameter bevat altijd deze standaardomschrijvingen. Daarnaast zijn per parameter een aantal specifieke omschrijvingen gedefinieerd in de betreffende paragraaf van dit hoofdstuk.</w:t>
      </w:r>
    </w:p>
    <w:p w14:paraId="44A1505F" w14:textId="77777777" w:rsidR="0094362A" w:rsidRDefault="0094362A" w:rsidP="0094362A">
      <w:pPr>
        <w:spacing w:line="240" w:lineRule="auto"/>
      </w:pPr>
    </w:p>
    <w:bookmarkEnd w:id="72"/>
    <w:bookmarkEnd w:id="73"/>
    <w:p w14:paraId="7630E02D" w14:textId="48626361" w:rsidR="5D3F388B" w:rsidRDefault="5D3F388B" w:rsidP="081A19DE">
      <w:pPr>
        <w:pStyle w:val="Kop3"/>
        <w:ind w:hanging="426"/>
        <w:rPr>
          <w:b w:val="0"/>
        </w:rPr>
      </w:pPr>
      <w:r w:rsidRPr="00D72213">
        <w:rPr>
          <w:b w:val="0"/>
        </w:rPr>
        <w:t>Leverancier</w:t>
      </w:r>
      <w:r w:rsidR="77DEA99D" w:rsidRPr="00D72213">
        <w:rPr>
          <w:b w:val="0"/>
        </w:rPr>
        <w:t xml:space="preserve"> [BAAN, BVL, US</w:t>
      </w:r>
      <w:r w:rsidR="00D72213">
        <w:rPr>
          <w:b w:val="0"/>
        </w:rPr>
        <w:t>,</w:t>
      </w:r>
      <w:r w:rsidR="77DEA99D" w:rsidRPr="00D72213">
        <w:rPr>
          <w:b w:val="0"/>
        </w:rPr>
        <w:t xml:space="preserve">  WLGEOM]</w:t>
      </w:r>
    </w:p>
    <w:p w14:paraId="018B6C37" w14:textId="77777777" w:rsidR="00950871" w:rsidRPr="00950871" w:rsidRDefault="00950871" w:rsidP="00950871"/>
    <w:tbl>
      <w:tblPr>
        <w:tblStyle w:val="Tabelraster"/>
        <w:tblW w:w="7535" w:type="dxa"/>
        <w:tblLook w:val="04A0" w:firstRow="1" w:lastRow="0" w:firstColumn="1" w:lastColumn="0" w:noHBand="0" w:noVBand="1"/>
      </w:tblPr>
      <w:tblGrid>
        <w:gridCol w:w="1290"/>
        <w:gridCol w:w="1620"/>
        <w:gridCol w:w="4625"/>
      </w:tblGrid>
      <w:tr w:rsidR="005D4085" w14:paraId="6EB65081" w14:textId="77777777" w:rsidTr="64EA72AD">
        <w:tc>
          <w:tcPr>
            <w:tcW w:w="1290" w:type="dxa"/>
          </w:tcPr>
          <w:p w14:paraId="6DCD97F4" w14:textId="75F15F25" w:rsidR="005D4085" w:rsidRPr="00CC6A1D" w:rsidRDefault="005D4085" w:rsidP="005D4085">
            <w:pPr>
              <w:spacing w:line="240" w:lineRule="auto"/>
              <w:jc w:val="center"/>
              <w:rPr>
                <w:b/>
                <w:lang w:val="en-US"/>
              </w:rPr>
            </w:pPr>
            <w:proofErr w:type="spellStart"/>
            <w:r>
              <w:rPr>
                <w:b/>
                <w:lang w:val="en-US"/>
              </w:rPr>
              <w:t>Waarde</w:t>
            </w:r>
            <w:proofErr w:type="spellEnd"/>
          </w:p>
        </w:tc>
        <w:tc>
          <w:tcPr>
            <w:tcW w:w="1620" w:type="dxa"/>
          </w:tcPr>
          <w:p w14:paraId="7FC4118B" w14:textId="08A0C6F2" w:rsidR="005D4085" w:rsidRPr="00B16CB3" w:rsidRDefault="000149D7" w:rsidP="005D4085">
            <w:pPr>
              <w:spacing w:line="240" w:lineRule="auto"/>
              <w:rPr>
                <w:b/>
              </w:rPr>
            </w:pPr>
            <w:proofErr w:type="spellStart"/>
            <w:r>
              <w:rPr>
                <w:b/>
                <w:lang w:val="en-US"/>
              </w:rPr>
              <w:t>Tekst</w:t>
            </w:r>
            <w:proofErr w:type="spellEnd"/>
          </w:p>
        </w:tc>
        <w:tc>
          <w:tcPr>
            <w:tcW w:w="4625" w:type="dxa"/>
          </w:tcPr>
          <w:p w14:paraId="06C78341" w14:textId="6A23230D" w:rsidR="005D4085" w:rsidRPr="00CC6A1D" w:rsidRDefault="005D4085" w:rsidP="005D4085">
            <w:pPr>
              <w:spacing w:line="240" w:lineRule="auto"/>
              <w:rPr>
                <w:b/>
                <w:lang w:val="en-US"/>
              </w:rPr>
            </w:pPr>
            <w:r>
              <w:rPr>
                <w:rFonts w:cs="Arial"/>
                <w:b/>
              </w:rPr>
              <w:t>Betekenis</w:t>
            </w:r>
          </w:p>
        </w:tc>
      </w:tr>
      <w:tr w:rsidR="005D4085" w:rsidRPr="00143A4D" w14:paraId="65989A9E" w14:textId="77777777" w:rsidTr="64EA72AD">
        <w:tc>
          <w:tcPr>
            <w:tcW w:w="1290" w:type="dxa"/>
          </w:tcPr>
          <w:p w14:paraId="7E559C25" w14:textId="0E4992F0" w:rsidR="005D4085" w:rsidRDefault="005D4085" w:rsidP="005D4085">
            <w:pPr>
              <w:spacing w:line="240" w:lineRule="auto"/>
              <w:jc w:val="center"/>
              <w:rPr>
                <w:lang w:val="en-US"/>
              </w:rPr>
            </w:pPr>
            <w:r>
              <w:rPr>
                <w:lang w:val="en-US"/>
              </w:rPr>
              <w:t>1</w:t>
            </w:r>
          </w:p>
        </w:tc>
        <w:tc>
          <w:tcPr>
            <w:tcW w:w="1620" w:type="dxa"/>
          </w:tcPr>
          <w:p w14:paraId="3BC14947" w14:textId="5FF08A31" w:rsidR="005D4085" w:rsidRDefault="0040173A" w:rsidP="005D4085">
            <w:pPr>
              <w:spacing w:line="240" w:lineRule="auto"/>
              <w:rPr>
                <w:lang w:val="en-US"/>
              </w:rPr>
            </w:pPr>
            <w:r>
              <w:rPr>
                <w:lang w:val="en-US"/>
              </w:rPr>
              <w:t>EURAIL</w:t>
            </w:r>
          </w:p>
        </w:tc>
        <w:tc>
          <w:tcPr>
            <w:tcW w:w="4625" w:type="dxa"/>
          </w:tcPr>
          <w:p w14:paraId="633B54BB" w14:textId="18A22DF6" w:rsidR="005D4085" w:rsidRPr="00CC6A1D" w:rsidRDefault="0040173A" w:rsidP="005D4085">
            <w:pPr>
              <w:spacing w:line="240" w:lineRule="auto"/>
              <w:rPr>
                <w:lang w:val="en-US"/>
              </w:rPr>
            </w:pPr>
            <w:r>
              <w:rPr>
                <w:lang w:val="en-US"/>
              </w:rPr>
              <w:t>Eurailscout</w:t>
            </w:r>
          </w:p>
        </w:tc>
      </w:tr>
      <w:tr w:rsidR="005D4085" w:rsidRPr="00B16CB3" w14:paraId="268785EC" w14:textId="77777777" w:rsidTr="64EA72AD">
        <w:tc>
          <w:tcPr>
            <w:tcW w:w="1290" w:type="dxa"/>
          </w:tcPr>
          <w:p w14:paraId="7A664382" w14:textId="5065B626" w:rsidR="005D4085" w:rsidRDefault="005D4085" w:rsidP="005D4085">
            <w:pPr>
              <w:spacing w:line="240" w:lineRule="auto"/>
              <w:jc w:val="center"/>
              <w:rPr>
                <w:lang w:val="en-US"/>
              </w:rPr>
            </w:pPr>
            <w:r>
              <w:rPr>
                <w:lang w:val="en-US"/>
              </w:rPr>
              <w:lastRenderedPageBreak/>
              <w:t>2</w:t>
            </w:r>
          </w:p>
        </w:tc>
        <w:tc>
          <w:tcPr>
            <w:tcW w:w="1620" w:type="dxa"/>
          </w:tcPr>
          <w:p w14:paraId="00705A3B" w14:textId="150D89C9" w:rsidR="005D4085" w:rsidRDefault="0040173A" w:rsidP="005D4085">
            <w:pPr>
              <w:spacing w:line="240" w:lineRule="auto"/>
              <w:rPr>
                <w:lang w:val="en-US"/>
              </w:rPr>
            </w:pPr>
            <w:r>
              <w:rPr>
                <w:lang w:val="en-US"/>
              </w:rPr>
              <w:t>INSPEC</w:t>
            </w:r>
          </w:p>
        </w:tc>
        <w:tc>
          <w:tcPr>
            <w:tcW w:w="4625" w:type="dxa"/>
          </w:tcPr>
          <w:p w14:paraId="2A70926A" w14:textId="79D05A89" w:rsidR="005D4085" w:rsidRDefault="0040173A" w:rsidP="005D4085">
            <w:pPr>
              <w:spacing w:line="240" w:lineRule="auto"/>
              <w:rPr>
                <w:lang w:val="en-US"/>
              </w:rPr>
            </w:pPr>
            <w:r>
              <w:rPr>
                <w:lang w:val="en-US"/>
              </w:rPr>
              <w:t>Inspectation</w:t>
            </w:r>
          </w:p>
        </w:tc>
      </w:tr>
      <w:tr w:rsidR="005D4085" w:rsidRPr="00143A4D" w14:paraId="72A6E892" w14:textId="77777777" w:rsidTr="64EA72AD">
        <w:tc>
          <w:tcPr>
            <w:tcW w:w="1290" w:type="dxa"/>
          </w:tcPr>
          <w:p w14:paraId="5D978705" w14:textId="49F2D71F" w:rsidR="005D4085" w:rsidRDefault="005D4085" w:rsidP="005D4085">
            <w:pPr>
              <w:spacing w:line="240" w:lineRule="auto"/>
              <w:jc w:val="center"/>
            </w:pPr>
            <w:r>
              <w:rPr>
                <w:lang w:val="en-US"/>
              </w:rPr>
              <w:t>3</w:t>
            </w:r>
          </w:p>
        </w:tc>
        <w:tc>
          <w:tcPr>
            <w:tcW w:w="1620" w:type="dxa"/>
          </w:tcPr>
          <w:p w14:paraId="14F6B604" w14:textId="20C4C211" w:rsidR="005D4085" w:rsidRDefault="0040173A" w:rsidP="005D4085">
            <w:pPr>
              <w:spacing w:line="240" w:lineRule="auto"/>
            </w:pPr>
            <w:r>
              <w:t>SWECO</w:t>
            </w:r>
          </w:p>
        </w:tc>
        <w:tc>
          <w:tcPr>
            <w:tcW w:w="4625" w:type="dxa"/>
          </w:tcPr>
          <w:p w14:paraId="3829807B" w14:textId="10D08AA7" w:rsidR="005D4085" w:rsidRDefault="00F32DA6" w:rsidP="005D4085">
            <w:pPr>
              <w:spacing w:line="240" w:lineRule="auto"/>
              <w:rPr>
                <w:lang w:val="en-US"/>
              </w:rPr>
            </w:pPr>
            <w:proofErr w:type="spellStart"/>
            <w:r>
              <w:rPr>
                <w:lang w:val="en-US"/>
              </w:rPr>
              <w:t>Sweco</w:t>
            </w:r>
            <w:proofErr w:type="spellEnd"/>
            <w:r>
              <w:rPr>
                <w:lang w:val="en-US"/>
              </w:rPr>
              <w:t xml:space="preserve"> Nederland</w:t>
            </w:r>
          </w:p>
        </w:tc>
      </w:tr>
      <w:tr w:rsidR="005D4085" w:rsidRPr="00143A4D" w14:paraId="5C4A49EE" w14:textId="77777777" w:rsidTr="64EA72AD">
        <w:tc>
          <w:tcPr>
            <w:tcW w:w="1290" w:type="dxa"/>
          </w:tcPr>
          <w:p w14:paraId="0BDFFF9F" w14:textId="2D3BBBA2" w:rsidR="005D4085" w:rsidRDefault="005D4085" w:rsidP="005D4085">
            <w:pPr>
              <w:spacing w:line="240" w:lineRule="auto"/>
              <w:jc w:val="center"/>
              <w:rPr>
                <w:lang w:val="en-US"/>
              </w:rPr>
            </w:pPr>
            <w:r>
              <w:rPr>
                <w:lang w:val="en-US"/>
              </w:rPr>
              <w:t>4</w:t>
            </w:r>
          </w:p>
        </w:tc>
        <w:tc>
          <w:tcPr>
            <w:tcW w:w="1620" w:type="dxa"/>
          </w:tcPr>
          <w:p w14:paraId="5522B2BD" w14:textId="01CD0313" w:rsidR="005D4085" w:rsidRDefault="0040173A" w:rsidP="005D4085">
            <w:pPr>
              <w:spacing w:line="240" w:lineRule="auto"/>
              <w:rPr>
                <w:lang w:val="en-US"/>
              </w:rPr>
            </w:pPr>
            <w:r>
              <w:rPr>
                <w:lang w:val="en-US"/>
              </w:rPr>
              <w:t>HSRMS</w:t>
            </w:r>
          </w:p>
        </w:tc>
        <w:tc>
          <w:tcPr>
            <w:tcW w:w="4625" w:type="dxa"/>
          </w:tcPr>
          <w:p w14:paraId="2F2FE94F" w14:textId="64CDDF1A" w:rsidR="005D4085" w:rsidRDefault="005D4085" w:rsidP="005D4085">
            <w:pPr>
              <w:spacing w:line="240" w:lineRule="auto"/>
            </w:pPr>
          </w:p>
        </w:tc>
      </w:tr>
      <w:tr w:rsidR="0040173A" w:rsidRPr="00143A4D" w14:paraId="4A0D7D98" w14:textId="77777777" w:rsidTr="64EA72AD">
        <w:tc>
          <w:tcPr>
            <w:tcW w:w="1290" w:type="dxa"/>
          </w:tcPr>
          <w:p w14:paraId="777A0448" w14:textId="0F449811" w:rsidR="0040173A" w:rsidRDefault="0040173A" w:rsidP="005D4085">
            <w:pPr>
              <w:spacing w:line="240" w:lineRule="auto"/>
              <w:jc w:val="center"/>
              <w:rPr>
                <w:lang w:val="en-US"/>
              </w:rPr>
            </w:pPr>
            <w:r>
              <w:rPr>
                <w:lang w:val="en-US"/>
              </w:rPr>
              <w:t>5</w:t>
            </w:r>
          </w:p>
        </w:tc>
        <w:tc>
          <w:tcPr>
            <w:tcW w:w="1620" w:type="dxa"/>
          </w:tcPr>
          <w:p w14:paraId="1F032962" w14:textId="654408C8" w:rsidR="0040173A" w:rsidRDefault="0040173A" w:rsidP="005D4085">
            <w:pPr>
              <w:spacing w:line="240" w:lineRule="auto"/>
              <w:rPr>
                <w:lang w:val="en-US"/>
              </w:rPr>
            </w:pPr>
            <w:r>
              <w:rPr>
                <w:lang w:val="en-US"/>
              </w:rPr>
              <w:t>RAILCHECK</w:t>
            </w:r>
          </w:p>
        </w:tc>
        <w:tc>
          <w:tcPr>
            <w:tcW w:w="4625" w:type="dxa"/>
          </w:tcPr>
          <w:p w14:paraId="57574561" w14:textId="02707617" w:rsidR="0040173A" w:rsidRDefault="0037558F" w:rsidP="005D4085">
            <w:pPr>
              <w:spacing w:line="240" w:lineRule="auto"/>
            </w:pPr>
            <w:proofErr w:type="spellStart"/>
            <w:r>
              <w:t>RailCheck</w:t>
            </w:r>
            <w:proofErr w:type="spellEnd"/>
            <w:r>
              <w:t xml:space="preserve"> </w:t>
            </w:r>
            <w:proofErr w:type="spellStart"/>
            <w:r>
              <w:t>bvSys</w:t>
            </w:r>
            <w:proofErr w:type="spellEnd"/>
          </w:p>
        </w:tc>
      </w:tr>
    </w:tbl>
    <w:p w14:paraId="083517DD" w14:textId="3090441F" w:rsidR="00CF4522" w:rsidRDefault="001920F9" w:rsidP="00CF4522">
      <w:pPr>
        <w:spacing w:line="240" w:lineRule="auto"/>
        <w:rPr>
          <w:sz w:val="16"/>
          <w:szCs w:val="16"/>
        </w:rPr>
      </w:pPr>
      <w:r>
        <w:rPr>
          <w:sz w:val="16"/>
          <w:szCs w:val="16"/>
        </w:rPr>
        <w:t>.</w:t>
      </w:r>
    </w:p>
    <w:p w14:paraId="299213EF" w14:textId="737230F3" w:rsidR="000B5E7D" w:rsidRDefault="000B5E7D" w:rsidP="00CF4522">
      <w:pPr>
        <w:spacing w:line="240" w:lineRule="auto"/>
      </w:pPr>
    </w:p>
    <w:p w14:paraId="7ECCDF0C" w14:textId="5613ECF7" w:rsidR="000B5E7D" w:rsidRDefault="000B5E7D" w:rsidP="00CF4522">
      <w:pPr>
        <w:spacing w:line="240" w:lineRule="auto"/>
      </w:pPr>
    </w:p>
    <w:p w14:paraId="5576A016" w14:textId="77777777" w:rsidR="000B5E7D" w:rsidRPr="00CF4522" w:rsidRDefault="000B5E7D" w:rsidP="00CF4522">
      <w:pPr>
        <w:spacing w:line="240" w:lineRule="auto"/>
      </w:pPr>
    </w:p>
    <w:p w14:paraId="61E67DB6" w14:textId="2060E644" w:rsidR="4B9B6D92" w:rsidRPr="00BB68A1" w:rsidRDefault="4B9B6D92" w:rsidP="081A19DE">
      <w:pPr>
        <w:pStyle w:val="Kop3"/>
        <w:ind w:hanging="426"/>
        <w:rPr>
          <w:b w:val="0"/>
        </w:rPr>
      </w:pPr>
      <w:bookmarkStart w:id="98" w:name="_Toc355687550"/>
      <w:bookmarkStart w:id="99" w:name="_Toc465683903"/>
      <w:r w:rsidRPr="00BB68A1">
        <w:rPr>
          <w:b w:val="0"/>
        </w:rPr>
        <w:t>Meetpakketcode</w:t>
      </w:r>
      <w:r w:rsidR="57A87EDC" w:rsidRPr="00BB68A1">
        <w:rPr>
          <w:b w:val="0"/>
        </w:rPr>
        <w:t xml:space="preserve"> [BAAN, BVL, US</w:t>
      </w:r>
      <w:r w:rsidR="00BB68A1">
        <w:rPr>
          <w:b w:val="0"/>
        </w:rPr>
        <w:t>,</w:t>
      </w:r>
      <w:r w:rsidR="57A87EDC" w:rsidRPr="00BB68A1">
        <w:rPr>
          <w:b w:val="0"/>
        </w:rPr>
        <w:t xml:space="preserve"> WLGEOM]</w:t>
      </w:r>
    </w:p>
    <w:p w14:paraId="7A69461B" w14:textId="3C994FD0" w:rsidR="00673B81" w:rsidRPr="002F64D2" w:rsidRDefault="00673B81" w:rsidP="00673B81">
      <w:r>
        <w:t>Opbouw meetpakketcode: [</w:t>
      </w:r>
      <w:proofErr w:type="spellStart"/>
      <w:r>
        <w:t>jjjj</w:t>
      </w:r>
      <w:proofErr w:type="spellEnd"/>
      <w:r>
        <w:t>][</w:t>
      </w:r>
      <w:proofErr w:type="spellStart"/>
      <w:r>
        <w:t>nr</w:t>
      </w:r>
      <w:proofErr w:type="spellEnd"/>
      <w:r>
        <w:t xml:space="preserve"> productcode</w:t>
      </w:r>
      <w:r w:rsidRPr="002F64D2">
        <w:t>][</w:t>
      </w:r>
      <w:proofErr w:type="spellStart"/>
      <w:r>
        <w:t>nr</w:t>
      </w:r>
      <w:proofErr w:type="spellEnd"/>
      <w:r>
        <w:t xml:space="preserve"> </w:t>
      </w:r>
      <w:r w:rsidRPr="002F64D2">
        <w:t>leverancier][toevoeging]</w:t>
      </w:r>
    </w:p>
    <w:p w14:paraId="33B383D4" w14:textId="77777777" w:rsidR="00673B81" w:rsidRDefault="00673B81" w:rsidP="00673B81"/>
    <w:p w14:paraId="08D525D3" w14:textId="2F62667F" w:rsidR="00673B81" w:rsidRDefault="00673B81" w:rsidP="00673B81">
      <w:proofErr w:type="spellStart"/>
      <w:r>
        <w:t>jjjj</w:t>
      </w:r>
      <w:proofErr w:type="spellEnd"/>
      <w:r>
        <w:tab/>
      </w:r>
      <w:r>
        <w:tab/>
      </w:r>
      <w:r>
        <w:tab/>
        <w:t xml:space="preserve">: jaar waarop het meetpakket betrekking heeft (4 </w:t>
      </w:r>
      <w:r w:rsidRPr="002F64D2">
        <w:t>karakters</w:t>
      </w:r>
      <w:r>
        <w:t>)</w:t>
      </w:r>
    </w:p>
    <w:p w14:paraId="7418BFE7" w14:textId="0137D038" w:rsidR="00673B81" w:rsidRDefault="00673B81" w:rsidP="000B5E7D">
      <w:pPr>
        <w:ind w:left="2154" w:hanging="2154"/>
      </w:pPr>
      <w:r w:rsidRPr="002F64D2">
        <w:t xml:space="preserve">product </w:t>
      </w:r>
      <w:proofErr w:type="spellStart"/>
      <w:r w:rsidRPr="002F64D2">
        <w:t>volgnr</w:t>
      </w:r>
      <w:proofErr w:type="spellEnd"/>
      <w:r>
        <w:tab/>
      </w:r>
      <w:r>
        <w:tab/>
        <w:t>:</w:t>
      </w:r>
      <w:r w:rsidRPr="00C21BB5">
        <w:t xml:space="preserve"> </w:t>
      </w:r>
      <w:r>
        <w:t xml:space="preserve">volgens betreffende paragraaf in dit hoofdstuk (2 </w:t>
      </w:r>
      <w:r w:rsidRPr="002F64D2">
        <w:t>karakters</w:t>
      </w:r>
      <w:r w:rsidR="00F71AD5">
        <w:t>, waarbij gebruik gemaakt mag worden van een voorloop nul</w:t>
      </w:r>
      <w:r>
        <w:t>)</w:t>
      </w:r>
    </w:p>
    <w:p w14:paraId="74870038" w14:textId="04782DF7" w:rsidR="00673B81" w:rsidRDefault="00673B81" w:rsidP="00673B81">
      <w:r w:rsidRPr="002F64D2">
        <w:t xml:space="preserve">leverancier </w:t>
      </w:r>
      <w:proofErr w:type="spellStart"/>
      <w:r w:rsidRPr="002F64D2">
        <w:t>volgnr</w:t>
      </w:r>
      <w:proofErr w:type="spellEnd"/>
      <w:r>
        <w:tab/>
        <w:t>:</w:t>
      </w:r>
      <w:r w:rsidRPr="00C21BB5">
        <w:t xml:space="preserve"> </w:t>
      </w:r>
      <w:r>
        <w:t xml:space="preserve">volgens betreffende paragraaf in dit hoofdstuk (2 </w:t>
      </w:r>
      <w:r w:rsidRPr="002F64D2">
        <w:t>karakters</w:t>
      </w:r>
      <w:r>
        <w:t>)</w:t>
      </w:r>
    </w:p>
    <w:p w14:paraId="7A20558F" w14:textId="33563C6C" w:rsidR="00673B81" w:rsidRDefault="00673B81" w:rsidP="00673B81">
      <w:r w:rsidRPr="002F64D2">
        <w:t>toevoeging</w:t>
      </w:r>
      <w:r>
        <w:tab/>
      </w:r>
      <w:r>
        <w:tab/>
        <w:t>: door leverancier te kiezen cijfercombinatie (4 karakters)</w:t>
      </w:r>
    </w:p>
    <w:p w14:paraId="1845F9CA" w14:textId="4613C2F4" w:rsidR="00673B81" w:rsidRPr="002F64D2" w:rsidRDefault="00673B81" w:rsidP="00673B81">
      <w:r>
        <w:t xml:space="preserve">Totaal aantal karakters </w:t>
      </w:r>
      <w:r w:rsidRPr="002F64D2">
        <w:t>is</w:t>
      </w:r>
      <w:r>
        <w:t xml:space="preserve"> daarmee</w:t>
      </w:r>
      <w:r w:rsidRPr="002F64D2">
        <w:t xml:space="preserve"> 12</w:t>
      </w:r>
    </w:p>
    <w:p w14:paraId="02711B07" w14:textId="58E9A444" w:rsidR="00E917EB" w:rsidRDefault="00E917EB" w:rsidP="00673B81"/>
    <w:p w14:paraId="1D59EE3A" w14:textId="52E01461" w:rsidR="5E223ABC" w:rsidRPr="00BB68A1" w:rsidRDefault="5E223ABC" w:rsidP="081A19DE">
      <w:pPr>
        <w:pStyle w:val="Kop3"/>
        <w:ind w:hanging="426"/>
        <w:rPr>
          <w:b w:val="0"/>
        </w:rPr>
      </w:pPr>
      <w:r w:rsidRPr="00BB68A1">
        <w:rPr>
          <w:b w:val="0"/>
        </w:rPr>
        <w:t>Meetpakketversie</w:t>
      </w:r>
      <w:r w:rsidR="47676064" w:rsidRPr="00BB68A1">
        <w:rPr>
          <w:b w:val="0"/>
        </w:rPr>
        <w:t xml:space="preserve"> [BAAN, BVL, US</w:t>
      </w:r>
      <w:r w:rsidR="00BB68A1" w:rsidRPr="00BB68A1">
        <w:rPr>
          <w:b w:val="0"/>
        </w:rPr>
        <w:t>,</w:t>
      </w:r>
      <w:r w:rsidR="47676064" w:rsidRPr="00BB68A1">
        <w:rPr>
          <w:b w:val="0"/>
        </w:rPr>
        <w:t xml:space="preserve">  WLGEOM]</w:t>
      </w:r>
    </w:p>
    <w:p w14:paraId="46937DC3" w14:textId="77777777" w:rsidR="00F514DE" w:rsidRPr="00431CD3" w:rsidRDefault="00F514DE" w:rsidP="00F514DE">
      <w:pPr>
        <w:rPr>
          <w:rFonts w:eastAsia="Arial" w:cs="Arial"/>
        </w:rPr>
      </w:pPr>
      <w:r w:rsidRPr="00431CD3">
        <w:rPr>
          <w:rFonts w:eastAsia="Arial" w:cs="Arial"/>
        </w:rPr>
        <w:t xml:space="preserve">Opbouw </w:t>
      </w:r>
      <w:r>
        <w:rPr>
          <w:rFonts w:eastAsia="Arial" w:cs="Arial"/>
        </w:rPr>
        <w:t>code</w:t>
      </w:r>
      <w:r w:rsidRPr="00431CD3">
        <w:rPr>
          <w:rFonts w:eastAsia="Arial" w:cs="Arial"/>
        </w:rPr>
        <w:t>:</w:t>
      </w:r>
    </w:p>
    <w:p w14:paraId="0AE7E495" w14:textId="5FEB2594" w:rsidR="00E917EB" w:rsidRDefault="00E917EB" w:rsidP="00E917EB">
      <w:pPr>
        <w:pStyle w:val="Lijstalinea"/>
        <w:numPr>
          <w:ilvl w:val="0"/>
          <w:numId w:val="32"/>
        </w:numPr>
      </w:pPr>
      <w:r w:rsidRPr="00807877">
        <w:t>Maximaa</w:t>
      </w:r>
      <w:r>
        <w:t>l aantal karakters is 6</w:t>
      </w:r>
    </w:p>
    <w:p w14:paraId="7D38EF75" w14:textId="77777777" w:rsidR="00E917EB" w:rsidRDefault="00E917EB" w:rsidP="00E917EB">
      <w:pPr>
        <w:pStyle w:val="Lijstalinea"/>
        <w:numPr>
          <w:ilvl w:val="0"/>
          <w:numId w:val="32"/>
        </w:numPr>
      </w:pPr>
      <w:r>
        <w:t>1</w:t>
      </w:r>
      <w:r w:rsidRPr="00CB254E">
        <w:rPr>
          <w:vertAlign w:val="superscript"/>
        </w:rPr>
        <w:t>e</w:t>
      </w:r>
      <w:r>
        <w:t xml:space="preserve"> karakter: V</w:t>
      </w:r>
    </w:p>
    <w:p w14:paraId="0C4758B6" w14:textId="77777777" w:rsidR="00E917EB" w:rsidRDefault="00E917EB" w:rsidP="00E917EB">
      <w:pPr>
        <w:pStyle w:val="Lijstalinea"/>
        <w:numPr>
          <w:ilvl w:val="0"/>
          <w:numId w:val="32"/>
        </w:numPr>
      </w:pPr>
      <w:r>
        <w:t>Versies alleen als nummer beschreven</w:t>
      </w:r>
    </w:p>
    <w:p w14:paraId="282305AD" w14:textId="77777777" w:rsidR="00E917EB" w:rsidRDefault="00E917EB" w:rsidP="00E917EB">
      <w:pPr>
        <w:pStyle w:val="Lijstalinea"/>
        <w:numPr>
          <w:ilvl w:val="0"/>
          <w:numId w:val="32"/>
        </w:numPr>
      </w:pPr>
      <w:r>
        <w:t>Scheiding tussen tekens is – (minteken)</w:t>
      </w:r>
    </w:p>
    <w:p w14:paraId="629D833B" w14:textId="77777777" w:rsidR="00E917EB" w:rsidRDefault="00E917EB" w:rsidP="00E917EB">
      <w:pPr>
        <w:pStyle w:val="Lijstalinea"/>
        <w:numPr>
          <w:ilvl w:val="0"/>
          <w:numId w:val="32"/>
        </w:numPr>
      </w:pPr>
      <w:r>
        <w:t>Voorbeeld: versie 1.1 is in code: V1-1</w:t>
      </w:r>
    </w:p>
    <w:p w14:paraId="5005FD23" w14:textId="694F3EE1" w:rsidR="00673B81" w:rsidRDefault="00673B81" w:rsidP="00E85AEA"/>
    <w:p w14:paraId="6A0C6D8D" w14:textId="73EDF1C0" w:rsidR="00F14F53" w:rsidRPr="00BB68A1" w:rsidRDefault="21CC808F" w:rsidP="11B27127">
      <w:pPr>
        <w:pStyle w:val="Kop3"/>
        <w:keepNext w:val="0"/>
        <w:tabs>
          <w:tab w:val="clear" w:pos="0"/>
          <w:tab w:val="num" w:pos="426"/>
        </w:tabs>
        <w:ind w:hanging="426"/>
        <w:rPr>
          <w:rFonts w:asciiTheme="minorHAnsi" w:eastAsiaTheme="minorEastAsia" w:hAnsiTheme="minorHAnsi" w:cstheme="minorBidi"/>
          <w:b w:val="0"/>
        </w:rPr>
      </w:pPr>
      <w:r w:rsidRPr="00BB68A1">
        <w:rPr>
          <w:b w:val="0"/>
        </w:rPr>
        <w:t>Meetsysteem</w:t>
      </w:r>
      <w:r w:rsidR="2B124BD0" w:rsidRPr="00BB68A1">
        <w:rPr>
          <w:b w:val="0"/>
        </w:rPr>
        <w:t xml:space="preserve"> </w:t>
      </w:r>
      <w:r w:rsidR="2CB3BE4A" w:rsidRPr="00BB68A1">
        <w:rPr>
          <w:b w:val="0"/>
        </w:rPr>
        <w:t>[BAAN, BVL, US</w:t>
      </w:r>
      <w:r w:rsidR="00BB68A1">
        <w:rPr>
          <w:b w:val="0"/>
        </w:rPr>
        <w:t>,</w:t>
      </w:r>
      <w:r w:rsidR="2CB3BE4A" w:rsidRPr="00BB68A1">
        <w:rPr>
          <w:b w:val="0"/>
        </w:rPr>
        <w:t xml:space="preserve">  </w:t>
      </w:r>
      <w:r w:rsidR="2CB3BE4A" w:rsidRPr="00CD7DB6">
        <w:rPr>
          <w:b w:val="0"/>
        </w:rPr>
        <w:t>WLGEOM</w:t>
      </w:r>
      <w:r w:rsidR="2CB3BE4A" w:rsidRPr="00BB68A1">
        <w:rPr>
          <w:b w:val="0"/>
        </w:rPr>
        <w:t>]</w:t>
      </w:r>
      <w:bookmarkEnd w:id="98"/>
      <w:bookmarkEnd w:id="99"/>
    </w:p>
    <w:p w14:paraId="68E18D0A" w14:textId="4FA49239" w:rsidR="0040173A" w:rsidRDefault="005D4085" w:rsidP="0040173A">
      <w:pPr>
        <w:rPr>
          <w:sz w:val="16"/>
          <w:szCs w:val="16"/>
        </w:rPr>
      </w:pPr>
      <w:r>
        <w:rPr>
          <w:sz w:val="16"/>
          <w:szCs w:val="16"/>
        </w:rPr>
        <w:tab/>
      </w:r>
    </w:p>
    <w:tbl>
      <w:tblPr>
        <w:tblStyle w:val="Tabelraster"/>
        <w:tblW w:w="7624" w:type="dxa"/>
        <w:tblLook w:val="04A0" w:firstRow="1" w:lastRow="0" w:firstColumn="1" w:lastColumn="0" w:noHBand="0" w:noVBand="1"/>
      </w:tblPr>
      <w:tblGrid>
        <w:gridCol w:w="1050"/>
        <w:gridCol w:w="1785"/>
        <w:gridCol w:w="4789"/>
      </w:tblGrid>
      <w:tr w:rsidR="0040173A" w14:paraId="0D33BCF3" w14:textId="77777777" w:rsidTr="64EA72AD">
        <w:tc>
          <w:tcPr>
            <w:tcW w:w="1050" w:type="dxa"/>
          </w:tcPr>
          <w:p w14:paraId="05D8707D" w14:textId="77777777" w:rsidR="0040173A" w:rsidRPr="00CC6A1D" w:rsidRDefault="0040173A" w:rsidP="00327430">
            <w:pPr>
              <w:spacing w:line="240" w:lineRule="auto"/>
              <w:jc w:val="center"/>
              <w:rPr>
                <w:b/>
                <w:lang w:val="en-US"/>
              </w:rPr>
            </w:pPr>
            <w:proofErr w:type="spellStart"/>
            <w:r>
              <w:rPr>
                <w:b/>
                <w:lang w:val="en-US"/>
              </w:rPr>
              <w:t>Waarde</w:t>
            </w:r>
            <w:proofErr w:type="spellEnd"/>
          </w:p>
        </w:tc>
        <w:tc>
          <w:tcPr>
            <w:tcW w:w="1785" w:type="dxa"/>
          </w:tcPr>
          <w:p w14:paraId="5B6010CD" w14:textId="71CF2A61" w:rsidR="0040173A" w:rsidRPr="00B16CB3" w:rsidRDefault="000149D7" w:rsidP="00327430">
            <w:pPr>
              <w:spacing w:line="240" w:lineRule="auto"/>
              <w:rPr>
                <w:b/>
              </w:rPr>
            </w:pPr>
            <w:proofErr w:type="spellStart"/>
            <w:r>
              <w:rPr>
                <w:b/>
                <w:lang w:val="en-US"/>
              </w:rPr>
              <w:t>Tekst</w:t>
            </w:r>
            <w:proofErr w:type="spellEnd"/>
          </w:p>
        </w:tc>
        <w:tc>
          <w:tcPr>
            <w:tcW w:w="4789" w:type="dxa"/>
          </w:tcPr>
          <w:p w14:paraId="0F716B72" w14:textId="77777777" w:rsidR="0040173A" w:rsidRPr="00CC6A1D" w:rsidRDefault="0040173A" w:rsidP="00327430">
            <w:pPr>
              <w:spacing w:line="240" w:lineRule="auto"/>
              <w:rPr>
                <w:b/>
                <w:lang w:val="en-US"/>
              </w:rPr>
            </w:pPr>
            <w:r>
              <w:rPr>
                <w:rFonts w:cs="Arial"/>
                <w:b/>
              </w:rPr>
              <w:t>Betekenis</w:t>
            </w:r>
          </w:p>
        </w:tc>
      </w:tr>
      <w:tr w:rsidR="0040173A" w:rsidRPr="00143A4D" w14:paraId="45198287" w14:textId="77777777" w:rsidTr="64EA72AD">
        <w:tc>
          <w:tcPr>
            <w:tcW w:w="1050" w:type="dxa"/>
          </w:tcPr>
          <w:p w14:paraId="14E4632A" w14:textId="5B45F489" w:rsidR="0040173A" w:rsidRDefault="0040173A" w:rsidP="0040173A">
            <w:pPr>
              <w:spacing w:line="240" w:lineRule="auto"/>
              <w:jc w:val="center"/>
              <w:rPr>
                <w:lang w:val="en-US"/>
              </w:rPr>
            </w:pPr>
            <w:r>
              <w:rPr>
                <w:lang w:val="en-US"/>
              </w:rPr>
              <w:t>0</w:t>
            </w:r>
          </w:p>
        </w:tc>
        <w:tc>
          <w:tcPr>
            <w:tcW w:w="1785" w:type="dxa"/>
          </w:tcPr>
          <w:p w14:paraId="18BCEE2B" w14:textId="2E69892E" w:rsidR="0040173A" w:rsidRDefault="0040173A" w:rsidP="0040173A">
            <w:pPr>
              <w:spacing w:line="240" w:lineRule="auto"/>
              <w:rPr>
                <w:lang w:val="en-US"/>
              </w:rPr>
            </w:pPr>
            <w:r w:rsidRPr="001E428F">
              <w:t>APPLOGOG</w:t>
            </w:r>
          </w:p>
        </w:tc>
        <w:tc>
          <w:tcPr>
            <w:tcW w:w="4789" w:type="dxa"/>
          </w:tcPr>
          <w:p w14:paraId="2309AC08" w14:textId="2A4E4F64" w:rsidR="0040173A" w:rsidRPr="00CC6A1D" w:rsidRDefault="0040173A" w:rsidP="0040173A">
            <w:pPr>
              <w:spacing w:line="240" w:lineRule="auto"/>
              <w:rPr>
                <w:lang w:val="en-US"/>
              </w:rPr>
            </w:pPr>
          </w:p>
        </w:tc>
      </w:tr>
      <w:tr w:rsidR="0040173A" w:rsidRPr="00143A4D" w14:paraId="3BD4D6FD" w14:textId="77777777" w:rsidTr="64EA72AD">
        <w:tc>
          <w:tcPr>
            <w:tcW w:w="1050" w:type="dxa"/>
          </w:tcPr>
          <w:p w14:paraId="4ED71D13" w14:textId="5C0ABB68" w:rsidR="0040173A" w:rsidRDefault="0040173A" w:rsidP="0040173A">
            <w:pPr>
              <w:spacing w:line="240" w:lineRule="auto"/>
              <w:jc w:val="center"/>
              <w:rPr>
                <w:lang w:val="en-US"/>
              </w:rPr>
            </w:pPr>
            <w:r>
              <w:rPr>
                <w:lang w:val="en-US"/>
              </w:rPr>
              <w:t>1</w:t>
            </w:r>
          </w:p>
        </w:tc>
        <w:tc>
          <w:tcPr>
            <w:tcW w:w="1785" w:type="dxa"/>
          </w:tcPr>
          <w:p w14:paraId="2D83390C" w14:textId="21C0847D" w:rsidR="0040173A" w:rsidRDefault="0040173A" w:rsidP="0040173A">
            <w:pPr>
              <w:spacing w:line="240" w:lineRule="auto"/>
              <w:rPr>
                <w:lang w:val="en-US"/>
              </w:rPr>
            </w:pPr>
            <w:r w:rsidRPr="001E428F">
              <w:t>APPLOGHS</w:t>
            </w:r>
          </w:p>
        </w:tc>
        <w:tc>
          <w:tcPr>
            <w:tcW w:w="4789" w:type="dxa"/>
          </w:tcPr>
          <w:p w14:paraId="1E303E5A" w14:textId="77777777" w:rsidR="0040173A" w:rsidRDefault="0040173A" w:rsidP="0040173A">
            <w:pPr>
              <w:spacing w:line="240" w:lineRule="auto"/>
              <w:rPr>
                <w:lang w:val="en-US"/>
              </w:rPr>
            </w:pPr>
          </w:p>
        </w:tc>
      </w:tr>
      <w:tr w:rsidR="0040173A" w:rsidRPr="00B16CB3" w14:paraId="0971B7D3" w14:textId="77777777" w:rsidTr="64EA72AD">
        <w:tc>
          <w:tcPr>
            <w:tcW w:w="1050" w:type="dxa"/>
          </w:tcPr>
          <w:p w14:paraId="7EB143CA" w14:textId="77777777" w:rsidR="0040173A" w:rsidRDefault="0040173A" w:rsidP="0040173A">
            <w:pPr>
              <w:spacing w:line="240" w:lineRule="auto"/>
              <w:jc w:val="center"/>
              <w:rPr>
                <w:lang w:val="en-US"/>
              </w:rPr>
            </w:pPr>
            <w:r>
              <w:rPr>
                <w:lang w:val="en-US"/>
              </w:rPr>
              <w:t>2</w:t>
            </w:r>
          </w:p>
        </w:tc>
        <w:tc>
          <w:tcPr>
            <w:tcW w:w="1785" w:type="dxa"/>
          </w:tcPr>
          <w:p w14:paraId="718298E9" w14:textId="40BE1B37" w:rsidR="0040173A" w:rsidRDefault="0040173A" w:rsidP="0040173A">
            <w:pPr>
              <w:spacing w:line="240" w:lineRule="auto"/>
              <w:rPr>
                <w:lang w:val="en-US"/>
              </w:rPr>
            </w:pPr>
            <w:r w:rsidRPr="001E428F">
              <w:t>ORIAN</w:t>
            </w:r>
          </w:p>
        </w:tc>
        <w:tc>
          <w:tcPr>
            <w:tcW w:w="4789" w:type="dxa"/>
          </w:tcPr>
          <w:p w14:paraId="3A311EA7" w14:textId="1948844D" w:rsidR="0040173A" w:rsidRDefault="0040173A" w:rsidP="0040173A">
            <w:pPr>
              <w:spacing w:line="240" w:lineRule="auto"/>
              <w:rPr>
                <w:lang w:val="en-US"/>
              </w:rPr>
            </w:pPr>
          </w:p>
        </w:tc>
      </w:tr>
      <w:tr w:rsidR="0040173A" w:rsidRPr="00143A4D" w14:paraId="4B30C882" w14:textId="77777777" w:rsidTr="64EA72AD">
        <w:tc>
          <w:tcPr>
            <w:tcW w:w="1050" w:type="dxa"/>
          </w:tcPr>
          <w:p w14:paraId="6AA5D43E" w14:textId="77777777" w:rsidR="0040173A" w:rsidRDefault="0040173A" w:rsidP="0040173A">
            <w:pPr>
              <w:spacing w:line="240" w:lineRule="auto"/>
              <w:jc w:val="center"/>
            </w:pPr>
            <w:r>
              <w:rPr>
                <w:lang w:val="en-US"/>
              </w:rPr>
              <w:t>3</w:t>
            </w:r>
          </w:p>
        </w:tc>
        <w:tc>
          <w:tcPr>
            <w:tcW w:w="1785" w:type="dxa"/>
          </w:tcPr>
          <w:p w14:paraId="76CC505F" w14:textId="666963DB" w:rsidR="0040173A" w:rsidRDefault="0040173A" w:rsidP="0040173A">
            <w:pPr>
              <w:spacing w:line="240" w:lineRule="auto"/>
            </w:pPr>
            <w:r w:rsidRPr="001E428F">
              <w:t>CMS</w:t>
            </w:r>
          </w:p>
        </w:tc>
        <w:tc>
          <w:tcPr>
            <w:tcW w:w="4789" w:type="dxa"/>
          </w:tcPr>
          <w:p w14:paraId="17344466" w14:textId="77777777" w:rsidR="0040173A" w:rsidRDefault="0040173A" w:rsidP="0040173A">
            <w:pPr>
              <w:spacing w:line="240" w:lineRule="auto"/>
              <w:rPr>
                <w:lang w:val="en-US"/>
              </w:rPr>
            </w:pPr>
          </w:p>
        </w:tc>
      </w:tr>
      <w:tr w:rsidR="0040173A" w:rsidRPr="00143A4D" w14:paraId="78285BCE" w14:textId="77777777" w:rsidTr="64EA72AD">
        <w:tc>
          <w:tcPr>
            <w:tcW w:w="1050" w:type="dxa"/>
          </w:tcPr>
          <w:p w14:paraId="2988F9B2" w14:textId="77777777" w:rsidR="0040173A" w:rsidRDefault="0040173A" w:rsidP="0040173A">
            <w:pPr>
              <w:spacing w:line="240" w:lineRule="auto"/>
              <w:jc w:val="center"/>
              <w:rPr>
                <w:lang w:val="en-US"/>
              </w:rPr>
            </w:pPr>
            <w:r>
              <w:rPr>
                <w:lang w:val="en-US"/>
              </w:rPr>
              <w:t>4</w:t>
            </w:r>
          </w:p>
        </w:tc>
        <w:tc>
          <w:tcPr>
            <w:tcW w:w="1785" w:type="dxa"/>
          </w:tcPr>
          <w:p w14:paraId="06DFECAC" w14:textId="5AECFB0C" w:rsidR="0040173A" w:rsidRDefault="0040173A" w:rsidP="0040173A">
            <w:pPr>
              <w:spacing w:line="240" w:lineRule="auto"/>
              <w:rPr>
                <w:lang w:val="en-US"/>
              </w:rPr>
            </w:pPr>
            <w:r w:rsidRPr="001E428F">
              <w:t>HSRMS</w:t>
            </w:r>
          </w:p>
        </w:tc>
        <w:tc>
          <w:tcPr>
            <w:tcW w:w="4789" w:type="dxa"/>
          </w:tcPr>
          <w:p w14:paraId="57872F24" w14:textId="77777777" w:rsidR="0040173A" w:rsidRDefault="0040173A" w:rsidP="0040173A">
            <w:pPr>
              <w:spacing w:line="240" w:lineRule="auto"/>
            </w:pPr>
          </w:p>
        </w:tc>
      </w:tr>
      <w:tr w:rsidR="0040173A" w:rsidRPr="00143A4D" w14:paraId="74909D0A" w14:textId="77777777" w:rsidTr="64EA72AD">
        <w:tc>
          <w:tcPr>
            <w:tcW w:w="1050" w:type="dxa"/>
          </w:tcPr>
          <w:p w14:paraId="3F56E4F9" w14:textId="77777777" w:rsidR="0040173A" w:rsidRDefault="0040173A" w:rsidP="0040173A">
            <w:pPr>
              <w:spacing w:line="240" w:lineRule="auto"/>
              <w:jc w:val="center"/>
              <w:rPr>
                <w:lang w:val="en-US"/>
              </w:rPr>
            </w:pPr>
            <w:r>
              <w:rPr>
                <w:lang w:val="en-US"/>
              </w:rPr>
              <w:t>5</w:t>
            </w:r>
          </w:p>
        </w:tc>
        <w:tc>
          <w:tcPr>
            <w:tcW w:w="1785" w:type="dxa"/>
          </w:tcPr>
          <w:p w14:paraId="039AF71B" w14:textId="3ADDD207" w:rsidR="0040173A" w:rsidRDefault="0040173A" w:rsidP="0040173A">
            <w:pPr>
              <w:spacing w:line="240" w:lineRule="auto"/>
              <w:rPr>
                <w:lang w:val="en-US"/>
              </w:rPr>
            </w:pPr>
            <w:r w:rsidRPr="001E428F">
              <w:t>RAILCHECK</w:t>
            </w:r>
          </w:p>
        </w:tc>
        <w:tc>
          <w:tcPr>
            <w:tcW w:w="4789" w:type="dxa"/>
          </w:tcPr>
          <w:p w14:paraId="6B0687B2" w14:textId="77777777" w:rsidR="0040173A" w:rsidRDefault="0040173A" w:rsidP="0040173A">
            <w:pPr>
              <w:spacing w:line="240" w:lineRule="auto"/>
            </w:pPr>
          </w:p>
        </w:tc>
      </w:tr>
      <w:tr w:rsidR="0040173A" w:rsidRPr="00143A4D" w14:paraId="6BDD28CD" w14:textId="77777777" w:rsidTr="64EA72AD">
        <w:tc>
          <w:tcPr>
            <w:tcW w:w="1050" w:type="dxa"/>
          </w:tcPr>
          <w:p w14:paraId="6AE57FB1" w14:textId="77777777" w:rsidR="0040173A" w:rsidRDefault="0040173A" w:rsidP="0040173A">
            <w:pPr>
              <w:spacing w:line="240" w:lineRule="auto"/>
              <w:jc w:val="center"/>
              <w:rPr>
                <w:lang w:val="en-US"/>
              </w:rPr>
            </w:pPr>
            <w:r>
              <w:rPr>
                <w:lang w:val="en-US"/>
              </w:rPr>
              <w:t>6</w:t>
            </w:r>
          </w:p>
        </w:tc>
        <w:tc>
          <w:tcPr>
            <w:tcW w:w="1785" w:type="dxa"/>
          </w:tcPr>
          <w:p w14:paraId="01609B45" w14:textId="27B9C5B5" w:rsidR="0040173A" w:rsidRDefault="0040173A" w:rsidP="0040173A">
            <w:pPr>
              <w:spacing w:line="240" w:lineRule="auto"/>
              <w:rPr>
                <w:lang w:val="en-US"/>
              </w:rPr>
            </w:pPr>
            <w:r w:rsidRPr="001E428F">
              <w:t>FURIS</w:t>
            </w:r>
          </w:p>
        </w:tc>
        <w:tc>
          <w:tcPr>
            <w:tcW w:w="4789" w:type="dxa"/>
          </w:tcPr>
          <w:p w14:paraId="7231642E" w14:textId="77777777" w:rsidR="0040173A" w:rsidRDefault="0040173A" w:rsidP="0040173A">
            <w:pPr>
              <w:spacing w:line="240" w:lineRule="auto"/>
            </w:pPr>
          </w:p>
        </w:tc>
      </w:tr>
      <w:tr w:rsidR="0040173A" w:rsidRPr="00143A4D" w14:paraId="0D2FB486" w14:textId="77777777" w:rsidTr="64EA72AD">
        <w:tc>
          <w:tcPr>
            <w:tcW w:w="1050" w:type="dxa"/>
          </w:tcPr>
          <w:p w14:paraId="1E734207" w14:textId="77777777" w:rsidR="0040173A" w:rsidRDefault="0040173A" w:rsidP="0040173A">
            <w:pPr>
              <w:spacing w:line="240" w:lineRule="auto"/>
              <w:jc w:val="center"/>
              <w:rPr>
                <w:lang w:val="en-US"/>
              </w:rPr>
            </w:pPr>
            <w:r>
              <w:rPr>
                <w:lang w:val="en-US"/>
              </w:rPr>
              <w:t>7</w:t>
            </w:r>
          </w:p>
        </w:tc>
        <w:tc>
          <w:tcPr>
            <w:tcW w:w="1785" w:type="dxa"/>
          </w:tcPr>
          <w:p w14:paraId="46B8BC44" w14:textId="39B23D7A" w:rsidR="0040173A" w:rsidRDefault="0040173A" w:rsidP="0040173A">
            <w:pPr>
              <w:spacing w:line="240" w:lineRule="auto"/>
              <w:rPr>
                <w:lang w:val="en-US"/>
              </w:rPr>
            </w:pPr>
            <w:r w:rsidRPr="001E428F">
              <w:t>TRACKSCAN</w:t>
            </w:r>
          </w:p>
        </w:tc>
        <w:tc>
          <w:tcPr>
            <w:tcW w:w="4789" w:type="dxa"/>
          </w:tcPr>
          <w:p w14:paraId="381B5F9C" w14:textId="77777777" w:rsidR="0040173A" w:rsidRDefault="0040173A" w:rsidP="0040173A">
            <w:pPr>
              <w:spacing w:line="240" w:lineRule="auto"/>
            </w:pPr>
          </w:p>
        </w:tc>
      </w:tr>
      <w:tr w:rsidR="0040173A" w:rsidRPr="00143A4D" w14:paraId="380BA73D" w14:textId="77777777" w:rsidTr="64EA72AD">
        <w:tc>
          <w:tcPr>
            <w:tcW w:w="1050" w:type="dxa"/>
          </w:tcPr>
          <w:p w14:paraId="7A2D2BC7" w14:textId="77777777" w:rsidR="0040173A" w:rsidRDefault="0040173A" w:rsidP="0040173A">
            <w:pPr>
              <w:spacing w:line="240" w:lineRule="auto"/>
              <w:jc w:val="center"/>
              <w:rPr>
                <w:lang w:val="en-US"/>
              </w:rPr>
            </w:pPr>
            <w:r>
              <w:rPr>
                <w:lang w:val="en-US"/>
              </w:rPr>
              <w:t>8</w:t>
            </w:r>
          </w:p>
        </w:tc>
        <w:tc>
          <w:tcPr>
            <w:tcW w:w="1785" w:type="dxa"/>
          </w:tcPr>
          <w:p w14:paraId="31F56CDA" w14:textId="7C326C83" w:rsidR="0040173A" w:rsidRDefault="0040173A" w:rsidP="0040173A">
            <w:pPr>
              <w:spacing w:line="240" w:lineRule="auto"/>
              <w:rPr>
                <w:lang w:val="en-US"/>
              </w:rPr>
            </w:pPr>
            <w:r w:rsidRPr="001E428F">
              <w:t>IPM</w:t>
            </w:r>
          </w:p>
        </w:tc>
        <w:tc>
          <w:tcPr>
            <w:tcW w:w="4789" w:type="dxa"/>
          </w:tcPr>
          <w:p w14:paraId="2F5DAEE7" w14:textId="77777777" w:rsidR="0040173A" w:rsidRDefault="0040173A" w:rsidP="0040173A">
            <w:pPr>
              <w:spacing w:line="240" w:lineRule="auto"/>
            </w:pPr>
          </w:p>
        </w:tc>
      </w:tr>
      <w:tr w:rsidR="0040173A" w:rsidRPr="00143A4D" w14:paraId="1D5D06FB" w14:textId="77777777" w:rsidTr="64EA72AD">
        <w:tc>
          <w:tcPr>
            <w:tcW w:w="1050" w:type="dxa"/>
          </w:tcPr>
          <w:p w14:paraId="321BA867" w14:textId="77777777" w:rsidR="0040173A" w:rsidRDefault="0040173A" w:rsidP="0040173A">
            <w:pPr>
              <w:spacing w:line="240" w:lineRule="auto"/>
              <w:jc w:val="center"/>
              <w:rPr>
                <w:lang w:val="en-US"/>
              </w:rPr>
            </w:pPr>
            <w:r>
              <w:rPr>
                <w:lang w:val="en-US"/>
              </w:rPr>
              <w:t>9</w:t>
            </w:r>
          </w:p>
        </w:tc>
        <w:tc>
          <w:tcPr>
            <w:tcW w:w="1785" w:type="dxa"/>
          </w:tcPr>
          <w:p w14:paraId="6A1837B4" w14:textId="1C30A9AC" w:rsidR="0040173A" w:rsidRDefault="0040173A" w:rsidP="0040173A">
            <w:pPr>
              <w:spacing w:line="240" w:lineRule="auto"/>
              <w:rPr>
                <w:lang w:val="en-US"/>
              </w:rPr>
            </w:pPr>
            <w:r w:rsidRPr="001E428F">
              <w:t>FDSM</w:t>
            </w:r>
          </w:p>
        </w:tc>
        <w:tc>
          <w:tcPr>
            <w:tcW w:w="4789" w:type="dxa"/>
          </w:tcPr>
          <w:p w14:paraId="3E1DEEC0" w14:textId="77777777" w:rsidR="0040173A" w:rsidRDefault="0040173A" w:rsidP="0040173A">
            <w:pPr>
              <w:spacing w:line="240" w:lineRule="auto"/>
            </w:pPr>
          </w:p>
        </w:tc>
      </w:tr>
      <w:tr w:rsidR="0040173A" w:rsidRPr="00143A4D" w14:paraId="26DEA306" w14:textId="77777777" w:rsidTr="64EA72AD">
        <w:tc>
          <w:tcPr>
            <w:tcW w:w="1050" w:type="dxa"/>
          </w:tcPr>
          <w:p w14:paraId="14E18CC0" w14:textId="77777777" w:rsidR="0040173A" w:rsidRDefault="0040173A" w:rsidP="0040173A">
            <w:pPr>
              <w:spacing w:line="240" w:lineRule="auto"/>
              <w:jc w:val="center"/>
              <w:rPr>
                <w:lang w:val="en-US"/>
              </w:rPr>
            </w:pPr>
            <w:r>
              <w:rPr>
                <w:lang w:val="en-US"/>
              </w:rPr>
              <w:t>10</w:t>
            </w:r>
          </w:p>
        </w:tc>
        <w:tc>
          <w:tcPr>
            <w:tcW w:w="1785" w:type="dxa"/>
          </w:tcPr>
          <w:p w14:paraId="2BE152C1" w14:textId="56575B4D" w:rsidR="0040173A" w:rsidRDefault="0040173A" w:rsidP="0040173A">
            <w:pPr>
              <w:spacing w:line="240" w:lineRule="auto"/>
              <w:rPr>
                <w:lang w:val="en-US"/>
              </w:rPr>
            </w:pPr>
            <w:r w:rsidRPr="001E428F">
              <w:t>ZIHP</w:t>
            </w:r>
          </w:p>
        </w:tc>
        <w:tc>
          <w:tcPr>
            <w:tcW w:w="4789" w:type="dxa"/>
          </w:tcPr>
          <w:p w14:paraId="7E308802" w14:textId="77777777" w:rsidR="0040173A" w:rsidRDefault="0040173A" w:rsidP="0040173A">
            <w:pPr>
              <w:spacing w:line="240" w:lineRule="auto"/>
            </w:pPr>
          </w:p>
        </w:tc>
      </w:tr>
      <w:tr w:rsidR="0040173A" w:rsidRPr="00143A4D" w14:paraId="2B88B5E4" w14:textId="77777777" w:rsidTr="64EA72AD">
        <w:tc>
          <w:tcPr>
            <w:tcW w:w="1050" w:type="dxa"/>
          </w:tcPr>
          <w:p w14:paraId="4620DF0B" w14:textId="77777777" w:rsidR="0040173A" w:rsidRDefault="0040173A" w:rsidP="00327430">
            <w:pPr>
              <w:spacing w:line="240" w:lineRule="auto"/>
              <w:jc w:val="center"/>
              <w:rPr>
                <w:lang w:val="en-US"/>
              </w:rPr>
            </w:pPr>
            <w:r>
              <w:rPr>
                <w:lang w:val="en-US"/>
              </w:rPr>
              <w:t>11</w:t>
            </w:r>
          </w:p>
        </w:tc>
        <w:tc>
          <w:tcPr>
            <w:tcW w:w="1785" w:type="dxa"/>
          </w:tcPr>
          <w:p w14:paraId="761975DF" w14:textId="77777777" w:rsidR="0040173A" w:rsidRDefault="0040173A" w:rsidP="00327430">
            <w:pPr>
              <w:spacing w:line="240" w:lineRule="auto"/>
              <w:rPr>
                <w:lang w:val="en-US"/>
              </w:rPr>
            </w:pPr>
            <w:r w:rsidRPr="00BE7456">
              <w:t>DIGVIDEO</w:t>
            </w:r>
          </w:p>
        </w:tc>
        <w:tc>
          <w:tcPr>
            <w:tcW w:w="4789" w:type="dxa"/>
          </w:tcPr>
          <w:p w14:paraId="49CBD3CA" w14:textId="77777777" w:rsidR="0040173A" w:rsidRDefault="0040173A" w:rsidP="00327430">
            <w:pPr>
              <w:spacing w:line="240" w:lineRule="auto"/>
            </w:pPr>
          </w:p>
        </w:tc>
      </w:tr>
      <w:tr w:rsidR="0040173A" w:rsidRPr="00143A4D" w14:paraId="4967ABCB" w14:textId="77777777" w:rsidTr="64EA72AD">
        <w:tc>
          <w:tcPr>
            <w:tcW w:w="1050" w:type="dxa"/>
          </w:tcPr>
          <w:p w14:paraId="36B6A693" w14:textId="77777777" w:rsidR="0040173A" w:rsidRDefault="0040173A" w:rsidP="00327430">
            <w:pPr>
              <w:spacing w:line="240" w:lineRule="auto"/>
              <w:jc w:val="center"/>
              <w:rPr>
                <w:lang w:val="en-US"/>
              </w:rPr>
            </w:pPr>
            <w:r>
              <w:rPr>
                <w:lang w:val="en-US"/>
              </w:rPr>
              <w:t>12</w:t>
            </w:r>
          </w:p>
        </w:tc>
        <w:tc>
          <w:tcPr>
            <w:tcW w:w="1785" w:type="dxa"/>
          </w:tcPr>
          <w:p w14:paraId="18211877" w14:textId="77777777" w:rsidR="0040173A" w:rsidRDefault="0040173A" w:rsidP="00327430">
            <w:pPr>
              <w:spacing w:line="240" w:lineRule="auto"/>
              <w:rPr>
                <w:lang w:val="en-US"/>
              </w:rPr>
            </w:pPr>
            <w:r w:rsidRPr="00BE7456">
              <w:t>USM25</w:t>
            </w:r>
          </w:p>
        </w:tc>
        <w:tc>
          <w:tcPr>
            <w:tcW w:w="4789" w:type="dxa"/>
          </w:tcPr>
          <w:p w14:paraId="48B45683" w14:textId="77777777" w:rsidR="0040173A" w:rsidRDefault="0040173A" w:rsidP="00327430">
            <w:pPr>
              <w:spacing w:line="240" w:lineRule="auto"/>
            </w:pPr>
          </w:p>
        </w:tc>
      </w:tr>
      <w:tr w:rsidR="0040173A" w:rsidRPr="00143A4D" w14:paraId="4804D658" w14:textId="77777777" w:rsidTr="64EA72AD">
        <w:tc>
          <w:tcPr>
            <w:tcW w:w="1050" w:type="dxa"/>
          </w:tcPr>
          <w:p w14:paraId="29365A2C" w14:textId="77777777" w:rsidR="0040173A" w:rsidRDefault="0040173A" w:rsidP="00327430">
            <w:pPr>
              <w:spacing w:line="240" w:lineRule="auto"/>
              <w:jc w:val="center"/>
              <w:rPr>
                <w:lang w:val="en-US"/>
              </w:rPr>
            </w:pPr>
            <w:r>
              <w:rPr>
                <w:lang w:val="en-US"/>
              </w:rPr>
              <w:t>13</w:t>
            </w:r>
          </w:p>
        </w:tc>
        <w:tc>
          <w:tcPr>
            <w:tcW w:w="1785" w:type="dxa"/>
          </w:tcPr>
          <w:p w14:paraId="252E1224" w14:textId="77777777" w:rsidR="0040173A" w:rsidRDefault="0040173A" w:rsidP="00327430">
            <w:pPr>
              <w:spacing w:line="240" w:lineRule="auto"/>
              <w:rPr>
                <w:lang w:val="en-US"/>
              </w:rPr>
            </w:pPr>
            <w:r w:rsidRPr="00BE7456">
              <w:t>USM35</w:t>
            </w:r>
          </w:p>
        </w:tc>
        <w:tc>
          <w:tcPr>
            <w:tcW w:w="4789" w:type="dxa"/>
          </w:tcPr>
          <w:p w14:paraId="737AC5D8" w14:textId="77777777" w:rsidR="0040173A" w:rsidRDefault="0040173A" w:rsidP="00327430">
            <w:pPr>
              <w:spacing w:line="240" w:lineRule="auto"/>
            </w:pPr>
          </w:p>
        </w:tc>
      </w:tr>
      <w:tr w:rsidR="0040173A" w:rsidRPr="00143A4D" w14:paraId="173A239B" w14:textId="77777777" w:rsidTr="64EA72AD">
        <w:tc>
          <w:tcPr>
            <w:tcW w:w="1050" w:type="dxa"/>
          </w:tcPr>
          <w:p w14:paraId="7C9FD6F1" w14:textId="77777777" w:rsidR="0040173A" w:rsidRDefault="0040173A" w:rsidP="00327430">
            <w:pPr>
              <w:spacing w:line="240" w:lineRule="auto"/>
              <w:jc w:val="center"/>
              <w:rPr>
                <w:lang w:val="en-US"/>
              </w:rPr>
            </w:pPr>
            <w:r>
              <w:rPr>
                <w:lang w:val="en-US"/>
              </w:rPr>
              <w:t>14</w:t>
            </w:r>
          </w:p>
        </w:tc>
        <w:tc>
          <w:tcPr>
            <w:tcW w:w="1785" w:type="dxa"/>
          </w:tcPr>
          <w:p w14:paraId="1B05C7C0" w14:textId="77777777" w:rsidR="0040173A" w:rsidRDefault="0040173A" w:rsidP="00327430">
            <w:pPr>
              <w:spacing w:line="240" w:lineRule="auto"/>
              <w:rPr>
                <w:lang w:val="en-US"/>
              </w:rPr>
            </w:pPr>
            <w:r w:rsidRPr="00BE7456">
              <w:t>USMGO</w:t>
            </w:r>
          </w:p>
        </w:tc>
        <w:tc>
          <w:tcPr>
            <w:tcW w:w="4789" w:type="dxa"/>
          </w:tcPr>
          <w:p w14:paraId="47CCCF51" w14:textId="77777777" w:rsidR="0040173A" w:rsidRDefault="0040173A" w:rsidP="00327430">
            <w:pPr>
              <w:spacing w:line="240" w:lineRule="auto"/>
            </w:pPr>
          </w:p>
        </w:tc>
      </w:tr>
      <w:tr w:rsidR="0040173A" w:rsidRPr="00143A4D" w14:paraId="2A92E4DB" w14:textId="77777777" w:rsidTr="64EA72AD">
        <w:tc>
          <w:tcPr>
            <w:tcW w:w="1050" w:type="dxa"/>
          </w:tcPr>
          <w:p w14:paraId="2C74A83C" w14:textId="77777777" w:rsidR="0040173A" w:rsidRDefault="0040173A" w:rsidP="00327430">
            <w:pPr>
              <w:spacing w:line="240" w:lineRule="auto"/>
              <w:jc w:val="center"/>
              <w:rPr>
                <w:lang w:val="en-US"/>
              </w:rPr>
            </w:pPr>
            <w:r>
              <w:rPr>
                <w:lang w:val="en-US"/>
              </w:rPr>
              <w:t>15</w:t>
            </w:r>
          </w:p>
        </w:tc>
        <w:tc>
          <w:tcPr>
            <w:tcW w:w="1785" w:type="dxa"/>
          </w:tcPr>
          <w:p w14:paraId="1266BEBF" w14:textId="77777777" w:rsidR="0040173A" w:rsidRDefault="0040173A" w:rsidP="00327430">
            <w:pPr>
              <w:spacing w:line="240" w:lineRule="auto"/>
              <w:rPr>
                <w:lang w:val="en-US"/>
              </w:rPr>
            </w:pPr>
            <w:r w:rsidRPr="00BE7456">
              <w:t>HH</w:t>
            </w:r>
          </w:p>
        </w:tc>
        <w:tc>
          <w:tcPr>
            <w:tcW w:w="4789" w:type="dxa"/>
          </w:tcPr>
          <w:p w14:paraId="0AB05AAA" w14:textId="77777777" w:rsidR="0040173A" w:rsidRDefault="0040173A" w:rsidP="00327430">
            <w:pPr>
              <w:spacing w:line="240" w:lineRule="auto"/>
            </w:pPr>
          </w:p>
        </w:tc>
      </w:tr>
      <w:tr w:rsidR="0040173A" w:rsidRPr="00143A4D" w14:paraId="10ACCB5C" w14:textId="77777777" w:rsidTr="64EA72AD">
        <w:tc>
          <w:tcPr>
            <w:tcW w:w="1050" w:type="dxa"/>
          </w:tcPr>
          <w:p w14:paraId="606268C5" w14:textId="77777777" w:rsidR="0040173A" w:rsidRDefault="0040173A" w:rsidP="00327430">
            <w:pPr>
              <w:spacing w:line="240" w:lineRule="auto"/>
              <w:jc w:val="center"/>
              <w:rPr>
                <w:lang w:val="en-US"/>
              </w:rPr>
            </w:pPr>
            <w:r>
              <w:rPr>
                <w:lang w:val="en-US"/>
              </w:rPr>
              <w:t>16</w:t>
            </w:r>
          </w:p>
        </w:tc>
        <w:tc>
          <w:tcPr>
            <w:tcW w:w="1785" w:type="dxa"/>
          </w:tcPr>
          <w:p w14:paraId="3A5A24C9" w14:textId="77777777" w:rsidR="0040173A" w:rsidRDefault="0040173A" w:rsidP="00327430">
            <w:pPr>
              <w:spacing w:line="240" w:lineRule="auto"/>
              <w:rPr>
                <w:lang w:val="en-US"/>
              </w:rPr>
            </w:pPr>
            <w:r w:rsidRPr="00BE7456">
              <w:t>DMA</w:t>
            </w:r>
          </w:p>
        </w:tc>
        <w:tc>
          <w:tcPr>
            <w:tcW w:w="4789" w:type="dxa"/>
          </w:tcPr>
          <w:p w14:paraId="2F41F6FB" w14:textId="77777777" w:rsidR="0040173A" w:rsidRDefault="0040173A" w:rsidP="00327430">
            <w:pPr>
              <w:spacing w:line="240" w:lineRule="auto"/>
            </w:pPr>
          </w:p>
        </w:tc>
      </w:tr>
      <w:tr w:rsidR="0040173A" w:rsidRPr="00143A4D" w14:paraId="23D71C00" w14:textId="77777777" w:rsidTr="64EA72AD">
        <w:tc>
          <w:tcPr>
            <w:tcW w:w="1050" w:type="dxa"/>
          </w:tcPr>
          <w:p w14:paraId="50024989" w14:textId="77777777" w:rsidR="0040173A" w:rsidRDefault="0040173A" w:rsidP="00327430">
            <w:pPr>
              <w:spacing w:line="240" w:lineRule="auto"/>
              <w:jc w:val="center"/>
              <w:rPr>
                <w:lang w:val="en-US"/>
              </w:rPr>
            </w:pPr>
            <w:r>
              <w:rPr>
                <w:lang w:val="en-US"/>
              </w:rPr>
              <w:t>17</w:t>
            </w:r>
          </w:p>
        </w:tc>
        <w:tc>
          <w:tcPr>
            <w:tcW w:w="1785" w:type="dxa"/>
          </w:tcPr>
          <w:p w14:paraId="02CBE0B1" w14:textId="77777777" w:rsidR="0040173A" w:rsidRDefault="0040173A" w:rsidP="00327430">
            <w:pPr>
              <w:spacing w:line="240" w:lineRule="auto"/>
              <w:rPr>
                <w:lang w:val="en-US"/>
              </w:rPr>
            </w:pPr>
            <w:r w:rsidRPr="00BE7456">
              <w:t>TMS</w:t>
            </w:r>
          </w:p>
        </w:tc>
        <w:tc>
          <w:tcPr>
            <w:tcW w:w="4789" w:type="dxa"/>
          </w:tcPr>
          <w:p w14:paraId="6277AA8F" w14:textId="77777777" w:rsidR="0040173A" w:rsidRDefault="0040173A" w:rsidP="00327430">
            <w:pPr>
              <w:spacing w:line="240" w:lineRule="auto"/>
            </w:pPr>
          </w:p>
        </w:tc>
      </w:tr>
      <w:tr w:rsidR="0040173A" w:rsidRPr="00143A4D" w14:paraId="35442F87" w14:textId="77777777" w:rsidTr="64EA72AD">
        <w:tc>
          <w:tcPr>
            <w:tcW w:w="1050" w:type="dxa"/>
          </w:tcPr>
          <w:p w14:paraId="0E59F3A3" w14:textId="77777777" w:rsidR="0040173A" w:rsidRDefault="0040173A" w:rsidP="00327430">
            <w:pPr>
              <w:spacing w:line="240" w:lineRule="auto"/>
              <w:jc w:val="center"/>
              <w:rPr>
                <w:lang w:val="en-US"/>
              </w:rPr>
            </w:pPr>
            <w:r>
              <w:rPr>
                <w:lang w:val="en-US"/>
              </w:rPr>
              <w:t>18</w:t>
            </w:r>
          </w:p>
        </w:tc>
        <w:tc>
          <w:tcPr>
            <w:tcW w:w="1785" w:type="dxa"/>
          </w:tcPr>
          <w:p w14:paraId="2BE45A34" w14:textId="77777777" w:rsidR="0040173A" w:rsidRDefault="0040173A" w:rsidP="00327430">
            <w:pPr>
              <w:spacing w:line="240" w:lineRule="auto"/>
              <w:rPr>
                <w:lang w:val="en-US"/>
              </w:rPr>
            </w:pPr>
            <w:r w:rsidRPr="00BE7456">
              <w:t>GPR-IDS</w:t>
            </w:r>
          </w:p>
        </w:tc>
        <w:tc>
          <w:tcPr>
            <w:tcW w:w="4789" w:type="dxa"/>
          </w:tcPr>
          <w:p w14:paraId="72655A40" w14:textId="77777777" w:rsidR="0040173A" w:rsidRDefault="0040173A" w:rsidP="00327430">
            <w:pPr>
              <w:spacing w:line="240" w:lineRule="auto"/>
            </w:pPr>
          </w:p>
        </w:tc>
      </w:tr>
      <w:tr w:rsidR="0040173A" w:rsidRPr="00143A4D" w14:paraId="6D0B2CEE" w14:textId="77777777" w:rsidTr="64EA72AD">
        <w:tc>
          <w:tcPr>
            <w:tcW w:w="1050" w:type="dxa"/>
          </w:tcPr>
          <w:p w14:paraId="13E025A3" w14:textId="77777777" w:rsidR="0040173A" w:rsidRDefault="0040173A" w:rsidP="00327430">
            <w:pPr>
              <w:spacing w:line="240" w:lineRule="auto"/>
              <w:jc w:val="center"/>
              <w:rPr>
                <w:lang w:val="en-US"/>
              </w:rPr>
            </w:pPr>
            <w:r>
              <w:rPr>
                <w:lang w:val="en-US"/>
              </w:rPr>
              <w:t>19</w:t>
            </w:r>
          </w:p>
        </w:tc>
        <w:tc>
          <w:tcPr>
            <w:tcW w:w="1785" w:type="dxa"/>
          </w:tcPr>
          <w:p w14:paraId="19109EA8" w14:textId="77777777" w:rsidR="0040173A" w:rsidRDefault="0040173A" w:rsidP="00327430">
            <w:pPr>
              <w:spacing w:line="240" w:lineRule="auto"/>
              <w:rPr>
                <w:lang w:val="en-US"/>
              </w:rPr>
            </w:pPr>
            <w:r w:rsidRPr="00BE7456">
              <w:t>GSSI_SIR20</w:t>
            </w:r>
          </w:p>
        </w:tc>
        <w:tc>
          <w:tcPr>
            <w:tcW w:w="4789" w:type="dxa"/>
          </w:tcPr>
          <w:p w14:paraId="2DA34E9A" w14:textId="77777777" w:rsidR="0040173A" w:rsidRDefault="0040173A" w:rsidP="00327430">
            <w:pPr>
              <w:spacing w:line="240" w:lineRule="auto"/>
            </w:pPr>
          </w:p>
        </w:tc>
      </w:tr>
      <w:tr w:rsidR="0040173A" w:rsidRPr="00143A4D" w14:paraId="6D125724" w14:textId="77777777" w:rsidTr="64EA72AD">
        <w:tc>
          <w:tcPr>
            <w:tcW w:w="1050" w:type="dxa"/>
          </w:tcPr>
          <w:p w14:paraId="60C78F22" w14:textId="77777777" w:rsidR="0040173A" w:rsidRDefault="0040173A" w:rsidP="00327430">
            <w:pPr>
              <w:spacing w:line="240" w:lineRule="auto"/>
              <w:jc w:val="center"/>
              <w:rPr>
                <w:lang w:val="en-US"/>
              </w:rPr>
            </w:pPr>
            <w:r>
              <w:rPr>
                <w:lang w:val="en-US"/>
              </w:rPr>
              <w:lastRenderedPageBreak/>
              <w:t>20</w:t>
            </w:r>
          </w:p>
        </w:tc>
        <w:tc>
          <w:tcPr>
            <w:tcW w:w="1785" w:type="dxa"/>
          </w:tcPr>
          <w:p w14:paraId="62CB021C" w14:textId="77777777" w:rsidR="0040173A" w:rsidRDefault="0040173A" w:rsidP="00327430">
            <w:pPr>
              <w:spacing w:line="240" w:lineRule="auto"/>
              <w:rPr>
                <w:lang w:val="en-US"/>
              </w:rPr>
            </w:pPr>
            <w:r w:rsidRPr="00BE7456">
              <w:t>NDTIA</w:t>
            </w:r>
          </w:p>
        </w:tc>
        <w:tc>
          <w:tcPr>
            <w:tcW w:w="4789" w:type="dxa"/>
          </w:tcPr>
          <w:p w14:paraId="211CE88E" w14:textId="7FC975CC" w:rsidR="0040173A" w:rsidRDefault="0EC378DD" w:rsidP="00327430">
            <w:pPr>
              <w:spacing w:line="240" w:lineRule="auto"/>
            </w:pPr>
            <w:r>
              <w:t>Meetsysteem UST</w:t>
            </w:r>
          </w:p>
        </w:tc>
      </w:tr>
      <w:tr w:rsidR="009B55F4" w:rsidRPr="00143A4D" w14:paraId="013FD0C2" w14:textId="77777777" w:rsidTr="64EA72AD">
        <w:tc>
          <w:tcPr>
            <w:tcW w:w="1050" w:type="dxa"/>
          </w:tcPr>
          <w:p w14:paraId="075D58B0" w14:textId="4FBE9D61" w:rsidR="009B55F4" w:rsidRDefault="009B55F4" w:rsidP="00327430">
            <w:pPr>
              <w:spacing w:line="240" w:lineRule="auto"/>
              <w:jc w:val="center"/>
              <w:rPr>
                <w:lang w:val="en-US"/>
              </w:rPr>
            </w:pPr>
            <w:r>
              <w:rPr>
                <w:lang w:val="en-US"/>
              </w:rPr>
              <w:t>21</w:t>
            </w:r>
          </w:p>
        </w:tc>
        <w:tc>
          <w:tcPr>
            <w:tcW w:w="1785" w:type="dxa"/>
          </w:tcPr>
          <w:p w14:paraId="2320062C" w14:textId="49C134B9" w:rsidR="009B55F4" w:rsidRPr="00BE7456" w:rsidRDefault="009B55F4" w:rsidP="00327430">
            <w:pPr>
              <w:spacing w:line="240" w:lineRule="auto"/>
            </w:pPr>
            <w:r>
              <w:t>CTM</w:t>
            </w:r>
          </w:p>
        </w:tc>
        <w:tc>
          <w:tcPr>
            <w:tcW w:w="4789" w:type="dxa"/>
          </w:tcPr>
          <w:p w14:paraId="1E997C3C" w14:textId="2BAC0F3E" w:rsidR="009B55F4" w:rsidRDefault="009B55F4" w:rsidP="00327430">
            <w:pPr>
              <w:spacing w:line="240" w:lineRule="auto"/>
            </w:pPr>
            <w:r>
              <w:t>Meetsysteem Korte Golf</w:t>
            </w:r>
          </w:p>
        </w:tc>
      </w:tr>
    </w:tbl>
    <w:p w14:paraId="205A050C" w14:textId="7F1873BE" w:rsidR="0040173A" w:rsidRDefault="0040173A" w:rsidP="005D4085">
      <w:pPr>
        <w:ind w:hanging="993"/>
        <w:rPr>
          <w:sz w:val="16"/>
          <w:szCs w:val="16"/>
        </w:rPr>
      </w:pPr>
    </w:p>
    <w:p w14:paraId="29D00994" w14:textId="22A8CA83" w:rsidR="53A36B62" w:rsidRPr="002F09A5" w:rsidRDefault="6ADDDBDD" w:rsidP="11B27127">
      <w:pPr>
        <w:pStyle w:val="Kop3"/>
        <w:ind w:hanging="426"/>
        <w:rPr>
          <w:b w:val="0"/>
        </w:rPr>
      </w:pPr>
      <w:r w:rsidRPr="00520666">
        <w:rPr>
          <w:b w:val="0"/>
          <w:rPrChange w:id="100" w:author="Lenssen, T. (Tim)" w:date="2021-06-14T11:49:00Z">
            <w:rPr>
              <w:b w:val="0"/>
              <w:lang w:val="en-US"/>
            </w:rPr>
          </w:rPrChange>
        </w:rPr>
        <w:t>V</w:t>
      </w:r>
      <w:r w:rsidR="53A36B62" w:rsidRPr="00520666">
        <w:rPr>
          <w:b w:val="0"/>
          <w:rPrChange w:id="101" w:author="Lenssen, T. (Tim)" w:date="2021-06-14T11:49:00Z">
            <w:rPr>
              <w:b w:val="0"/>
              <w:lang w:val="en-US"/>
            </w:rPr>
          </w:rPrChange>
        </w:rPr>
        <w:t>oertuig</w:t>
      </w:r>
      <w:r w:rsidR="20577115" w:rsidRPr="00520666">
        <w:rPr>
          <w:b w:val="0"/>
          <w:rPrChange w:id="102" w:author="Lenssen, T. (Tim)" w:date="2021-06-14T11:49:00Z">
            <w:rPr>
              <w:b w:val="0"/>
              <w:lang w:val="en-US"/>
            </w:rPr>
          </w:rPrChange>
        </w:rPr>
        <w:t xml:space="preserve"> </w:t>
      </w:r>
      <w:r w:rsidR="22E9AE40">
        <w:rPr>
          <w:b w:val="0"/>
        </w:rPr>
        <w:t>[BAAN, BVL, US</w:t>
      </w:r>
      <w:r w:rsidR="00CD7DB6">
        <w:rPr>
          <w:b w:val="0"/>
        </w:rPr>
        <w:t>,</w:t>
      </w:r>
      <w:r w:rsidR="22E9AE40">
        <w:rPr>
          <w:b w:val="0"/>
        </w:rPr>
        <w:t xml:space="preserve">  WLGEOM]</w:t>
      </w:r>
    </w:p>
    <w:p w14:paraId="278ED62B" w14:textId="77777777" w:rsidR="009B55F4" w:rsidRPr="00520666" w:rsidRDefault="009B55F4" w:rsidP="009B55F4">
      <w:pPr>
        <w:rPr>
          <w:rPrChange w:id="103" w:author="Lenssen, T. (Tim)" w:date="2021-06-14T11:49:00Z">
            <w:rPr>
              <w:lang w:val="en-US"/>
            </w:rPr>
          </w:rPrChange>
        </w:rPr>
      </w:pPr>
    </w:p>
    <w:p w14:paraId="6DB97929" w14:textId="77777777" w:rsidR="00C25849" w:rsidRPr="002F09A5" w:rsidRDefault="00C25849" w:rsidP="00C25849">
      <w:pPr>
        <w:spacing w:line="240" w:lineRule="auto"/>
      </w:pPr>
    </w:p>
    <w:tbl>
      <w:tblPr>
        <w:tblStyle w:val="Tabelraster"/>
        <w:tblW w:w="7603" w:type="dxa"/>
        <w:tblLook w:val="04A0" w:firstRow="1" w:lastRow="0" w:firstColumn="1" w:lastColumn="0" w:noHBand="0" w:noVBand="1"/>
      </w:tblPr>
      <w:tblGrid>
        <w:gridCol w:w="1065"/>
        <w:gridCol w:w="1770"/>
        <w:gridCol w:w="4768"/>
      </w:tblGrid>
      <w:tr w:rsidR="00C25849" w:rsidRPr="002F09A5" w14:paraId="76BEB6F8" w14:textId="77777777" w:rsidTr="64EA72AD">
        <w:tc>
          <w:tcPr>
            <w:tcW w:w="1065" w:type="dxa"/>
          </w:tcPr>
          <w:p w14:paraId="7F6A1A78" w14:textId="77777777" w:rsidR="00C25849" w:rsidRPr="002F09A5" w:rsidRDefault="00C25849" w:rsidP="00327430">
            <w:pPr>
              <w:rPr>
                <w:b/>
              </w:rPr>
            </w:pPr>
            <w:r w:rsidRPr="002F09A5">
              <w:rPr>
                <w:b/>
              </w:rPr>
              <w:t>Waarde</w:t>
            </w:r>
          </w:p>
        </w:tc>
        <w:tc>
          <w:tcPr>
            <w:tcW w:w="1770" w:type="dxa"/>
          </w:tcPr>
          <w:p w14:paraId="2486621C" w14:textId="22A56A6B" w:rsidR="00C25849" w:rsidRPr="002F09A5" w:rsidRDefault="000149D7" w:rsidP="00327430">
            <w:pPr>
              <w:rPr>
                <w:b/>
              </w:rPr>
            </w:pPr>
            <w:r w:rsidRPr="002F09A5">
              <w:rPr>
                <w:b/>
              </w:rPr>
              <w:t>Tekst</w:t>
            </w:r>
          </w:p>
        </w:tc>
        <w:tc>
          <w:tcPr>
            <w:tcW w:w="4768" w:type="dxa"/>
          </w:tcPr>
          <w:p w14:paraId="526E9108" w14:textId="77777777" w:rsidR="00C25849" w:rsidRPr="002F09A5" w:rsidRDefault="00C25849" w:rsidP="00327430">
            <w:pPr>
              <w:rPr>
                <w:b/>
              </w:rPr>
            </w:pPr>
            <w:r w:rsidRPr="002F09A5">
              <w:rPr>
                <w:b/>
              </w:rPr>
              <w:t>Betekenis</w:t>
            </w:r>
          </w:p>
        </w:tc>
      </w:tr>
      <w:tr w:rsidR="00EB2B9E" w:rsidRPr="002F09A5" w14:paraId="472D15DE" w14:textId="77777777" w:rsidTr="64EA72AD">
        <w:tc>
          <w:tcPr>
            <w:tcW w:w="1065" w:type="dxa"/>
          </w:tcPr>
          <w:p w14:paraId="0D7E4AD9" w14:textId="1FFB2BDA" w:rsidR="00EB2B9E" w:rsidRPr="002F09A5" w:rsidRDefault="00EB2B9E" w:rsidP="00EB2B9E">
            <w:pPr>
              <w:jc w:val="center"/>
            </w:pPr>
            <w:r w:rsidRPr="002F09A5">
              <w:t>0</w:t>
            </w:r>
          </w:p>
        </w:tc>
        <w:tc>
          <w:tcPr>
            <w:tcW w:w="1770" w:type="dxa"/>
          </w:tcPr>
          <w:p w14:paraId="410A18F6" w14:textId="5E98D75C" w:rsidR="00EB2B9E" w:rsidRPr="002F09A5" w:rsidRDefault="00EB2B9E" w:rsidP="00EB2B9E">
            <w:r w:rsidRPr="002F09A5">
              <w:t>UFM120</w:t>
            </w:r>
          </w:p>
        </w:tc>
        <w:tc>
          <w:tcPr>
            <w:tcW w:w="4768" w:type="dxa"/>
          </w:tcPr>
          <w:p w14:paraId="3B6C5CB3" w14:textId="77777777" w:rsidR="00EB2B9E" w:rsidRPr="002F09A5" w:rsidRDefault="00EB2B9E" w:rsidP="00EB2B9E"/>
        </w:tc>
      </w:tr>
      <w:tr w:rsidR="00EB2B9E" w:rsidRPr="002F09A5" w14:paraId="11F8FA1D" w14:textId="77777777" w:rsidTr="64EA72AD">
        <w:tc>
          <w:tcPr>
            <w:tcW w:w="1065" w:type="dxa"/>
          </w:tcPr>
          <w:p w14:paraId="32D0FB64" w14:textId="1B8FA290" w:rsidR="00EB2B9E" w:rsidRPr="002F09A5" w:rsidRDefault="00EB2B9E" w:rsidP="00EB2B9E">
            <w:pPr>
              <w:jc w:val="center"/>
            </w:pPr>
            <w:r w:rsidRPr="002F09A5">
              <w:t>1</w:t>
            </w:r>
          </w:p>
        </w:tc>
        <w:tc>
          <w:tcPr>
            <w:tcW w:w="1770" w:type="dxa"/>
          </w:tcPr>
          <w:p w14:paraId="1648F3B6" w14:textId="288ABEF0" w:rsidR="00EB2B9E" w:rsidRPr="002F09A5" w:rsidRDefault="00EB2B9E" w:rsidP="00EB2B9E">
            <w:r w:rsidRPr="002F09A5">
              <w:t>UFM160</w:t>
            </w:r>
          </w:p>
        </w:tc>
        <w:tc>
          <w:tcPr>
            <w:tcW w:w="4768" w:type="dxa"/>
          </w:tcPr>
          <w:p w14:paraId="07BA526E" w14:textId="77777777" w:rsidR="00EB2B9E" w:rsidRPr="002F09A5" w:rsidRDefault="00EB2B9E" w:rsidP="00EB2B9E"/>
        </w:tc>
      </w:tr>
      <w:tr w:rsidR="00EB2B9E" w:rsidRPr="002F09A5" w14:paraId="32C5472E" w14:textId="77777777" w:rsidTr="64EA72AD">
        <w:tc>
          <w:tcPr>
            <w:tcW w:w="1065" w:type="dxa"/>
          </w:tcPr>
          <w:p w14:paraId="27ACD37F" w14:textId="77777777" w:rsidR="00EB2B9E" w:rsidRPr="002F09A5" w:rsidRDefault="00EB2B9E" w:rsidP="00EB2B9E">
            <w:pPr>
              <w:jc w:val="center"/>
            </w:pPr>
            <w:r w:rsidRPr="002F09A5">
              <w:t>2</w:t>
            </w:r>
          </w:p>
        </w:tc>
        <w:tc>
          <w:tcPr>
            <w:tcW w:w="1770" w:type="dxa"/>
          </w:tcPr>
          <w:p w14:paraId="2C3A6D8E" w14:textId="3CB21F7F" w:rsidR="00EB2B9E" w:rsidRPr="002F09A5" w:rsidRDefault="00EB2B9E" w:rsidP="00EB2B9E">
            <w:r w:rsidRPr="002F09A5">
              <w:t>UST96</w:t>
            </w:r>
          </w:p>
        </w:tc>
        <w:tc>
          <w:tcPr>
            <w:tcW w:w="4768" w:type="dxa"/>
          </w:tcPr>
          <w:p w14:paraId="58899FD3" w14:textId="77777777" w:rsidR="00EB2B9E" w:rsidRPr="002F09A5" w:rsidRDefault="00EB2B9E" w:rsidP="00EB2B9E"/>
        </w:tc>
      </w:tr>
      <w:tr w:rsidR="00EB2B9E" w:rsidRPr="002F09A5" w14:paraId="4A529958" w14:textId="77777777" w:rsidTr="64EA72AD">
        <w:tc>
          <w:tcPr>
            <w:tcW w:w="1065" w:type="dxa"/>
          </w:tcPr>
          <w:p w14:paraId="5590EFE1" w14:textId="09E9607C" w:rsidR="00EB2B9E" w:rsidRPr="002F09A5" w:rsidRDefault="00EB2B9E" w:rsidP="00EB2B9E">
            <w:pPr>
              <w:jc w:val="center"/>
            </w:pPr>
            <w:r w:rsidRPr="002F09A5">
              <w:t>3</w:t>
            </w:r>
          </w:p>
        </w:tc>
        <w:tc>
          <w:tcPr>
            <w:tcW w:w="1770" w:type="dxa"/>
          </w:tcPr>
          <w:p w14:paraId="344F6B3F" w14:textId="79B3EA75" w:rsidR="00EB2B9E" w:rsidRPr="002F09A5" w:rsidRDefault="00EB2B9E" w:rsidP="00EB2B9E">
            <w:r w:rsidRPr="002F09A5">
              <w:t>UST02</w:t>
            </w:r>
          </w:p>
        </w:tc>
        <w:tc>
          <w:tcPr>
            <w:tcW w:w="4768" w:type="dxa"/>
          </w:tcPr>
          <w:p w14:paraId="65D227ED" w14:textId="77777777" w:rsidR="00EB2B9E" w:rsidRPr="002F09A5" w:rsidRDefault="00EB2B9E" w:rsidP="00EB2B9E"/>
        </w:tc>
      </w:tr>
      <w:tr w:rsidR="00EB2B9E" w:rsidRPr="002F09A5" w14:paraId="597863A1" w14:textId="77777777" w:rsidTr="64EA72AD">
        <w:tc>
          <w:tcPr>
            <w:tcW w:w="1065" w:type="dxa"/>
          </w:tcPr>
          <w:p w14:paraId="7C84DA6B" w14:textId="45E24946" w:rsidR="00EB2B9E" w:rsidRPr="002F09A5" w:rsidRDefault="00EB2B9E" w:rsidP="00EB2B9E">
            <w:pPr>
              <w:jc w:val="center"/>
            </w:pPr>
            <w:r w:rsidRPr="002F09A5">
              <w:t>4</w:t>
            </w:r>
          </w:p>
        </w:tc>
        <w:tc>
          <w:tcPr>
            <w:tcW w:w="1770" w:type="dxa"/>
          </w:tcPr>
          <w:p w14:paraId="0FBC39BA" w14:textId="73186EA8" w:rsidR="00EB2B9E" w:rsidRPr="002F09A5" w:rsidRDefault="00EB2B9E" w:rsidP="00EB2B9E">
            <w:r w:rsidRPr="002F09A5">
              <w:t>JULES</w:t>
            </w:r>
          </w:p>
        </w:tc>
        <w:tc>
          <w:tcPr>
            <w:tcW w:w="4768" w:type="dxa"/>
          </w:tcPr>
          <w:p w14:paraId="42FF5BFA" w14:textId="77777777" w:rsidR="00EB2B9E" w:rsidRPr="002F09A5" w:rsidRDefault="00EB2B9E" w:rsidP="00EB2B9E"/>
        </w:tc>
      </w:tr>
      <w:tr w:rsidR="00EB2B9E" w:rsidRPr="002F09A5" w14:paraId="78E75018" w14:textId="77777777" w:rsidTr="64EA72AD">
        <w:tc>
          <w:tcPr>
            <w:tcW w:w="1065" w:type="dxa"/>
          </w:tcPr>
          <w:p w14:paraId="3624ED3E" w14:textId="6F04C0D5" w:rsidR="00EB2B9E" w:rsidRPr="002F09A5" w:rsidRDefault="00EB2B9E" w:rsidP="00EB2B9E">
            <w:pPr>
              <w:jc w:val="center"/>
            </w:pPr>
            <w:r w:rsidRPr="002F09A5">
              <w:t>5</w:t>
            </w:r>
          </w:p>
        </w:tc>
        <w:tc>
          <w:tcPr>
            <w:tcW w:w="1770" w:type="dxa"/>
          </w:tcPr>
          <w:p w14:paraId="41AE4155" w14:textId="1A76F873" w:rsidR="00EB2B9E" w:rsidRPr="002F09A5" w:rsidRDefault="00EB2B9E" w:rsidP="00EB2B9E">
            <w:r w:rsidRPr="002F09A5">
              <w:t>USH</w:t>
            </w:r>
          </w:p>
        </w:tc>
        <w:tc>
          <w:tcPr>
            <w:tcW w:w="4768" w:type="dxa"/>
          </w:tcPr>
          <w:p w14:paraId="550D439A" w14:textId="77777777" w:rsidR="00EB2B9E" w:rsidRPr="002F09A5" w:rsidRDefault="00EB2B9E" w:rsidP="00EB2B9E"/>
        </w:tc>
      </w:tr>
      <w:tr w:rsidR="00EB2B9E" w:rsidRPr="002F09A5" w14:paraId="7BB696CD" w14:textId="77777777" w:rsidTr="64EA72AD">
        <w:tc>
          <w:tcPr>
            <w:tcW w:w="1065" w:type="dxa"/>
          </w:tcPr>
          <w:p w14:paraId="5E08C930" w14:textId="5C887D78" w:rsidR="00EB2B9E" w:rsidRPr="002F09A5" w:rsidRDefault="00EB2B9E" w:rsidP="00EB2B9E">
            <w:pPr>
              <w:jc w:val="center"/>
            </w:pPr>
            <w:r w:rsidRPr="002F09A5">
              <w:t>6</w:t>
            </w:r>
          </w:p>
        </w:tc>
        <w:tc>
          <w:tcPr>
            <w:tcW w:w="1770" w:type="dxa"/>
          </w:tcPr>
          <w:p w14:paraId="121B2AE1" w14:textId="0A7B3F97" w:rsidR="00EB2B9E" w:rsidRPr="002F09A5" w:rsidRDefault="00EB2B9E" w:rsidP="00EB2B9E">
            <w:r w:rsidRPr="002F09A5">
              <w:t>SIM12</w:t>
            </w:r>
          </w:p>
        </w:tc>
        <w:tc>
          <w:tcPr>
            <w:tcW w:w="4768" w:type="dxa"/>
          </w:tcPr>
          <w:p w14:paraId="3748B78E" w14:textId="77777777" w:rsidR="00EB2B9E" w:rsidRPr="002F09A5" w:rsidRDefault="00EB2B9E" w:rsidP="00EB2B9E"/>
        </w:tc>
      </w:tr>
      <w:tr w:rsidR="00EB2B9E" w:rsidRPr="002F09A5" w14:paraId="75AB8846" w14:textId="77777777" w:rsidTr="64EA72AD">
        <w:tc>
          <w:tcPr>
            <w:tcW w:w="1065" w:type="dxa"/>
          </w:tcPr>
          <w:p w14:paraId="04F9E932" w14:textId="6AE699F2" w:rsidR="00EB2B9E" w:rsidRPr="002F09A5" w:rsidRDefault="00EB2B9E" w:rsidP="00EB2B9E">
            <w:pPr>
              <w:jc w:val="center"/>
            </w:pPr>
            <w:r w:rsidRPr="002F09A5">
              <w:t>7</w:t>
            </w:r>
          </w:p>
        </w:tc>
        <w:tc>
          <w:tcPr>
            <w:tcW w:w="1770" w:type="dxa"/>
          </w:tcPr>
          <w:p w14:paraId="0273C722" w14:textId="70F04F8E" w:rsidR="00EB2B9E" w:rsidRPr="002F09A5" w:rsidRDefault="00EB2B9E" w:rsidP="00EB2B9E">
            <w:r w:rsidRPr="002F09A5">
              <w:t>MIT</w:t>
            </w:r>
          </w:p>
        </w:tc>
        <w:tc>
          <w:tcPr>
            <w:tcW w:w="4768" w:type="dxa"/>
          </w:tcPr>
          <w:p w14:paraId="2EAB1E06" w14:textId="77777777" w:rsidR="00EB2B9E" w:rsidRPr="002F09A5" w:rsidRDefault="00EB2B9E" w:rsidP="00EB2B9E"/>
        </w:tc>
      </w:tr>
      <w:tr w:rsidR="00EB2B9E" w:rsidRPr="002F09A5" w14:paraId="3C66F8F8" w14:textId="77777777" w:rsidTr="64EA72AD">
        <w:tc>
          <w:tcPr>
            <w:tcW w:w="1065" w:type="dxa"/>
          </w:tcPr>
          <w:p w14:paraId="2C9C7304" w14:textId="7FBC2401" w:rsidR="00EB2B9E" w:rsidRPr="002F09A5" w:rsidRDefault="00EB2B9E" w:rsidP="00EB2B9E">
            <w:pPr>
              <w:jc w:val="center"/>
            </w:pPr>
            <w:r w:rsidRPr="002F09A5">
              <w:t>8</w:t>
            </w:r>
          </w:p>
        </w:tc>
        <w:tc>
          <w:tcPr>
            <w:tcW w:w="1770" w:type="dxa"/>
          </w:tcPr>
          <w:p w14:paraId="08F526F7" w14:textId="11B1B12B" w:rsidR="00EB2B9E" w:rsidRPr="002F09A5" w:rsidRDefault="00EB2B9E" w:rsidP="00EB2B9E">
            <w:r w:rsidRPr="002F09A5">
              <w:t>SIM11</w:t>
            </w:r>
          </w:p>
        </w:tc>
        <w:tc>
          <w:tcPr>
            <w:tcW w:w="4768" w:type="dxa"/>
          </w:tcPr>
          <w:p w14:paraId="3FE48249" w14:textId="77777777" w:rsidR="00EB2B9E" w:rsidRPr="002F09A5" w:rsidRDefault="00EB2B9E" w:rsidP="00EB2B9E"/>
        </w:tc>
      </w:tr>
      <w:tr w:rsidR="00EB2B9E" w:rsidRPr="002F09A5" w14:paraId="6BBA786D" w14:textId="77777777" w:rsidTr="64EA72AD">
        <w:tc>
          <w:tcPr>
            <w:tcW w:w="1065" w:type="dxa"/>
          </w:tcPr>
          <w:p w14:paraId="1F567B28" w14:textId="18A022B6" w:rsidR="00EB2B9E" w:rsidRPr="002F09A5" w:rsidRDefault="00EB2B9E" w:rsidP="00EB2B9E">
            <w:pPr>
              <w:jc w:val="center"/>
            </w:pPr>
            <w:r w:rsidRPr="002F09A5">
              <w:t>9</w:t>
            </w:r>
          </w:p>
        </w:tc>
        <w:tc>
          <w:tcPr>
            <w:tcW w:w="1770" w:type="dxa"/>
          </w:tcPr>
          <w:p w14:paraId="53BF6055" w14:textId="6ED5F6AB" w:rsidR="00EB2B9E" w:rsidRPr="002F09A5" w:rsidRDefault="00EB2B9E" w:rsidP="00EB2B9E">
            <w:r w:rsidRPr="002F09A5">
              <w:t>KRACHTVT</w:t>
            </w:r>
          </w:p>
        </w:tc>
        <w:tc>
          <w:tcPr>
            <w:tcW w:w="4768" w:type="dxa"/>
          </w:tcPr>
          <w:p w14:paraId="6FDF7C8F" w14:textId="77777777" w:rsidR="00EB2B9E" w:rsidRPr="002F09A5" w:rsidRDefault="00EB2B9E" w:rsidP="00EB2B9E"/>
        </w:tc>
      </w:tr>
      <w:tr w:rsidR="00EB2B9E" w:rsidRPr="002F09A5" w14:paraId="7CA96B9D" w14:textId="77777777" w:rsidTr="64EA72AD">
        <w:tc>
          <w:tcPr>
            <w:tcW w:w="1065" w:type="dxa"/>
          </w:tcPr>
          <w:p w14:paraId="62B98D8F" w14:textId="38117AFF" w:rsidR="00EB2B9E" w:rsidRPr="002F09A5" w:rsidRDefault="00EB2B9E" w:rsidP="00EB2B9E">
            <w:pPr>
              <w:jc w:val="center"/>
            </w:pPr>
            <w:r w:rsidRPr="002F09A5">
              <w:t>10</w:t>
            </w:r>
          </w:p>
        </w:tc>
        <w:tc>
          <w:tcPr>
            <w:tcW w:w="1770" w:type="dxa"/>
          </w:tcPr>
          <w:p w14:paraId="0378A2F6" w14:textId="3A9766A9" w:rsidR="00EB2B9E" w:rsidRPr="002F09A5" w:rsidRDefault="00EB2B9E" w:rsidP="00EB2B9E">
            <w:r w:rsidRPr="002F09A5">
              <w:t>ALC</w:t>
            </w:r>
          </w:p>
        </w:tc>
        <w:tc>
          <w:tcPr>
            <w:tcW w:w="4768" w:type="dxa"/>
          </w:tcPr>
          <w:p w14:paraId="46105C15" w14:textId="77777777" w:rsidR="00EB2B9E" w:rsidRPr="002F09A5" w:rsidRDefault="00EB2B9E" w:rsidP="00EB2B9E"/>
        </w:tc>
      </w:tr>
      <w:tr w:rsidR="2615CB4E" w14:paraId="3BABE027" w14:textId="77777777" w:rsidTr="64EA72AD">
        <w:tc>
          <w:tcPr>
            <w:tcW w:w="1065" w:type="dxa"/>
          </w:tcPr>
          <w:p w14:paraId="305E01A0" w14:textId="55CA678F" w:rsidR="2615CB4E" w:rsidRPr="002F09A5" w:rsidRDefault="46AE6E93" w:rsidP="2615CB4E">
            <w:pPr>
              <w:jc w:val="center"/>
            </w:pPr>
            <w:r w:rsidRPr="002F09A5">
              <w:t xml:space="preserve"> </w:t>
            </w:r>
            <w:r w:rsidR="00CD7DB6" w:rsidRPr="002F09A5">
              <w:t>11</w:t>
            </w:r>
            <w:r w:rsidRPr="002F09A5">
              <w:t xml:space="preserve">      </w:t>
            </w:r>
          </w:p>
        </w:tc>
        <w:tc>
          <w:tcPr>
            <w:tcW w:w="1770" w:type="dxa"/>
          </w:tcPr>
          <w:p w14:paraId="086C171B" w14:textId="2026BFDC" w:rsidR="489EAAA8" w:rsidRPr="002F09A5" w:rsidRDefault="489EAAA8" w:rsidP="2615CB4E">
            <w:r w:rsidRPr="002F09A5">
              <w:t>SIM09B</w:t>
            </w:r>
          </w:p>
        </w:tc>
        <w:tc>
          <w:tcPr>
            <w:tcW w:w="4768" w:type="dxa"/>
          </w:tcPr>
          <w:p w14:paraId="1F676062" w14:textId="4E08E445" w:rsidR="2615CB4E" w:rsidRPr="002F09A5" w:rsidRDefault="2615CB4E" w:rsidP="2615CB4E"/>
        </w:tc>
      </w:tr>
    </w:tbl>
    <w:p w14:paraId="0AE2C5DE" w14:textId="15BE76F3" w:rsidR="00F14F53" w:rsidRDefault="00F14F53" w:rsidP="00F14F53">
      <w:pPr>
        <w:spacing w:line="240" w:lineRule="auto"/>
      </w:pPr>
    </w:p>
    <w:p w14:paraId="628AB984" w14:textId="005F684C" w:rsidR="6A7F9811" w:rsidRPr="002F09A5" w:rsidRDefault="6A7F9811" w:rsidP="11B27127">
      <w:pPr>
        <w:pStyle w:val="Kop3"/>
        <w:ind w:hanging="426"/>
        <w:rPr>
          <w:b w:val="0"/>
        </w:rPr>
      </w:pPr>
      <w:proofErr w:type="spellStart"/>
      <w:r w:rsidRPr="002F09A5">
        <w:rPr>
          <w:b w:val="0"/>
          <w:lang w:val="en-US"/>
        </w:rPr>
        <w:t>Orientatie</w:t>
      </w:r>
      <w:proofErr w:type="spellEnd"/>
      <w:r w:rsidR="2F6565C6" w:rsidRPr="002F09A5">
        <w:rPr>
          <w:b w:val="0"/>
          <w:lang w:val="en-US"/>
        </w:rPr>
        <w:t xml:space="preserve"> </w:t>
      </w:r>
      <w:r w:rsidR="2F6565C6" w:rsidRPr="002F09A5">
        <w:rPr>
          <w:b w:val="0"/>
        </w:rPr>
        <w:t>[BAAN, BVL,</w:t>
      </w:r>
      <w:r w:rsidR="00C274F4">
        <w:rPr>
          <w:b w:val="0"/>
        </w:rPr>
        <w:t xml:space="preserve"> </w:t>
      </w:r>
      <w:r w:rsidR="2F6565C6" w:rsidRPr="002F09A5">
        <w:rPr>
          <w:b w:val="0"/>
        </w:rPr>
        <w:t>WLGEOM]</w:t>
      </w:r>
    </w:p>
    <w:p w14:paraId="6E5EC7F1" w14:textId="0B31F46D" w:rsidR="00610015" w:rsidRDefault="00610015" w:rsidP="00F14F53">
      <w:pPr>
        <w:spacing w:line="240" w:lineRule="auto"/>
      </w:pPr>
    </w:p>
    <w:tbl>
      <w:tblPr>
        <w:tblStyle w:val="Tabelraster"/>
        <w:tblW w:w="7588" w:type="dxa"/>
        <w:tblLook w:val="04A0" w:firstRow="1" w:lastRow="0" w:firstColumn="1" w:lastColumn="0" w:noHBand="0" w:noVBand="1"/>
      </w:tblPr>
      <w:tblGrid>
        <w:gridCol w:w="1170"/>
        <w:gridCol w:w="1674"/>
        <w:gridCol w:w="4744"/>
      </w:tblGrid>
      <w:tr w:rsidR="00610015" w14:paraId="1DBB2E4C" w14:textId="77777777" w:rsidTr="64EA72AD">
        <w:tc>
          <w:tcPr>
            <w:tcW w:w="1170" w:type="dxa"/>
          </w:tcPr>
          <w:p w14:paraId="049F8A2A" w14:textId="21E8A621" w:rsidR="00610015" w:rsidRPr="00006E42" w:rsidRDefault="008E4F67" w:rsidP="00610015">
            <w:pPr>
              <w:rPr>
                <w:b/>
              </w:rPr>
            </w:pPr>
            <w:r>
              <w:rPr>
                <w:b/>
              </w:rPr>
              <w:t>Waarde</w:t>
            </w:r>
          </w:p>
        </w:tc>
        <w:tc>
          <w:tcPr>
            <w:tcW w:w="1674" w:type="dxa"/>
          </w:tcPr>
          <w:p w14:paraId="778423A7" w14:textId="78E70E04" w:rsidR="00610015" w:rsidRPr="00006E42" w:rsidRDefault="000149D7" w:rsidP="00610015">
            <w:pPr>
              <w:rPr>
                <w:b/>
              </w:rPr>
            </w:pPr>
            <w:r>
              <w:rPr>
                <w:b/>
              </w:rPr>
              <w:t>Tekst</w:t>
            </w:r>
          </w:p>
        </w:tc>
        <w:tc>
          <w:tcPr>
            <w:tcW w:w="4744" w:type="dxa"/>
          </w:tcPr>
          <w:p w14:paraId="2358B8ED" w14:textId="77777777" w:rsidR="00610015" w:rsidRPr="00006E42" w:rsidRDefault="00610015" w:rsidP="00610015">
            <w:pPr>
              <w:rPr>
                <w:b/>
              </w:rPr>
            </w:pPr>
            <w:r w:rsidRPr="00006E42">
              <w:rPr>
                <w:b/>
              </w:rPr>
              <w:t>Betekenis</w:t>
            </w:r>
          </w:p>
        </w:tc>
      </w:tr>
      <w:tr w:rsidR="00610015" w14:paraId="4AC917FF" w14:textId="77777777" w:rsidTr="64EA72AD">
        <w:tc>
          <w:tcPr>
            <w:tcW w:w="1170" w:type="dxa"/>
          </w:tcPr>
          <w:p w14:paraId="30EBD70D" w14:textId="3D314A44" w:rsidR="00610015" w:rsidRDefault="00DA34A7" w:rsidP="00610015">
            <w:pPr>
              <w:jc w:val="center"/>
            </w:pPr>
            <w:r>
              <w:t>1</w:t>
            </w:r>
          </w:p>
        </w:tc>
        <w:tc>
          <w:tcPr>
            <w:tcW w:w="1674" w:type="dxa"/>
          </w:tcPr>
          <w:p w14:paraId="62A5E576" w14:textId="13A0F08C" w:rsidR="00610015" w:rsidRDefault="00DA34A7" w:rsidP="00610015">
            <w:r>
              <w:t>O1</w:t>
            </w:r>
          </w:p>
        </w:tc>
        <w:tc>
          <w:tcPr>
            <w:tcW w:w="4744" w:type="dxa"/>
          </w:tcPr>
          <w:p w14:paraId="1160D49C" w14:textId="012E3989" w:rsidR="00610015" w:rsidRDefault="00DD40B8" w:rsidP="00610015">
            <w:r>
              <w:t>Zijde 1 op kop</w:t>
            </w:r>
          </w:p>
        </w:tc>
      </w:tr>
      <w:tr w:rsidR="00610015" w14:paraId="31B6A0FC" w14:textId="77777777" w:rsidTr="64EA72AD">
        <w:tc>
          <w:tcPr>
            <w:tcW w:w="1170" w:type="dxa"/>
          </w:tcPr>
          <w:p w14:paraId="1FAA7BBD" w14:textId="2F9A8B74" w:rsidR="00610015" w:rsidRDefault="00DA34A7" w:rsidP="00610015">
            <w:pPr>
              <w:jc w:val="center"/>
            </w:pPr>
            <w:r>
              <w:t>2</w:t>
            </w:r>
          </w:p>
        </w:tc>
        <w:tc>
          <w:tcPr>
            <w:tcW w:w="1674" w:type="dxa"/>
          </w:tcPr>
          <w:p w14:paraId="6A59BCED" w14:textId="35A7FC46" w:rsidR="00610015" w:rsidRDefault="00DA34A7" w:rsidP="00610015">
            <w:r>
              <w:t>O2</w:t>
            </w:r>
          </w:p>
        </w:tc>
        <w:tc>
          <w:tcPr>
            <w:tcW w:w="4744" w:type="dxa"/>
          </w:tcPr>
          <w:p w14:paraId="0FB1C3F1" w14:textId="30AD8107" w:rsidR="00610015" w:rsidRDefault="00DD40B8" w:rsidP="00610015">
            <w:r>
              <w:t>Zijde 2 op kop</w:t>
            </w:r>
          </w:p>
        </w:tc>
      </w:tr>
    </w:tbl>
    <w:p w14:paraId="38CD9005" w14:textId="6BE09D11" w:rsidR="00F14F53" w:rsidRDefault="00F14F53" w:rsidP="00F14F53">
      <w:pPr>
        <w:spacing w:line="240" w:lineRule="auto"/>
      </w:pPr>
    </w:p>
    <w:p w14:paraId="678D74DF" w14:textId="7244A35A" w:rsidR="26E62971" w:rsidRPr="001A1EF0" w:rsidRDefault="26E62971" w:rsidP="11B27127">
      <w:pPr>
        <w:pStyle w:val="Kop3"/>
        <w:ind w:hanging="426"/>
        <w:rPr>
          <w:b w:val="0"/>
        </w:rPr>
      </w:pPr>
      <w:proofErr w:type="spellStart"/>
      <w:r w:rsidRPr="001A1EF0">
        <w:rPr>
          <w:b w:val="0"/>
          <w:lang w:val="en-US"/>
        </w:rPr>
        <w:t>Positie_Panto</w:t>
      </w:r>
      <w:proofErr w:type="spellEnd"/>
      <w:r w:rsidR="717D5330" w:rsidRPr="001A1EF0">
        <w:rPr>
          <w:b w:val="0"/>
          <w:lang w:val="en-US"/>
        </w:rPr>
        <w:t xml:space="preserve"> </w:t>
      </w:r>
      <w:r w:rsidR="717D5330" w:rsidRPr="001A1EF0">
        <w:rPr>
          <w:b w:val="0"/>
        </w:rPr>
        <w:t>[BVL]</w:t>
      </w:r>
    </w:p>
    <w:p w14:paraId="631B0C13" w14:textId="011156DA" w:rsidR="00604912" w:rsidRDefault="00604912" w:rsidP="003817E7">
      <w:pPr>
        <w:spacing w:line="240" w:lineRule="auto"/>
      </w:pPr>
    </w:p>
    <w:tbl>
      <w:tblPr>
        <w:tblStyle w:val="Tabelraster"/>
        <w:tblW w:w="7588" w:type="dxa"/>
        <w:tblLook w:val="04A0" w:firstRow="1" w:lastRow="0" w:firstColumn="1" w:lastColumn="0" w:noHBand="0" w:noVBand="1"/>
      </w:tblPr>
      <w:tblGrid>
        <w:gridCol w:w="1140"/>
        <w:gridCol w:w="1674"/>
        <w:gridCol w:w="4774"/>
      </w:tblGrid>
      <w:tr w:rsidR="00121226" w14:paraId="31A9D100" w14:textId="77777777" w:rsidTr="64EA72AD">
        <w:tc>
          <w:tcPr>
            <w:tcW w:w="1140" w:type="dxa"/>
          </w:tcPr>
          <w:p w14:paraId="67D71146" w14:textId="77777777" w:rsidR="00121226" w:rsidRPr="00006E42" w:rsidRDefault="00121226" w:rsidP="00327430">
            <w:pPr>
              <w:rPr>
                <w:b/>
              </w:rPr>
            </w:pPr>
            <w:r>
              <w:rPr>
                <w:b/>
              </w:rPr>
              <w:t>Waarde</w:t>
            </w:r>
          </w:p>
        </w:tc>
        <w:tc>
          <w:tcPr>
            <w:tcW w:w="1674" w:type="dxa"/>
          </w:tcPr>
          <w:p w14:paraId="40BE998C" w14:textId="1A0ACCA8" w:rsidR="00121226" w:rsidRPr="00006E42" w:rsidRDefault="000149D7" w:rsidP="00327430">
            <w:pPr>
              <w:rPr>
                <w:b/>
              </w:rPr>
            </w:pPr>
            <w:r>
              <w:rPr>
                <w:b/>
              </w:rPr>
              <w:t>Tekst</w:t>
            </w:r>
          </w:p>
        </w:tc>
        <w:tc>
          <w:tcPr>
            <w:tcW w:w="4774" w:type="dxa"/>
          </w:tcPr>
          <w:p w14:paraId="6B157802" w14:textId="77777777" w:rsidR="00121226" w:rsidRPr="00006E42" w:rsidRDefault="00121226" w:rsidP="00327430">
            <w:pPr>
              <w:rPr>
                <w:b/>
              </w:rPr>
            </w:pPr>
            <w:r w:rsidRPr="00006E42">
              <w:rPr>
                <w:b/>
              </w:rPr>
              <w:t>Betekenis</w:t>
            </w:r>
          </w:p>
        </w:tc>
      </w:tr>
      <w:tr w:rsidR="00121226" w14:paraId="0C107F0E" w14:textId="77777777" w:rsidTr="64EA72AD">
        <w:tc>
          <w:tcPr>
            <w:tcW w:w="1140" w:type="dxa"/>
          </w:tcPr>
          <w:p w14:paraId="5AC3B29B" w14:textId="70348444" w:rsidR="00121226" w:rsidRDefault="00121226" w:rsidP="00327430">
            <w:pPr>
              <w:jc w:val="center"/>
            </w:pPr>
            <w:r>
              <w:t>0</w:t>
            </w:r>
          </w:p>
        </w:tc>
        <w:tc>
          <w:tcPr>
            <w:tcW w:w="1674" w:type="dxa"/>
          </w:tcPr>
          <w:p w14:paraId="20A7DAB3" w14:textId="148E0C9D" w:rsidR="00121226" w:rsidRDefault="00121226" w:rsidP="00327430">
            <w:r>
              <w:t>Neer</w:t>
            </w:r>
          </w:p>
        </w:tc>
        <w:tc>
          <w:tcPr>
            <w:tcW w:w="4774" w:type="dxa"/>
          </w:tcPr>
          <w:p w14:paraId="627DB834" w14:textId="77777777" w:rsidR="00121226" w:rsidRDefault="00121226" w:rsidP="00327430"/>
        </w:tc>
      </w:tr>
      <w:tr w:rsidR="00121226" w14:paraId="665374CD" w14:textId="77777777" w:rsidTr="64EA72AD">
        <w:tc>
          <w:tcPr>
            <w:tcW w:w="1140" w:type="dxa"/>
          </w:tcPr>
          <w:p w14:paraId="6FE6FF98" w14:textId="4D62A514" w:rsidR="00121226" w:rsidRDefault="00121226" w:rsidP="00327430">
            <w:pPr>
              <w:jc w:val="center"/>
            </w:pPr>
            <w:r>
              <w:t>1</w:t>
            </w:r>
          </w:p>
        </w:tc>
        <w:tc>
          <w:tcPr>
            <w:tcW w:w="1674" w:type="dxa"/>
          </w:tcPr>
          <w:p w14:paraId="0BE85D50" w14:textId="658785C7" w:rsidR="00121226" w:rsidRDefault="00121226" w:rsidP="00327430">
            <w:r>
              <w:t>Op</w:t>
            </w:r>
          </w:p>
        </w:tc>
        <w:tc>
          <w:tcPr>
            <w:tcW w:w="4774" w:type="dxa"/>
          </w:tcPr>
          <w:p w14:paraId="6C507989" w14:textId="77777777" w:rsidR="00121226" w:rsidRDefault="00121226" w:rsidP="00327430"/>
        </w:tc>
      </w:tr>
    </w:tbl>
    <w:p w14:paraId="6F08622F" w14:textId="600F36D6" w:rsidR="003817E7" w:rsidRDefault="003817E7" w:rsidP="003817E7">
      <w:pPr>
        <w:spacing w:line="240" w:lineRule="auto"/>
      </w:pPr>
    </w:p>
    <w:p w14:paraId="42B797D1" w14:textId="77777777" w:rsidR="002A6D7B" w:rsidRDefault="002A6D7B" w:rsidP="003817E7">
      <w:pPr>
        <w:spacing w:line="240" w:lineRule="auto"/>
      </w:pPr>
    </w:p>
    <w:p w14:paraId="27B0E316" w14:textId="2A92182C" w:rsidR="14229575" w:rsidRPr="00452BDA" w:rsidRDefault="14229575" w:rsidP="11B27127">
      <w:pPr>
        <w:pStyle w:val="Kop3"/>
        <w:ind w:hanging="426"/>
        <w:rPr>
          <w:b w:val="0"/>
        </w:rPr>
      </w:pPr>
      <w:bookmarkStart w:id="104" w:name="_Hlk23430023"/>
      <w:r w:rsidRPr="00452BDA">
        <w:rPr>
          <w:b w:val="0"/>
        </w:rPr>
        <w:t>Productcode</w:t>
      </w:r>
      <w:r w:rsidR="10627DA6" w:rsidRPr="00452BDA">
        <w:rPr>
          <w:b w:val="0"/>
        </w:rPr>
        <w:t xml:space="preserve"> [BAAN, BVL, US</w:t>
      </w:r>
      <w:r w:rsidR="00452BDA" w:rsidRPr="00452BDA">
        <w:rPr>
          <w:b w:val="0"/>
        </w:rPr>
        <w:t>,</w:t>
      </w:r>
      <w:r w:rsidR="10627DA6" w:rsidRPr="00452BDA">
        <w:rPr>
          <w:b w:val="0"/>
        </w:rPr>
        <w:t xml:space="preserve">  WLGEOM]</w:t>
      </w:r>
    </w:p>
    <w:p w14:paraId="3F148C9C" w14:textId="295C1E9E" w:rsidR="00F71AD5" w:rsidRPr="00F71AD5" w:rsidRDefault="00F71AD5" w:rsidP="00F71AD5">
      <w:r w:rsidRPr="00A36717">
        <w:rPr>
          <w:i/>
        </w:rPr>
        <w:t>De hieronder uit gegrijsde rijen zijn oude datasets die niet meer geleverd worden, de waarde blijft voor deze datasets gereserveerd.</w:t>
      </w:r>
    </w:p>
    <w:tbl>
      <w:tblPr>
        <w:tblStyle w:val="Tabelraster"/>
        <w:tblW w:w="8472" w:type="dxa"/>
        <w:tblLook w:val="04A0" w:firstRow="1" w:lastRow="0" w:firstColumn="1" w:lastColumn="0" w:noHBand="0" w:noVBand="1"/>
      </w:tblPr>
      <w:tblGrid>
        <w:gridCol w:w="939"/>
        <w:gridCol w:w="1888"/>
        <w:gridCol w:w="4369"/>
        <w:gridCol w:w="1276"/>
      </w:tblGrid>
      <w:tr w:rsidR="007A3AEA" w:rsidRPr="002F64D2" w14:paraId="0D24A931" w14:textId="58CCE69D" w:rsidTr="007A3AEA">
        <w:tc>
          <w:tcPr>
            <w:tcW w:w="0" w:type="auto"/>
          </w:tcPr>
          <w:p w14:paraId="1CF63D64" w14:textId="45AF7366" w:rsidR="0042259F" w:rsidRPr="00CD7E78" w:rsidRDefault="0042259F" w:rsidP="00E85AEA">
            <w:pPr>
              <w:spacing w:line="240" w:lineRule="auto"/>
              <w:jc w:val="center"/>
              <w:rPr>
                <w:rFonts w:cs="Arial"/>
                <w:b/>
              </w:rPr>
            </w:pPr>
            <w:r>
              <w:rPr>
                <w:rFonts w:cs="Arial"/>
                <w:b/>
              </w:rPr>
              <w:t>Waarde</w:t>
            </w:r>
          </w:p>
        </w:tc>
        <w:tc>
          <w:tcPr>
            <w:tcW w:w="1888" w:type="dxa"/>
          </w:tcPr>
          <w:p w14:paraId="5B3346DF" w14:textId="6A917AD0" w:rsidR="0042259F" w:rsidRDefault="0042259F" w:rsidP="00B81342">
            <w:pPr>
              <w:spacing w:line="240" w:lineRule="auto"/>
              <w:rPr>
                <w:rFonts w:cs="Arial"/>
                <w:b/>
              </w:rPr>
            </w:pPr>
            <w:r>
              <w:rPr>
                <w:rFonts w:cs="Arial"/>
                <w:b/>
              </w:rPr>
              <w:t>Tekst</w:t>
            </w:r>
          </w:p>
        </w:tc>
        <w:tc>
          <w:tcPr>
            <w:tcW w:w="4369" w:type="dxa"/>
          </w:tcPr>
          <w:p w14:paraId="3E5E6D5E" w14:textId="4AABF7E6" w:rsidR="0042259F" w:rsidRPr="00CD7E78" w:rsidRDefault="0042259F" w:rsidP="00B81342">
            <w:pPr>
              <w:spacing w:line="240" w:lineRule="auto"/>
              <w:rPr>
                <w:rFonts w:cs="Arial"/>
                <w:b/>
              </w:rPr>
            </w:pPr>
            <w:r>
              <w:rPr>
                <w:rFonts w:cs="Arial"/>
                <w:b/>
              </w:rPr>
              <w:t>Betekenis</w:t>
            </w:r>
          </w:p>
        </w:tc>
        <w:tc>
          <w:tcPr>
            <w:tcW w:w="1276" w:type="dxa"/>
          </w:tcPr>
          <w:p w14:paraId="47B7FF95" w14:textId="1B5927E9" w:rsidR="0042259F" w:rsidRDefault="004B4D90" w:rsidP="0042259F">
            <w:pPr>
              <w:spacing w:line="240" w:lineRule="auto"/>
              <w:jc w:val="center"/>
              <w:rPr>
                <w:rFonts w:cs="Arial"/>
                <w:b/>
              </w:rPr>
            </w:pPr>
            <w:r>
              <w:rPr>
                <w:rFonts w:cs="Arial"/>
                <w:b/>
              </w:rPr>
              <w:t xml:space="preserve">Dataset </w:t>
            </w:r>
            <w:proofErr w:type="spellStart"/>
            <w:r>
              <w:rPr>
                <w:rFonts w:cs="Arial"/>
                <w:b/>
              </w:rPr>
              <w:t>nr</w:t>
            </w:r>
            <w:proofErr w:type="spellEnd"/>
          </w:p>
        </w:tc>
      </w:tr>
      <w:tr w:rsidR="007A3AEA" w:rsidRPr="002F64D2" w14:paraId="0BBC29BF" w14:textId="317DC331" w:rsidTr="007A3AEA">
        <w:tc>
          <w:tcPr>
            <w:tcW w:w="0" w:type="auto"/>
          </w:tcPr>
          <w:p w14:paraId="1B960862" w14:textId="62A7E1C7" w:rsidR="0042259F" w:rsidRPr="002F64D2" w:rsidRDefault="0042259F" w:rsidP="00E85AEA">
            <w:pPr>
              <w:spacing w:line="240" w:lineRule="auto"/>
              <w:jc w:val="center"/>
              <w:rPr>
                <w:rFonts w:cs="Arial"/>
              </w:rPr>
            </w:pPr>
            <w:r>
              <w:rPr>
                <w:rFonts w:cs="Arial"/>
              </w:rPr>
              <w:t>0</w:t>
            </w:r>
          </w:p>
        </w:tc>
        <w:tc>
          <w:tcPr>
            <w:tcW w:w="1888" w:type="dxa"/>
          </w:tcPr>
          <w:p w14:paraId="0B150F13" w14:textId="27A1AD3C" w:rsidR="0042259F" w:rsidRPr="002F64D2" w:rsidRDefault="0042259F" w:rsidP="00B81342">
            <w:pPr>
              <w:spacing w:line="240" w:lineRule="auto"/>
              <w:rPr>
                <w:rFonts w:cs="Arial"/>
              </w:rPr>
            </w:pPr>
            <w:r w:rsidRPr="002F64D2">
              <w:rPr>
                <w:rFonts w:cs="Arial"/>
              </w:rPr>
              <w:t>SPGEOM-T</w:t>
            </w:r>
          </w:p>
        </w:tc>
        <w:tc>
          <w:tcPr>
            <w:tcW w:w="4369" w:type="dxa"/>
          </w:tcPr>
          <w:p w14:paraId="3905EAEF" w14:textId="61C9763A" w:rsidR="0042259F" w:rsidRPr="002F64D2" w:rsidRDefault="0042259F" w:rsidP="00B81342">
            <w:pPr>
              <w:spacing w:line="240" w:lineRule="auto"/>
              <w:rPr>
                <w:rFonts w:cs="Arial"/>
              </w:rPr>
            </w:pPr>
            <w:r w:rsidRPr="002F64D2">
              <w:rPr>
                <w:rFonts w:cs="Arial"/>
              </w:rPr>
              <w:t>Spoorgeometrie</w:t>
            </w:r>
            <w:r>
              <w:rPr>
                <w:rFonts w:cs="Arial"/>
              </w:rPr>
              <w:t xml:space="preserve"> – Treinmeting</w:t>
            </w:r>
          </w:p>
        </w:tc>
        <w:tc>
          <w:tcPr>
            <w:tcW w:w="1276" w:type="dxa"/>
          </w:tcPr>
          <w:p w14:paraId="40B60EDC" w14:textId="6242C662" w:rsidR="0042259F" w:rsidRPr="002F64D2" w:rsidRDefault="0042259F" w:rsidP="0042259F">
            <w:pPr>
              <w:spacing w:line="240" w:lineRule="auto"/>
              <w:jc w:val="center"/>
              <w:rPr>
                <w:rFonts w:cs="Arial"/>
              </w:rPr>
            </w:pPr>
            <w:r>
              <w:rPr>
                <w:rFonts w:cs="Arial"/>
              </w:rPr>
              <w:t>00</w:t>
            </w:r>
          </w:p>
        </w:tc>
      </w:tr>
      <w:tr w:rsidR="007A3AEA" w:rsidRPr="002F64D2" w14:paraId="13895007" w14:textId="316587A2" w:rsidTr="007A3AEA">
        <w:tc>
          <w:tcPr>
            <w:tcW w:w="0" w:type="auto"/>
          </w:tcPr>
          <w:p w14:paraId="68B9B7D3" w14:textId="09FB842A" w:rsidR="0042259F" w:rsidRPr="002F64D2" w:rsidRDefault="0042259F" w:rsidP="00E85AEA">
            <w:pPr>
              <w:spacing w:line="240" w:lineRule="auto"/>
              <w:jc w:val="center"/>
              <w:rPr>
                <w:rFonts w:cs="Arial"/>
              </w:rPr>
            </w:pPr>
            <w:r>
              <w:rPr>
                <w:rFonts w:cs="Arial"/>
              </w:rPr>
              <w:t>1</w:t>
            </w:r>
          </w:p>
        </w:tc>
        <w:tc>
          <w:tcPr>
            <w:tcW w:w="1888" w:type="dxa"/>
          </w:tcPr>
          <w:p w14:paraId="306CAF2B" w14:textId="38A068D3" w:rsidR="0042259F" w:rsidRPr="002F64D2" w:rsidRDefault="0042259F" w:rsidP="00B81342">
            <w:pPr>
              <w:spacing w:line="240" w:lineRule="auto"/>
              <w:rPr>
                <w:rFonts w:cs="Arial"/>
              </w:rPr>
            </w:pPr>
            <w:r w:rsidRPr="002F64D2">
              <w:rPr>
                <w:rFonts w:cs="Arial"/>
              </w:rPr>
              <w:t>SPSTDWPR-T</w:t>
            </w:r>
          </w:p>
        </w:tc>
        <w:tc>
          <w:tcPr>
            <w:tcW w:w="4369" w:type="dxa"/>
          </w:tcPr>
          <w:p w14:paraId="4C9A4593" w14:textId="7A58084F" w:rsidR="0042259F" w:rsidRPr="002F64D2" w:rsidRDefault="0042259F" w:rsidP="00B81342">
            <w:pPr>
              <w:spacing w:line="240" w:lineRule="auto"/>
              <w:rPr>
                <w:rFonts w:cs="Arial"/>
              </w:rPr>
            </w:pPr>
            <w:r w:rsidRPr="002F64D2">
              <w:rPr>
                <w:rFonts w:cs="Arial"/>
              </w:rPr>
              <w:t>Spoorstaafdwarsprofiel</w:t>
            </w:r>
            <w:r>
              <w:rPr>
                <w:rFonts w:cs="Arial"/>
              </w:rPr>
              <w:t xml:space="preserve"> – Treinmeting</w:t>
            </w:r>
          </w:p>
        </w:tc>
        <w:tc>
          <w:tcPr>
            <w:tcW w:w="1276" w:type="dxa"/>
          </w:tcPr>
          <w:p w14:paraId="1F112C4B" w14:textId="1C4A5AB9" w:rsidR="0042259F" w:rsidRPr="002F64D2" w:rsidRDefault="0042259F" w:rsidP="0042259F">
            <w:pPr>
              <w:spacing w:line="240" w:lineRule="auto"/>
              <w:jc w:val="center"/>
              <w:rPr>
                <w:rFonts w:cs="Arial"/>
              </w:rPr>
            </w:pPr>
            <w:r>
              <w:rPr>
                <w:rFonts w:cs="Arial"/>
              </w:rPr>
              <w:t>01</w:t>
            </w:r>
          </w:p>
        </w:tc>
      </w:tr>
      <w:tr w:rsidR="007A3AEA" w:rsidRPr="002F64D2" w14:paraId="35889277" w14:textId="44EADFC1" w:rsidTr="007A3AEA">
        <w:tc>
          <w:tcPr>
            <w:tcW w:w="0" w:type="auto"/>
          </w:tcPr>
          <w:p w14:paraId="761F369E" w14:textId="54A7DFBC" w:rsidR="0042259F" w:rsidRPr="002F64D2" w:rsidRDefault="0042259F" w:rsidP="00E85AEA">
            <w:pPr>
              <w:spacing w:line="240" w:lineRule="auto"/>
              <w:jc w:val="center"/>
              <w:rPr>
                <w:rFonts w:cs="Arial"/>
              </w:rPr>
            </w:pPr>
            <w:r>
              <w:rPr>
                <w:rFonts w:cs="Arial"/>
              </w:rPr>
              <w:t>2</w:t>
            </w:r>
          </w:p>
        </w:tc>
        <w:tc>
          <w:tcPr>
            <w:tcW w:w="1888" w:type="dxa"/>
          </w:tcPr>
          <w:p w14:paraId="204FB79D" w14:textId="0F77B769" w:rsidR="0042259F" w:rsidRPr="002F64D2" w:rsidRDefault="0042259F" w:rsidP="00B81342">
            <w:pPr>
              <w:spacing w:line="240" w:lineRule="auto"/>
              <w:rPr>
                <w:rFonts w:cs="Arial"/>
              </w:rPr>
            </w:pPr>
            <w:r w:rsidRPr="002F64D2">
              <w:rPr>
                <w:rFonts w:cs="Arial"/>
              </w:rPr>
              <w:t>SPSTLAPR-T</w:t>
            </w:r>
          </w:p>
        </w:tc>
        <w:tc>
          <w:tcPr>
            <w:tcW w:w="4369" w:type="dxa"/>
          </w:tcPr>
          <w:p w14:paraId="15CFC9A7" w14:textId="202A8E56" w:rsidR="0042259F" w:rsidRPr="002F64D2" w:rsidRDefault="0042259F" w:rsidP="00B81342">
            <w:pPr>
              <w:spacing w:line="240" w:lineRule="auto"/>
              <w:rPr>
                <w:rFonts w:cs="Arial"/>
                <w:lang w:val="en-US"/>
              </w:rPr>
            </w:pPr>
            <w:proofErr w:type="spellStart"/>
            <w:r w:rsidRPr="002F64D2">
              <w:rPr>
                <w:rFonts w:cs="Arial"/>
              </w:rPr>
              <w:t>Spoorstaaflangsprofiel</w:t>
            </w:r>
            <w:proofErr w:type="spellEnd"/>
            <w:r>
              <w:rPr>
                <w:rFonts w:cs="Arial"/>
              </w:rPr>
              <w:t xml:space="preserve"> – Treinmeting</w:t>
            </w:r>
          </w:p>
        </w:tc>
        <w:tc>
          <w:tcPr>
            <w:tcW w:w="1276" w:type="dxa"/>
          </w:tcPr>
          <w:p w14:paraId="0196CC07" w14:textId="781C9C53" w:rsidR="0042259F" w:rsidRPr="002F64D2" w:rsidRDefault="0042259F" w:rsidP="0042259F">
            <w:pPr>
              <w:spacing w:line="240" w:lineRule="auto"/>
              <w:jc w:val="center"/>
              <w:rPr>
                <w:rFonts w:cs="Arial"/>
              </w:rPr>
            </w:pPr>
            <w:r>
              <w:rPr>
                <w:rFonts w:cs="Arial"/>
              </w:rPr>
              <w:t>02</w:t>
            </w:r>
          </w:p>
        </w:tc>
      </w:tr>
      <w:tr w:rsidR="007A3AEA" w:rsidRPr="002F64D2" w14:paraId="28795E5B" w14:textId="4372AC2E" w:rsidTr="007A3AEA">
        <w:tc>
          <w:tcPr>
            <w:tcW w:w="0" w:type="auto"/>
          </w:tcPr>
          <w:p w14:paraId="7DDA3560" w14:textId="49EE4EE9" w:rsidR="0042259F" w:rsidRPr="002F64D2" w:rsidRDefault="0042259F" w:rsidP="00E85AEA">
            <w:pPr>
              <w:spacing w:line="240" w:lineRule="auto"/>
              <w:jc w:val="center"/>
              <w:rPr>
                <w:rFonts w:cs="Arial"/>
              </w:rPr>
            </w:pPr>
            <w:r>
              <w:rPr>
                <w:rFonts w:cs="Arial"/>
              </w:rPr>
              <w:t>3</w:t>
            </w:r>
          </w:p>
        </w:tc>
        <w:tc>
          <w:tcPr>
            <w:tcW w:w="1888" w:type="dxa"/>
          </w:tcPr>
          <w:p w14:paraId="1A8E6924" w14:textId="403742F7" w:rsidR="0042259F" w:rsidRPr="002F64D2" w:rsidRDefault="0042259F" w:rsidP="00B81342">
            <w:pPr>
              <w:spacing w:line="240" w:lineRule="auto"/>
              <w:rPr>
                <w:rFonts w:cs="Arial"/>
              </w:rPr>
            </w:pPr>
            <w:r w:rsidRPr="002F64D2">
              <w:rPr>
                <w:rFonts w:cs="Arial"/>
              </w:rPr>
              <w:t>SPSTOPPBLD-T</w:t>
            </w:r>
          </w:p>
        </w:tc>
        <w:tc>
          <w:tcPr>
            <w:tcW w:w="4369" w:type="dxa"/>
          </w:tcPr>
          <w:p w14:paraId="5367A36A" w14:textId="668AEC67" w:rsidR="0042259F" w:rsidRPr="002F64D2" w:rsidRDefault="0042259F" w:rsidP="00B81342">
            <w:pPr>
              <w:spacing w:line="240" w:lineRule="auto"/>
              <w:rPr>
                <w:rFonts w:cs="Arial"/>
                <w:lang w:val="en-US"/>
              </w:rPr>
            </w:pPr>
            <w:r w:rsidRPr="002F64D2">
              <w:rPr>
                <w:rFonts w:cs="Arial"/>
              </w:rPr>
              <w:t>Spoorstaafoppervlaktebeeld</w:t>
            </w:r>
            <w:r>
              <w:rPr>
                <w:rFonts w:cs="Arial"/>
              </w:rPr>
              <w:t xml:space="preserve"> – Treinmeting</w:t>
            </w:r>
          </w:p>
        </w:tc>
        <w:tc>
          <w:tcPr>
            <w:tcW w:w="1276" w:type="dxa"/>
          </w:tcPr>
          <w:p w14:paraId="21444438" w14:textId="4E82359B" w:rsidR="0042259F" w:rsidRPr="002F64D2" w:rsidRDefault="0042259F" w:rsidP="0042259F">
            <w:pPr>
              <w:spacing w:line="240" w:lineRule="auto"/>
              <w:jc w:val="center"/>
              <w:rPr>
                <w:rFonts w:cs="Arial"/>
              </w:rPr>
            </w:pPr>
            <w:r>
              <w:rPr>
                <w:rFonts w:cs="Arial"/>
              </w:rPr>
              <w:t>03</w:t>
            </w:r>
          </w:p>
        </w:tc>
      </w:tr>
      <w:tr w:rsidR="007A3AEA" w:rsidRPr="002F64D2" w14:paraId="592E6185" w14:textId="51EBF283" w:rsidTr="007A3AEA">
        <w:tc>
          <w:tcPr>
            <w:tcW w:w="0" w:type="auto"/>
            <w:shd w:val="clear" w:color="auto" w:fill="BFBFBF" w:themeFill="background1" w:themeFillShade="BF"/>
          </w:tcPr>
          <w:p w14:paraId="66E1E126" w14:textId="17CFBF73" w:rsidR="0042259F" w:rsidRDefault="0042259F" w:rsidP="00486038">
            <w:pPr>
              <w:spacing w:line="240" w:lineRule="auto"/>
              <w:jc w:val="center"/>
              <w:rPr>
                <w:rFonts w:cs="Arial"/>
              </w:rPr>
            </w:pPr>
            <w:r>
              <w:rPr>
                <w:rFonts w:cs="Arial"/>
              </w:rPr>
              <w:t>4</w:t>
            </w:r>
          </w:p>
        </w:tc>
        <w:tc>
          <w:tcPr>
            <w:tcW w:w="1888" w:type="dxa"/>
            <w:shd w:val="clear" w:color="auto" w:fill="BFBFBF" w:themeFill="background1" w:themeFillShade="BF"/>
          </w:tcPr>
          <w:p w14:paraId="028763FF" w14:textId="213A20A6" w:rsidR="0042259F" w:rsidRPr="002F64D2" w:rsidRDefault="0042259F" w:rsidP="00486038">
            <w:pPr>
              <w:spacing w:line="240" w:lineRule="auto"/>
              <w:rPr>
                <w:rFonts w:cs="Arial"/>
              </w:rPr>
            </w:pPr>
            <w:r w:rsidRPr="002F64D2">
              <w:rPr>
                <w:rFonts w:cs="Arial"/>
              </w:rPr>
              <w:t>SPSTDEF-T</w:t>
            </w:r>
          </w:p>
        </w:tc>
        <w:tc>
          <w:tcPr>
            <w:tcW w:w="4369" w:type="dxa"/>
            <w:shd w:val="clear" w:color="auto" w:fill="BFBFBF" w:themeFill="background1" w:themeFillShade="BF"/>
          </w:tcPr>
          <w:p w14:paraId="1F13E469" w14:textId="4E0349BC" w:rsidR="0042259F" w:rsidRPr="002F64D2" w:rsidRDefault="0042259F" w:rsidP="00486038">
            <w:pPr>
              <w:spacing w:line="240" w:lineRule="auto"/>
              <w:rPr>
                <w:rFonts w:cs="Arial"/>
              </w:rPr>
            </w:pPr>
            <w:r>
              <w:rPr>
                <w:rFonts w:cs="Arial"/>
              </w:rPr>
              <w:t>Spoorstaafdefecten – Treinmeting</w:t>
            </w:r>
          </w:p>
        </w:tc>
        <w:tc>
          <w:tcPr>
            <w:tcW w:w="1276" w:type="dxa"/>
            <w:shd w:val="clear" w:color="auto" w:fill="BFBFBF" w:themeFill="background1" w:themeFillShade="BF"/>
          </w:tcPr>
          <w:p w14:paraId="63C35D69" w14:textId="7C9C29F3" w:rsidR="007A3AEA" w:rsidRDefault="007A3AEA" w:rsidP="007A3AEA">
            <w:pPr>
              <w:spacing w:line="240" w:lineRule="auto"/>
              <w:jc w:val="center"/>
              <w:rPr>
                <w:rFonts w:cs="Arial"/>
              </w:rPr>
            </w:pPr>
            <w:r>
              <w:rPr>
                <w:rFonts w:cs="Arial"/>
              </w:rPr>
              <w:t>04</w:t>
            </w:r>
          </w:p>
        </w:tc>
      </w:tr>
      <w:tr w:rsidR="007A3AEA" w:rsidRPr="002F64D2" w14:paraId="612EF4C9" w14:textId="5100A10D" w:rsidTr="007A3AEA">
        <w:tc>
          <w:tcPr>
            <w:tcW w:w="0" w:type="auto"/>
            <w:shd w:val="clear" w:color="auto" w:fill="BFBFBF" w:themeFill="background1" w:themeFillShade="BF"/>
          </w:tcPr>
          <w:p w14:paraId="32D9871B" w14:textId="3C16215A" w:rsidR="0042259F" w:rsidRDefault="0042259F" w:rsidP="00486038">
            <w:pPr>
              <w:spacing w:line="240" w:lineRule="auto"/>
              <w:jc w:val="center"/>
              <w:rPr>
                <w:rFonts w:cs="Arial"/>
              </w:rPr>
            </w:pPr>
            <w:r>
              <w:rPr>
                <w:rFonts w:cs="Arial"/>
              </w:rPr>
              <w:t>5</w:t>
            </w:r>
          </w:p>
        </w:tc>
        <w:tc>
          <w:tcPr>
            <w:tcW w:w="1888" w:type="dxa"/>
            <w:shd w:val="clear" w:color="auto" w:fill="BFBFBF" w:themeFill="background1" w:themeFillShade="BF"/>
          </w:tcPr>
          <w:p w14:paraId="5E20ECD3" w14:textId="6F308B6F" w:rsidR="0042259F" w:rsidRPr="002F64D2" w:rsidRDefault="0042259F" w:rsidP="00486038">
            <w:pPr>
              <w:spacing w:line="240" w:lineRule="auto"/>
              <w:rPr>
                <w:rFonts w:cs="Arial"/>
              </w:rPr>
            </w:pPr>
            <w:r w:rsidRPr="002F64D2">
              <w:rPr>
                <w:rFonts w:cs="Arial"/>
              </w:rPr>
              <w:t>SPSTOPPDEF-T</w:t>
            </w:r>
          </w:p>
        </w:tc>
        <w:tc>
          <w:tcPr>
            <w:tcW w:w="4369" w:type="dxa"/>
            <w:shd w:val="clear" w:color="auto" w:fill="BFBFBF" w:themeFill="background1" w:themeFillShade="BF"/>
          </w:tcPr>
          <w:p w14:paraId="302A4893" w14:textId="34620EDF" w:rsidR="0042259F" w:rsidRPr="002F64D2" w:rsidRDefault="0042259F" w:rsidP="00486038">
            <w:pPr>
              <w:spacing w:line="240" w:lineRule="auto"/>
              <w:rPr>
                <w:rFonts w:cs="Arial"/>
              </w:rPr>
            </w:pPr>
            <w:r w:rsidRPr="002F64D2">
              <w:rPr>
                <w:rFonts w:cs="Arial"/>
              </w:rPr>
              <w:t>Spoorstaafo</w:t>
            </w:r>
            <w:r>
              <w:rPr>
                <w:rFonts w:cs="Arial"/>
              </w:rPr>
              <w:t>ppervlaktedefecten – Treinmeting</w:t>
            </w:r>
          </w:p>
        </w:tc>
        <w:tc>
          <w:tcPr>
            <w:tcW w:w="1276" w:type="dxa"/>
            <w:shd w:val="clear" w:color="auto" w:fill="BFBFBF" w:themeFill="background1" w:themeFillShade="BF"/>
          </w:tcPr>
          <w:p w14:paraId="202F5B06" w14:textId="73B8AA3D" w:rsidR="0042259F" w:rsidRPr="002F64D2" w:rsidRDefault="0042259F" w:rsidP="0042259F">
            <w:pPr>
              <w:spacing w:line="240" w:lineRule="auto"/>
              <w:jc w:val="center"/>
              <w:rPr>
                <w:rFonts w:cs="Arial"/>
              </w:rPr>
            </w:pPr>
            <w:r>
              <w:rPr>
                <w:rFonts w:cs="Arial"/>
              </w:rPr>
              <w:t>05</w:t>
            </w:r>
          </w:p>
        </w:tc>
      </w:tr>
      <w:tr w:rsidR="007A3AEA" w:rsidRPr="002F64D2" w14:paraId="61DCB31B" w14:textId="4AB72AA8" w:rsidTr="007A3AEA">
        <w:tc>
          <w:tcPr>
            <w:tcW w:w="0" w:type="auto"/>
          </w:tcPr>
          <w:p w14:paraId="76AE21AA" w14:textId="31C4DB2A" w:rsidR="0042259F" w:rsidRPr="002F64D2" w:rsidRDefault="0042259F" w:rsidP="00E85AEA">
            <w:pPr>
              <w:spacing w:line="240" w:lineRule="auto"/>
              <w:jc w:val="center"/>
              <w:rPr>
                <w:rFonts w:cs="Arial"/>
              </w:rPr>
            </w:pPr>
            <w:r>
              <w:rPr>
                <w:rFonts w:cs="Arial"/>
              </w:rPr>
              <w:t>6</w:t>
            </w:r>
          </w:p>
        </w:tc>
        <w:tc>
          <w:tcPr>
            <w:tcW w:w="1888" w:type="dxa"/>
          </w:tcPr>
          <w:p w14:paraId="78EA1098" w14:textId="566A61E2" w:rsidR="0042259F" w:rsidRPr="002F64D2" w:rsidRDefault="0042259F" w:rsidP="00B81342">
            <w:pPr>
              <w:spacing w:line="240" w:lineRule="auto"/>
              <w:rPr>
                <w:rFonts w:cs="Arial"/>
              </w:rPr>
            </w:pPr>
            <w:r w:rsidRPr="002F64D2">
              <w:rPr>
                <w:rFonts w:cs="Arial"/>
              </w:rPr>
              <w:t>RIJDRLIG-T</w:t>
            </w:r>
          </w:p>
        </w:tc>
        <w:tc>
          <w:tcPr>
            <w:tcW w:w="4369" w:type="dxa"/>
          </w:tcPr>
          <w:p w14:paraId="532582C1" w14:textId="7A9C1583" w:rsidR="0042259F" w:rsidRPr="002F64D2" w:rsidRDefault="0042259F" w:rsidP="00B81342">
            <w:pPr>
              <w:spacing w:line="240" w:lineRule="auto"/>
              <w:rPr>
                <w:rFonts w:cs="Arial"/>
                <w:lang w:val="en-US"/>
              </w:rPr>
            </w:pPr>
            <w:r w:rsidRPr="002F64D2">
              <w:rPr>
                <w:rFonts w:cs="Arial"/>
              </w:rPr>
              <w:t>Rijdraadligging</w:t>
            </w:r>
            <w:r>
              <w:rPr>
                <w:rFonts w:cs="Arial"/>
              </w:rPr>
              <w:t xml:space="preserve">  - Treinmeting</w:t>
            </w:r>
          </w:p>
        </w:tc>
        <w:tc>
          <w:tcPr>
            <w:tcW w:w="1276" w:type="dxa"/>
          </w:tcPr>
          <w:p w14:paraId="6FEC523C" w14:textId="4E883406" w:rsidR="0042259F" w:rsidRPr="002F64D2" w:rsidRDefault="0042259F" w:rsidP="0042259F">
            <w:pPr>
              <w:spacing w:line="240" w:lineRule="auto"/>
              <w:jc w:val="center"/>
              <w:rPr>
                <w:rFonts w:cs="Arial"/>
              </w:rPr>
            </w:pPr>
            <w:r>
              <w:rPr>
                <w:rFonts w:cs="Arial"/>
              </w:rPr>
              <w:t>06</w:t>
            </w:r>
          </w:p>
        </w:tc>
      </w:tr>
      <w:tr w:rsidR="007A3AEA" w:rsidRPr="002F64D2" w14:paraId="49099C22" w14:textId="3ECBE92C" w:rsidTr="007A3AEA">
        <w:tc>
          <w:tcPr>
            <w:tcW w:w="0" w:type="auto"/>
          </w:tcPr>
          <w:p w14:paraId="0ABDA71D" w14:textId="6818B033" w:rsidR="0042259F" w:rsidRPr="002F64D2" w:rsidRDefault="0042259F" w:rsidP="00E85AEA">
            <w:pPr>
              <w:spacing w:line="240" w:lineRule="auto"/>
              <w:jc w:val="center"/>
              <w:rPr>
                <w:rFonts w:cs="Arial"/>
              </w:rPr>
            </w:pPr>
            <w:r>
              <w:rPr>
                <w:rFonts w:cs="Arial"/>
              </w:rPr>
              <w:t>7</w:t>
            </w:r>
          </w:p>
        </w:tc>
        <w:tc>
          <w:tcPr>
            <w:tcW w:w="1888" w:type="dxa"/>
          </w:tcPr>
          <w:p w14:paraId="72BBAD4F" w14:textId="30C0A1D2" w:rsidR="0042259F" w:rsidRPr="002F64D2" w:rsidRDefault="0042259F" w:rsidP="00B81342">
            <w:pPr>
              <w:spacing w:line="240" w:lineRule="auto"/>
              <w:rPr>
                <w:rFonts w:cs="Arial"/>
              </w:rPr>
            </w:pPr>
            <w:r w:rsidRPr="002F64D2">
              <w:rPr>
                <w:rFonts w:cs="Arial"/>
              </w:rPr>
              <w:t>RIJDRDIK-T</w:t>
            </w:r>
          </w:p>
        </w:tc>
        <w:tc>
          <w:tcPr>
            <w:tcW w:w="4369" w:type="dxa"/>
          </w:tcPr>
          <w:p w14:paraId="6ACFED2B" w14:textId="586DC1C2" w:rsidR="0042259F" w:rsidRPr="002F64D2" w:rsidRDefault="0042259F" w:rsidP="00B81342">
            <w:pPr>
              <w:spacing w:line="240" w:lineRule="auto"/>
              <w:rPr>
                <w:rFonts w:cs="Arial"/>
                <w:lang w:val="en-US"/>
              </w:rPr>
            </w:pPr>
            <w:r w:rsidRPr="002F64D2">
              <w:rPr>
                <w:rFonts w:cs="Arial"/>
              </w:rPr>
              <w:t>Rijdraaddikte</w:t>
            </w:r>
            <w:r>
              <w:rPr>
                <w:rFonts w:cs="Arial"/>
              </w:rPr>
              <w:t xml:space="preserve"> – Treinmeting</w:t>
            </w:r>
          </w:p>
        </w:tc>
        <w:tc>
          <w:tcPr>
            <w:tcW w:w="1276" w:type="dxa"/>
          </w:tcPr>
          <w:p w14:paraId="2FBD18C6" w14:textId="016E3F40" w:rsidR="0042259F" w:rsidRPr="002F64D2" w:rsidRDefault="0042259F" w:rsidP="0042259F">
            <w:pPr>
              <w:spacing w:line="240" w:lineRule="auto"/>
              <w:jc w:val="center"/>
              <w:rPr>
                <w:rFonts w:cs="Arial"/>
              </w:rPr>
            </w:pPr>
            <w:r>
              <w:rPr>
                <w:rFonts w:cs="Arial"/>
              </w:rPr>
              <w:t>07</w:t>
            </w:r>
          </w:p>
        </w:tc>
      </w:tr>
      <w:tr w:rsidR="007A3AEA" w:rsidRPr="002F64D2" w14:paraId="05D9CE78" w14:textId="085CAAFF" w:rsidTr="007A3AEA">
        <w:tc>
          <w:tcPr>
            <w:tcW w:w="0" w:type="auto"/>
          </w:tcPr>
          <w:p w14:paraId="05F74BB8" w14:textId="162C7B7B" w:rsidR="0042259F" w:rsidRPr="002F64D2" w:rsidRDefault="0042259F" w:rsidP="00E85AEA">
            <w:pPr>
              <w:spacing w:line="240" w:lineRule="auto"/>
              <w:jc w:val="center"/>
              <w:rPr>
                <w:rFonts w:cs="Arial"/>
              </w:rPr>
            </w:pPr>
            <w:r>
              <w:rPr>
                <w:rFonts w:cs="Arial"/>
              </w:rPr>
              <w:t>8</w:t>
            </w:r>
          </w:p>
        </w:tc>
        <w:tc>
          <w:tcPr>
            <w:tcW w:w="1888" w:type="dxa"/>
          </w:tcPr>
          <w:p w14:paraId="578BFF6E" w14:textId="2B2DF9C4" w:rsidR="0042259F" w:rsidRPr="002F64D2" w:rsidRDefault="0042259F" w:rsidP="00B81342">
            <w:pPr>
              <w:spacing w:line="240" w:lineRule="auto"/>
              <w:rPr>
                <w:rFonts w:cs="Arial"/>
              </w:rPr>
            </w:pPr>
            <w:r w:rsidRPr="002F64D2">
              <w:rPr>
                <w:rFonts w:cs="Arial"/>
              </w:rPr>
              <w:t>PANTCONT-T</w:t>
            </w:r>
          </w:p>
        </w:tc>
        <w:tc>
          <w:tcPr>
            <w:tcW w:w="4369" w:type="dxa"/>
          </w:tcPr>
          <w:p w14:paraId="10B799B3" w14:textId="17D6E494" w:rsidR="0042259F" w:rsidRPr="002F64D2" w:rsidRDefault="0042259F" w:rsidP="00B81342">
            <w:pPr>
              <w:spacing w:line="240" w:lineRule="auto"/>
              <w:rPr>
                <w:rFonts w:cs="Arial"/>
                <w:lang w:val="en-US"/>
              </w:rPr>
            </w:pPr>
            <w:r w:rsidRPr="002F64D2">
              <w:rPr>
                <w:rFonts w:cs="Arial"/>
              </w:rPr>
              <w:t>Pantograafcontact</w:t>
            </w:r>
            <w:r>
              <w:rPr>
                <w:rFonts w:cs="Arial"/>
              </w:rPr>
              <w:t xml:space="preserve"> – Treinmeting</w:t>
            </w:r>
          </w:p>
        </w:tc>
        <w:tc>
          <w:tcPr>
            <w:tcW w:w="1276" w:type="dxa"/>
          </w:tcPr>
          <w:p w14:paraId="6618B58D" w14:textId="02E7BE88" w:rsidR="0042259F" w:rsidRPr="002F64D2" w:rsidRDefault="0042259F" w:rsidP="0042259F">
            <w:pPr>
              <w:spacing w:line="240" w:lineRule="auto"/>
              <w:jc w:val="center"/>
              <w:rPr>
                <w:rFonts w:cs="Arial"/>
              </w:rPr>
            </w:pPr>
            <w:r>
              <w:rPr>
                <w:rFonts w:cs="Arial"/>
              </w:rPr>
              <w:t>08</w:t>
            </w:r>
          </w:p>
        </w:tc>
      </w:tr>
      <w:tr w:rsidR="007A3AEA" w:rsidRPr="002F64D2" w14:paraId="43459669" w14:textId="7295B9B6" w:rsidTr="007A3AEA">
        <w:tc>
          <w:tcPr>
            <w:tcW w:w="0" w:type="auto"/>
          </w:tcPr>
          <w:p w14:paraId="2B98B617" w14:textId="4389E730" w:rsidR="0042259F" w:rsidRPr="002F64D2" w:rsidRDefault="0042259F" w:rsidP="00E85AEA">
            <w:pPr>
              <w:spacing w:line="240" w:lineRule="auto"/>
              <w:jc w:val="center"/>
              <w:rPr>
                <w:rFonts w:cs="Arial"/>
              </w:rPr>
            </w:pPr>
            <w:r>
              <w:rPr>
                <w:rFonts w:cs="Arial"/>
              </w:rPr>
              <w:t>9</w:t>
            </w:r>
          </w:p>
        </w:tc>
        <w:tc>
          <w:tcPr>
            <w:tcW w:w="1888" w:type="dxa"/>
          </w:tcPr>
          <w:p w14:paraId="284C45E6" w14:textId="5A4A8A61" w:rsidR="0042259F" w:rsidRPr="002F64D2" w:rsidRDefault="0042259F" w:rsidP="00B81342">
            <w:pPr>
              <w:spacing w:line="240" w:lineRule="auto"/>
              <w:rPr>
                <w:rFonts w:cs="Arial"/>
              </w:rPr>
            </w:pPr>
            <w:r w:rsidRPr="002F64D2">
              <w:rPr>
                <w:rFonts w:cs="Arial"/>
              </w:rPr>
              <w:t>BVLBLD-T</w:t>
            </w:r>
          </w:p>
        </w:tc>
        <w:tc>
          <w:tcPr>
            <w:tcW w:w="4369" w:type="dxa"/>
          </w:tcPr>
          <w:p w14:paraId="0FD29170" w14:textId="3D2215FD" w:rsidR="0042259F" w:rsidRPr="002F64D2" w:rsidRDefault="0042259F" w:rsidP="00B81342">
            <w:pPr>
              <w:spacing w:line="240" w:lineRule="auto"/>
              <w:rPr>
                <w:rFonts w:cs="Arial"/>
                <w:lang w:val="en-US"/>
              </w:rPr>
            </w:pPr>
            <w:r w:rsidRPr="002F64D2">
              <w:rPr>
                <w:rFonts w:cs="Arial"/>
              </w:rPr>
              <w:t>Bovenleidingsbeeld</w:t>
            </w:r>
            <w:r>
              <w:rPr>
                <w:rFonts w:cs="Arial"/>
              </w:rPr>
              <w:t xml:space="preserve"> – Treinmeting</w:t>
            </w:r>
          </w:p>
        </w:tc>
        <w:tc>
          <w:tcPr>
            <w:tcW w:w="1276" w:type="dxa"/>
          </w:tcPr>
          <w:p w14:paraId="75027E04" w14:textId="1048D899" w:rsidR="0042259F" w:rsidRPr="002F64D2" w:rsidRDefault="0042259F" w:rsidP="0042259F">
            <w:pPr>
              <w:spacing w:line="240" w:lineRule="auto"/>
              <w:jc w:val="center"/>
              <w:rPr>
                <w:rFonts w:cs="Arial"/>
              </w:rPr>
            </w:pPr>
            <w:r>
              <w:rPr>
                <w:rFonts w:cs="Arial"/>
              </w:rPr>
              <w:t>09</w:t>
            </w:r>
          </w:p>
        </w:tc>
      </w:tr>
      <w:tr w:rsidR="007A3AEA" w:rsidRPr="002F64D2" w14:paraId="47175678" w14:textId="712C4556" w:rsidTr="007A3AEA">
        <w:tc>
          <w:tcPr>
            <w:tcW w:w="0" w:type="auto"/>
          </w:tcPr>
          <w:p w14:paraId="7C80A1CC" w14:textId="6C1BD910" w:rsidR="0042259F" w:rsidRDefault="0042259F" w:rsidP="00F567F0">
            <w:pPr>
              <w:spacing w:line="240" w:lineRule="auto"/>
              <w:jc w:val="center"/>
              <w:rPr>
                <w:rFonts w:cs="Arial"/>
              </w:rPr>
            </w:pPr>
            <w:r>
              <w:rPr>
                <w:rFonts w:cs="Arial"/>
              </w:rPr>
              <w:t>10</w:t>
            </w:r>
          </w:p>
        </w:tc>
        <w:tc>
          <w:tcPr>
            <w:tcW w:w="1888" w:type="dxa"/>
          </w:tcPr>
          <w:p w14:paraId="6DCBFEFA" w14:textId="24D0D6AE" w:rsidR="0042259F" w:rsidRPr="002F64D2" w:rsidRDefault="0042259F" w:rsidP="00F567F0">
            <w:pPr>
              <w:spacing w:line="240" w:lineRule="auto"/>
              <w:rPr>
                <w:rFonts w:cs="Arial"/>
              </w:rPr>
            </w:pPr>
            <w:r w:rsidRPr="002F64D2">
              <w:rPr>
                <w:rFonts w:cs="Arial"/>
              </w:rPr>
              <w:t>ATBSIG-T</w:t>
            </w:r>
          </w:p>
        </w:tc>
        <w:tc>
          <w:tcPr>
            <w:tcW w:w="4369" w:type="dxa"/>
          </w:tcPr>
          <w:p w14:paraId="46019E01" w14:textId="7AC89325" w:rsidR="0042259F" w:rsidRPr="002F64D2" w:rsidRDefault="0042259F" w:rsidP="00F567F0">
            <w:pPr>
              <w:spacing w:line="240" w:lineRule="auto"/>
              <w:rPr>
                <w:rFonts w:cs="Arial"/>
              </w:rPr>
            </w:pPr>
            <w:r w:rsidRPr="002F64D2">
              <w:rPr>
                <w:rFonts w:cs="Arial"/>
              </w:rPr>
              <w:t>ATB-signaal</w:t>
            </w:r>
            <w:r>
              <w:rPr>
                <w:rFonts w:cs="Arial"/>
              </w:rPr>
              <w:t xml:space="preserve"> – Treinmeting</w:t>
            </w:r>
          </w:p>
        </w:tc>
        <w:tc>
          <w:tcPr>
            <w:tcW w:w="1276" w:type="dxa"/>
          </w:tcPr>
          <w:p w14:paraId="4A6CDDE4" w14:textId="50DF5DF3" w:rsidR="0042259F" w:rsidRPr="002F64D2" w:rsidRDefault="0042259F" w:rsidP="0042259F">
            <w:pPr>
              <w:spacing w:line="240" w:lineRule="auto"/>
              <w:jc w:val="center"/>
              <w:rPr>
                <w:rFonts w:cs="Arial"/>
              </w:rPr>
            </w:pPr>
            <w:r>
              <w:rPr>
                <w:rFonts w:cs="Arial"/>
              </w:rPr>
              <w:t>60</w:t>
            </w:r>
          </w:p>
        </w:tc>
      </w:tr>
      <w:tr w:rsidR="007A3AEA" w:rsidRPr="002F64D2" w14:paraId="69601A31" w14:textId="370F9894" w:rsidTr="007A3AEA">
        <w:tc>
          <w:tcPr>
            <w:tcW w:w="0" w:type="auto"/>
          </w:tcPr>
          <w:p w14:paraId="1B22F927" w14:textId="1C76FD8C" w:rsidR="0042259F" w:rsidRPr="002F64D2" w:rsidRDefault="0042259F" w:rsidP="00F567F0">
            <w:pPr>
              <w:spacing w:line="240" w:lineRule="auto"/>
              <w:jc w:val="center"/>
              <w:rPr>
                <w:rFonts w:cs="Arial"/>
              </w:rPr>
            </w:pPr>
            <w:r>
              <w:rPr>
                <w:rFonts w:cs="Arial"/>
              </w:rPr>
              <w:lastRenderedPageBreak/>
              <w:t>11</w:t>
            </w:r>
          </w:p>
        </w:tc>
        <w:tc>
          <w:tcPr>
            <w:tcW w:w="1888" w:type="dxa"/>
          </w:tcPr>
          <w:p w14:paraId="69FE29B9" w14:textId="662BACCD" w:rsidR="0042259F" w:rsidRPr="002F64D2" w:rsidRDefault="0042259F" w:rsidP="00F567F0">
            <w:pPr>
              <w:spacing w:line="240" w:lineRule="auto"/>
              <w:rPr>
                <w:rFonts w:cs="Arial"/>
              </w:rPr>
            </w:pPr>
            <w:r w:rsidRPr="002F64D2">
              <w:rPr>
                <w:rFonts w:cs="Arial"/>
              </w:rPr>
              <w:t>BAANBLD-T</w:t>
            </w:r>
          </w:p>
        </w:tc>
        <w:tc>
          <w:tcPr>
            <w:tcW w:w="4369" w:type="dxa"/>
          </w:tcPr>
          <w:p w14:paraId="5FA80047" w14:textId="3DA33DB1" w:rsidR="0042259F" w:rsidRPr="002F64D2" w:rsidRDefault="0042259F" w:rsidP="00F567F0">
            <w:pPr>
              <w:spacing w:line="240" w:lineRule="auto"/>
              <w:rPr>
                <w:rFonts w:cs="Arial"/>
              </w:rPr>
            </w:pPr>
            <w:r>
              <w:rPr>
                <w:rFonts w:cs="Arial"/>
              </w:rPr>
              <w:t>Baanbeeld – Treinmeting</w:t>
            </w:r>
          </w:p>
        </w:tc>
        <w:tc>
          <w:tcPr>
            <w:tcW w:w="1276" w:type="dxa"/>
          </w:tcPr>
          <w:p w14:paraId="6C5D241B" w14:textId="12105F0D" w:rsidR="0042259F" w:rsidRDefault="0042259F" w:rsidP="0042259F">
            <w:pPr>
              <w:spacing w:line="240" w:lineRule="auto"/>
              <w:jc w:val="center"/>
              <w:rPr>
                <w:rFonts w:cs="Arial"/>
              </w:rPr>
            </w:pPr>
            <w:r>
              <w:rPr>
                <w:rFonts w:cs="Arial"/>
              </w:rPr>
              <w:t>11</w:t>
            </w:r>
          </w:p>
        </w:tc>
      </w:tr>
      <w:tr w:rsidR="007A3AEA" w:rsidRPr="002F64D2" w14:paraId="48DFA41E" w14:textId="440D7715" w:rsidTr="007A3AEA">
        <w:tc>
          <w:tcPr>
            <w:tcW w:w="0" w:type="auto"/>
            <w:shd w:val="clear" w:color="auto" w:fill="BFBFBF" w:themeFill="background1" w:themeFillShade="BF"/>
          </w:tcPr>
          <w:p w14:paraId="4B06A5CD" w14:textId="00E64BA4" w:rsidR="0042259F" w:rsidRDefault="0042259F" w:rsidP="00F567F0">
            <w:pPr>
              <w:spacing w:line="240" w:lineRule="auto"/>
              <w:jc w:val="center"/>
              <w:rPr>
                <w:rFonts w:cs="Arial"/>
              </w:rPr>
            </w:pPr>
            <w:r>
              <w:rPr>
                <w:rFonts w:cs="Arial"/>
              </w:rPr>
              <w:t>12</w:t>
            </w:r>
          </w:p>
        </w:tc>
        <w:tc>
          <w:tcPr>
            <w:tcW w:w="1888" w:type="dxa"/>
            <w:shd w:val="clear" w:color="auto" w:fill="BFBFBF" w:themeFill="background1" w:themeFillShade="BF"/>
          </w:tcPr>
          <w:p w14:paraId="591374A0" w14:textId="47DC0BC9" w:rsidR="0042259F" w:rsidRPr="002F64D2" w:rsidRDefault="0042259F" w:rsidP="00F567F0">
            <w:pPr>
              <w:spacing w:line="240" w:lineRule="auto"/>
              <w:rPr>
                <w:rFonts w:cs="Arial"/>
              </w:rPr>
            </w:pPr>
            <w:r>
              <w:rPr>
                <w:rFonts w:cs="Arial"/>
              </w:rPr>
              <w:t>SPSTDEF-H</w:t>
            </w:r>
          </w:p>
        </w:tc>
        <w:tc>
          <w:tcPr>
            <w:tcW w:w="4369" w:type="dxa"/>
            <w:shd w:val="clear" w:color="auto" w:fill="BFBFBF" w:themeFill="background1" w:themeFillShade="BF"/>
          </w:tcPr>
          <w:p w14:paraId="5A6DFF15" w14:textId="3A2CA829" w:rsidR="0042259F" w:rsidRDefault="0042259F" w:rsidP="00F567F0">
            <w:pPr>
              <w:spacing w:line="240" w:lineRule="auto"/>
              <w:rPr>
                <w:rFonts w:cs="Arial"/>
              </w:rPr>
            </w:pPr>
            <w:r>
              <w:rPr>
                <w:rFonts w:cs="Arial"/>
              </w:rPr>
              <w:t>Spoorstaaf</w:t>
            </w:r>
          </w:p>
        </w:tc>
        <w:tc>
          <w:tcPr>
            <w:tcW w:w="1276" w:type="dxa"/>
            <w:shd w:val="clear" w:color="auto" w:fill="BFBFBF" w:themeFill="background1" w:themeFillShade="BF"/>
          </w:tcPr>
          <w:p w14:paraId="539E42B6" w14:textId="5BA72716" w:rsidR="0042259F" w:rsidRDefault="007A3AEA" w:rsidP="0042259F">
            <w:pPr>
              <w:spacing w:line="240" w:lineRule="auto"/>
              <w:jc w:val="center"/>
              <w:rPr>
                <w:rFonts w:cs="Arial"/>
              </w:rPr>
            </w:pPr>
            <w:r>
              <w:rPr>
                <w:rFonts w:cs="Arial"/>
              </w:rPr>
              <w:t>12</w:t>
            </w:r>
          </w:p>
        </w:tc>
      </w:tr>
      <w:tr w:rsidR="007A3AEA" w:rsidRPr="002F64D2" w14:paraId="7BCAA8F6" w14:textId="51A49653" w:rsidTr="00CD141B">
        <w:tc>
          <w:tcPr>
            <w:tcW w:w="0" w:type="auto"/>
            <w:shd w:val="clear" w:color="auto" w:fill="auto"/>
          </w:tcPr>
          <w:p w14:paraId="2D2B5311" w14:textId="7FF0A9AE" w:rsidR="0042259F" w:rsidRPr="00CD141B" w:rsidRDefault="0042259F" w:rsidP="00F567F0">
            <w:pPr>
              <w:spacing w:line="240" w:lineRule="auto"/>
              <w:jc w:val="center"/>
              <w:rPr>
                <w:rFonts w:cs="Arial"/>
              </w:rPr>
            </w:pPr>
            <w:r w:rsidRPr="00CD141B">
              <w:rPr>
                <w:rFonts w:cs="Arial"/>
              </w:rPr>
              <w:t>13</w:t>
            </w:r>
          </w:p>
        </w:tc>
        <w:tc>
          <w:tcPr>
            <w:tcW w:w="1888" w:type="dxa"/>
            <w:shd w:val="clear" w:color="auto" w:fill="auto"/>
          </w:tcPr>
          <w:p w14:paraId="721E71BD" w14:textId="7209CC3A" w:rsidR="0042259F" w:rsidRPr="00CD141B" w:rsidRDefault="0042259F" w:rsidP="00F567F0">
            <w:pPr>
              <w:spacing w:line="240" w:lineRule="auto"/>
              <w:rPr>
                <w:rFonts w:cs="Arial"/>
              </w:rPr>
            </w:pPr>
            <w:r w:rsidRPr="00CD141B">
              <w:rPr>
                <w:rFonts w:cs="Arial"/>
              </w:rPr>
              <w:t>WLGEOM-T</w:t>
            </w:r>
          </w:p>
        </w:tc>
        <w:tc>
          <w:tcPr>
            <w:tcW w:w="4369" w:type="dxa"/>
            <w:shd w:val="clear" w:color="auto" w:fill="auto"/>
          </w:tcPr>
          <w:p w14:paraId="14FE5334" w14:textId="7CECC75A" w:rsidR="0042259F" w:rsidRPr="00CD141B" w:rsidRDefault="0042259F" w:rsidP="00F567F0">
            <w:pPr>
              <w:spacing w:line="240" w:lineRule="auto"/>
              <w:rPr>
                <w:rFonts w:cs="Arial"/>
              </w:rPr>
            </w:pPr>
            <w:r w:rsidRPr="00CD141B">
              <w:rPr>
                <w:rFonts w:cs="Arial"/>
              </w:rPr>
              <w:t>Wisselgeometrie – Treinmeting</w:t>
            </w:r>
          </w:p>
        </w:tc>
        <w:tc>
          <w:tcPr>
            <w:tcW w:w="1276" w:type="dxa"/>
            <w:shd w:val="clear" w:color="auto" w:fill="auto"/>
          </w:tcPr>
          <w:p w14:paraId="3227BD21" w14:textId="07BE6264" w:rsidR="0042259F" w:rsidRDefault="0042259F" w:rsidP="0042259F">
            <w:pPr>
              <w:spacing w:line="240" w:lineRule="auto"/>
              <w:jc w:val="center"/>
              <w:rPr>
                <w:rFonts w:cs="Arial"/>
              </w:rPr>
            </w:pPr>
            <w:r w:rsidRPr="00CD141B">
              <w:rPr>
                <w:rFonts w:cs="Arial"/>
              </w:rPr>
              <w:t>40</w:t>
            </w:r>
          </w:p>
        </w:tc>
      </w:tr>
      <w:tr w:rsidR="007A3AEA" w:rsidRPr="002F64D2" w14:paraId="2B7AA0C4" w14:textId="670A0564" w:rsidTr="007A3AEA">
        <w:tc>
          <w:tcPr>
            <w:tcW w:w="0" w:type="auto"/>
          </w:tcPr>
          <w:p w14:paraId="05F56059" w14:textId="021D6BCC" w:rsidR="0042259F" w:rsidRDefault="0042259F" w:rsidP="00F567F0">
            <w:pPr>
              <w:spacing w:line="240" w:lineRule="auto"/>
              <w:jc w:val="center"/>
              <w:rPr>
                <w:rFonts w:cs="Arial"/>
              </w:rPr>
            </w:pPr>
            <w:r>
              <w:rPr>
                <w:rFonts w:cs="Arial"/>
              </w:rPr>
              <w:t>14</w:t>
            </w:r>
          </w:p>
        </w:tc>
        <w:tc>
          <w:tcPr>
            <w:tcW w:w="1888" w:type="dxa"/>
          </w:tcPr>
          <w:p w14:paraId="317DEFBA" w14:textId="0FFA14F4" w:rsidR="0042259F" w:rsidRDefault="0042259F" w:rsidP="00F567F0">
            <w:pPr>
              <w:spacing w:line="240" w:lineRule="auto"/>
              <w:rPr>
                <w:rFonts w:cs="Arial"/>
              </w:rPr>
            </w:pPr>
            <w:r w:rsidRPr="002F64D2">
              <w:rPr>
                <w:rFonts w:cs="Arial"/>
              </w:rPr>
              <w:t>BALBAANL-T</w:t>
            </w:r>
          </w:p>
        </w:tc>
        <w:tc>
          <w:tcPr>
            <w:tcW w:w="4369" w:type="dxa"/>
          </w:tcPr>
          <w:p w14:paraId="476291A7" w14:textId="08029096" w:rsidR="0042259F" w:rsidRDefault="0042259F" w:rsidP="00F567F0">
            <w:pPr>
              <w:spacing w:line="240" w:lineRule="auto"/>
              <w:rPr>
                <w:rFonts w:cs="Arial"/>
              </w:rPr>
            </w:pPr>
            <w:r w:rsidRPr="002F64D2">
              <w:rPr>
                <w:rFonts w:cs="Arial"/>
              </w:rPr>
              <w:t>Ballast en Baanlichaam</w:t>
            </w:r>
            <w:r>
              <w:rPr>
                <w:rFonts w:cs="Arial"/>
              </w:rPr>
              <w:t xml:space="preserve"> – Treinmeting</w:t>
            </w:r>
          </w:p>
        </w:tc>
        <w:tc>
          <w:tcPr>
            <w:tcW w:w="1276" w:type="dxa"/>
          </w:tcPr>
          <w:p w14:paraId="067DB28F" w14:textId="553A6972" w:rsidR="0042259F" w:rsidRPr="002F64D2" w:rsidRDefault="0042259F" w:rsidP="0042259F">
            <w:pPr>
              <w:spacing w:line="240" w:lineRule="auto"/>
              <w:jc w:val="center"/>
              <w:rPr>
                <w:rFonts w:cs="Arial"/>
              </w:rPr>
            </w:pPr>
            <w:r>
              <w:rPr>
                <w:rFonts w:cs="Arial"/>
              </w:rPr>
              <w:t>50</w:t>
            </w:r>
          </w:p>
        </w:tc>
      </w:tr>
      <w:tr w:rsidR="007A3AEA" w:rsidRPr="002F64D2" w14:paraId="6174BA60" w14:textId="62FBB642" w:rsidTr="007A3AEA">
        <w:tc>
          <w:tcPr>
            <w:tcW w:w="0" w:type="auto"/>
          </w:tcPr>
          <w:p w14:paraId="3F21BFAD" w14:textId="72FF2A51" w:rsidR="0042259F" w:rsidRDefault="0042259F" w:rsidP="0042259F">
            <w:pPr>
              <w:spacing w:line="240" w:lineRule="auto"/>
              <w:jc w:val="center"/>
              <w:rPr>
                <w:rFonts w:cs="Arial"/>
              </w:rPr>
            </w:pPr>
            <w:r>
              <w:rPr>
                <w:rFonts w:cs="Arial"/>
              </w:rPr>
              <w:t>15</w:t>
            </w:r>
          </w:p>
        </w:tc>
        <w:tc>
          <w:tcPr>
            <w:tcW w:w="1888" w:type="dxa"/>
          </w:tcPr>
          <w:p w14:paraId="0CC32D96" w14:textId="02BF3C85" w:rsidR="0042259F" w:rsidRDefault="0042259F" w:rsidP="0042259F">
            <w:pPr>
              <w:spacing w:line="240" w:lineRule="auto"/>
              <w:rPr>
                <w:rFonts w:cs="Arial"/>
              </w:rPr>
            </w:pPr>
            <w:r>
              <w:rPr>
                <w:rFonts w:cs="Arial"/>
              </w:rPr>
              <w:t>SPSTDEFIA-T</w:t>
            </w:r>
          </w:p>
        </w:tc>
        <w:tc>
          <w:tcPr>
            <w:tcW w:w="4369" w:type="dxa"/>
          </w:tcPr>
          <w:p w14:paraId="36B88FE3" w14:textId="7D817714" w:rsidR="0042259F" w:rsidRDefault="0042259F" w:rsidP="0042259F">
            <w:pPr>
              <w:spacing w:line="240" w:lineRule="auto"/>
              <w:rPr>
                <w:rFonts w:cs="Arial"/>
              </w:rPr>
            </w:pPr>
            <w:r>
              <w:rPr>
                <w:rFonts w:cs="Arial"/>
              </w:rPr>
              <w:t>Spoorstaafdefecten Integrale analyse – Treinmeting</w:t>
            </w:r>
          </w:p>
        </w:tc>
        <w:tc>
          <w:tcPr>
            <w:tcW w:w="1276" w:type="dxa"/>
          </w:tcPr>
          <w:p w14:paraId="6D8BF5E3" w14:textId="485CC075" w:rsidR="0042259F" w:rsidRDefault="0042259F" w:rsidP="0042259F">
            <w:pPr>
              <w:spacing w:line="240" w:lineRule="auto"/>
              <w:jc w:val="center"/>
              <w:rPr>
                <w:rFonts w:cs="Arial"/>
              </w:rPr>
            </w:pPr>
            <w:r>
              <w:rPr>
                <w:rFonts w:cs="Arial"/>
              </w:rPr>
              <w:t>23</w:t>
            </w:r>
          </w:p>
        </w:tc>
      </w:tr>
      <w:tr w:rsidR="007A3AEA" w:rsidRPr="002F64D2" w14:paraId="2C68821C" w14:textId="32A994FD" w:rsidTr="007A3AEA">
        <w:tc>
          <w:tcPr>
            <w:tcW w:w="0" w:type="auto"/>
          </w:tcPr>
          <w:p w14:paraId="5104EAF8" w14:textId="04CCF501" w:rsidR="0042259F" w:rsidRDefault="0042259F" w:rsidP="0042259F">
            <w:pPr>
              <w:spacing w:line="240" w:lineRule="auto"/>
              <w:jc w:val="center"/>
              <w:rPr>
                <w:rFonts w:cs="Arial"/>
              </w:rPr>
            </w:pPr>
            <w:r>
              <w:rPr>
                <w:rFonts w:cs="Arial"/>
              </w:rPr>
              <w:t>16</w:t>
            </w:r>
          </w:p>
        </w:tc>
        <w:tc>
          <w:tcPr>
            <w:tcW w:w="1888" w:type="dxa"/>
          </w:tcPr>
          <w:p w14:paraId="44B70BB4" w14:textId="1D1E405C" w:rsidR="0042259F" w:rsidRDefault="0042259F" w:rsidP="0042259F">
            <w:pPr>
              <w:spacing w:line="240" w:lineRule="auto"/>
              <w:rPr>
                <w:rFonts w:cs="Arial"/>
              </w:rPr>
            </w:pPr>
            <w:r>
              <w:rPr>
                <w:rFonts w:cs="Arial"/>
              </w:rPr>
              <w:t>SPGEOMKG-T</w:t>
            </w:r>
          </w:p>
        </w:tc>
        <w:tc>
          <w:tcPr>
            <w:tcW w:w="4369" w:type="dxa"/>
          </w:tcPr>
          <w:p w14:paraId="3D48C98A" w14:textId="2C97CE35" w:rsidR="0042259F" w:rsidRDefault="0042259F" w:rsidP="0042259F">
            <w:pPr>
              <w:spacing w:line="240" w:lineRule="auto"/>
              <w:rPr>
                <w:rFonts w:cs="Arial"/>
              </w:rPr>
            </w:pPr>
            <w:r>
              <w:rPr>
                <w:rFonts w:cs="Arial"/>
              </w:rPr>
              <w:t>Spoorgeometrie korte golf – Treinmeting</w:t>
            </w:r>
          </w:p>
        </w:tc>
        <w:tc>
          <w:tcPr>
            <w:tcW w:w="1276" w:type="dxa"/>
          </w:tcPr>
          <w:p w14:paraId="2EC57385" w14:textId="2C0C74E5" w:rsidR="0042259F" w:rsidRDefault="0042259F" w:rsidP="0042259F">
            <w:pPr>
              <w:spacing w:line="240" w:lineRule="auto"/>
              <w:jc w:val="center"/>
              <w:rPr>
                <w:rFonts w:cs="Arial"/>
              </w:rPr>
            </w:pPr>
            <w:r>
              <w:rPr>
                <w:rFonts w:cs="Arial"/>
              </w:rPr>
              <w:t>13</w:t>
            </w:r>
          </w:p>
        </w:tc>
      </w:tr>
    </w:tbl>
    <w:p w14:paraId="4C7F4D4B" w14:textId="6EBA280B" w:rsidR="00734D9B" w:rsidRPr="00CF4522" w:rsidRDefault="0042259F" w:rsidP="00734D9B">
      <w:pPr>
        <w:rPr>
          <w:sz w:val="16"/>
          <w:szCs w:val="16"/>
        </w:rPr>
      </w:pPr>
      <w:r>
        <w:rPr>
          <w:sz w:val="16"/>
          <w:szCs w:val="16"/>
        </w:rPr>
        <w:t>De tekst mag m</w:t>
      </w:r>
      <w:r w:rsidR="00734D9B" w:rsidRPr="00CF4522">
        <w:rPr>
          <w:sz w:val="16"/>
          <w:szCs w:val="16"/>
        </w:rPr>
        <w:t>aximaal 12 karakters lang</w:t>
      </w:r>
      <w:r>
        <w:rPr>
          <w:sz w:val="16"/>
          <w:szCs w:val="16"/>
        </w:rPr>
        <w:t xml:space="preserve"> zijn</w:t>
      </w:r>
      <w:r w:rsidR="005159C0">
        <w:rPr>
          <w:sz w:val="16"/>
          <w:szCs w:val="16"/>
        </w:rPr>
        <w:t>.</w:t>
      </w:r>
    </w:p>
    <w:p w14:paraId="4FB9C141" w14:textId="51882DA5" w:rsidR="00CF4522" w:rsidRPr="00CF4522" w:rsidRDefault="00CF4522" w:rsidP="00734D9B">
      <w:pPr>
        <w:rPr>
          <w:sz w:val="16"/>
          <w:szCs w:val="16"/>
        </w:rPr>
      </w:pPr>
    </w:p>
    <w:p w14:paraId="340CA04B" w14:textId="683F122D" w:rsidR="00673B81" w:rsidRDefault="000F6768" w:rsidP="00673B81">
      <w:pPr>
        <w:rPr>
          <w:sz w:val="16"/>
          <w:szCs w:val="16"/>
        </w:rPr>
      </w:pPr>
      <w:r>
        <w:rPr>
          <w:sz w:val="16"/>
          <w:szCs w:val="16"/>
        </w:rPr>
        <w:t xml:space="preserve">De waarden in </w:t>
      </w:r>
      <w:r w:rsidR="0042259F">
        <w:rPr>
          <w:sz w:val="16"/>
          <w:szCs w:val="16"/>
        </w:rPr>
        <w:t xml:space="preserve">de eerste </w:t>
      </w:r>
      <w:r>
        <w:rPr>
          <w:sz w:val="16"/>
          <w:szCs w:val="16"/>
        </w:rPr>
        <w:t>kolom</w:t>
      </w:r>
      <w:r w:rsidR="00673B81">
        <w:rPr>
          <w:sz w:val="16"/>
          <w:szCs w:val="16"/>
        </w:rPr>
        <w:t xml:space="preserve"> </w:t>
      </w:r>
      <w:r w:rsidR="0042259F">
        <w:rPr>
          <w:sz w:val="16"/>
          <w:szCs w:val="16"/>
        </w:rPr>
        <w:t>kunnen niet</w:t>
      </w:r>
      <w:r w:rsidR="0018450E">
        <w:rPr>
          <w:sz w:val="16"/>
          <w:szCs w:val="16"/>
        </w:rPr>
        <w:t xml:space="preserve"> </w:t>
      </w:r>
      <w:r>
        <w:rPr>
          <w:sz w:val="16"/>
          <w:szCs w:val="16"/>
        </w:rPr>
        <w:t xml:space="preserve">gebruikt </w:t>
      </w:r>
      <w:r w:rsidR="0042259F">
        <w:rPr>
          <w:sz w:val="16"/>
          <w:szCs w:val="16"/>
        </w:rPr>
        <w:t xml:space="preserve">worden </w:t>
      </w:r>
      <w:r>
        <w:rPr>
          <w:sz w:val="16"/>
          <w:szCs w:val="16"/>
        </w:rPr>
        <w:t>voor</w:t>
      </w:r>
      <w:r w:rsidR="00673B81">
        <w:rPr>
          <w:sz w:val="16"/>
          <w:szCs w:val="16"/>
        </w:rPr>
        <w:t xml:space="preserve"> de samenstelling van Meetpakketcode</w:t>
      </w:r>
      <w:r w:rsidR="005159C0">
        <w:rPr>
          <w:sz w:val="16"/>
          <w:szCs w:val="16"/>
        </w:rPr>
        <w:t>.</w:t>
      </w:r>
    </w:p>
    <w:p w14:paraId="5B677468" w14:textId="1F10B8EB" w:rsidR="00D83593" w:rsidRPr="00CF4522" w:rsidRDefault="0042259F" w:rsidP="00452BDA">
      <w:pPr>
        <w:rPr>
          <w:sz w:val="16"/>
          <w:szCs w:val="16"/>
        </w:rPr>
      </w:pPr>
      <w:r>
        <w:rPr>
          <w:sz w:val="16"/>
          <w:szCs w:val="16"/>
        </w:rPr>
        <w:t xml:space="preserve">Voor de uitwisseling van gegevens over de productcode dient de waarde of de tekst gebruikt te worden. </w:t>
      </w:r>
      <w:r w:rsidR="007A3AEA">
        <w:rPr>
          <w:sz w:val="16"/>
          <w:szCs w:val="16"/>
        </w:rPr>
        <w:t>E</w:t>
      </w:r>
      <w:r>
        <w:rPr>
          <w:sz w:val="16"/>
          <w:szCs w:val="16"/>
        </w:rPr>
        <w:t xml:space="preserve">r </w:t>
      </w:r>
      <w:r w:rsidR="007A3AEA">
        <w:rPr>
          <w:sz w:val="16"/>
          <w:szCs w:val="16"/>
        </w:rPr>
        <w:t xml:space="preserve">is </w:t>
      </w:r>
      <w:r>
        <w:rPr>
          <w:sz w:val="16"/>
          <w:szCs w:val="16"/>
        </w:rPr>
        <w:t xml:space="preserve">een verschil </w:t>
      </w:r>
      <w:r w:rsidR="004B4D90">
        <w:rPr>
          <w:sz w:val="16"/>
          <w:szCs w:val="16"/>
        </w:rPr>
        <w:t xml:space="preserve">tussen product- en </w:t>
      </w:r>
      <w:r>
        <w:rPr>
          <w:sz w:val="16"/>
          <w:szCs w:val="16"/>
        </w:rPr>
        <w:t xml:space="preserve"> </w:t>
      </w:r>
      <w:r w:rsidR="00D83593">
        <w:rPr>
          <w:sz w:val="16"/>
          <w:szCs w:val="16"/>
        </w:rPr>
        <w:t>dataset nummer</w:t>
      </w:r>
      <w:r>
        <w:rPr>
          <w:sz w:val="16"/>
          <w:szCs w:val="16"/>
        </w:rPr>
        <w:t xml:space="preserve"> ontstaan om</w:t>
      </w:r>
      <w:r w:rsidR="007A3AEA">
        <w:rPr>
          <w:sz w:val="16"/>
          <w:szCs w:val="16"/>
        </w:rPr>
        <w:t xml:space="preserve"> </w:t>
      </w:r>
      <w:r w:rsidR="00452BDA">
        <w:rPr>
          <w:sz w:val="16"/>
          <w:szCs w:val="16"/>
        </w:rPr>
        <w:t xml:space="preserve"> </w:t>
      </w:r>
      <w:r w:rsidR="00530C39">
        <w:rPr>
          <w:sz w:val="16"/>
          <w:szCs w:val="16"/>
        </w:rPr>
        <w:t>s</w:t>
      </w:r>
      <w:r w:rsidR="00D83593" w:rsidRPr="0018450E">
        <w:rPr>
          <w:sz w:val="16"/>
          <w:szCs w:val="16"/>
        </w:rPr>
        <w:t>amen</w:t>
      </w:r>
      <w:r w:rsidR="00D83593">
        <w:rPr>
          <w:sz w:val="16"/>
          <w:szCs w:val="16"/>
        </w:rPr>
        <w:t xml:space="preserve"> te stellen.</w:t>
      </w:r>
    </w:p>
    <w:bookmarkEnd w:id="104"/>
    <w:p w14:paraId="63DDAC88" w14:textId="44F1D4ED" w:rsidR="00CF4522" w:rsidRDefault="00CF4522" w:rsidP="002C2720">
      <w:pPr>
        <w:spacing w:line="240" w:lineRule="auto"/>
      </w:pPr>
    </w:p>
    <w:p w14:paraId="4F9D2E17" w14:textId="0A8BD28B" w:rsidR="24E2C163" w:rsidRPr="001B0B2E" w:rsidRDefault="24E2C163" w:rsidP="11B27127">
      <w:pPr>
        <w:pStyle w:val="Kop3"/>
        <w:ind w:hanging="426"/>
        <w:rPr>
          <w:b w:val="0"/>
        </w:rPr>
      </w:pPr>
      <w:proofErr w:type="spellStart"/>
      <w:r w:rsidRPr="00520666">
        <w:rPr>
          <w:b w:val="0"/>
          <w:rPrChange w:id="105" w:author="Lenssen, T. (Tim)" w:date="2021-06-14T11:49:00Z">
            <w:rPr>
              <w:b w:val="0"/>
              <w:lang w:val="en-US"/>
            </w:rPr>
          </w:rPrChange>
        </w:rPr>
        <w:t>Railtype_L</w:t>
      </w:r>
      <w:proofErr w:type="spellEnd"/>
      <w:r w:rsidRPr="00520666">
        <w:rPr>
          <w:b w:val="0"/>
          <w:rPrChange w:id="106" w:author="Lenssen, T. (Tim)" w:date="2021-06-14T11:49:00Z">
            <w:rPr>
              <w:b w:val="0"/>
              <w:lang w:val="en-US"/>
            </w:rPr>
          </w:rPrChange>
        </w:rPr>
        <w:t xml:space="preserve"> en </w:t>
      </w:r>
      <w:proofErr w:type="spellStart"/>
      <w:r w:rsidRPr="00520666">
        <w:rPr>
          <w:b w:val="0"/>
          <w:rPrChange w:id="107" w:author="Lenssen, T. (Tim)" w:date="2021-06-14T11:49:00Z">
            <w:rPr>
              <w:b w:val="0"/>
              <w:lang w:val="en-US"/>
            </w:rPr>
          </w:rPrChange>
        </w:rPr>
        <w:t>Railtype_R</w:t>
      </w:r>
      <w:proofErr w:type="spellEnd"/>
      <w:r w:rsidR="28155A17" w:rsidRPr="00520666">
        <w:rPr>
          <w:b w:val="0"/>
          <w:rPrChange w:id="108" w:author="Lenssen, T. (Tim)" w:date="2021-06-14T11:49:00Z">
            <w:rPr>
              <w:b w:val="0"/>
              <w:lang w:val="en-US"/>
            </w:rPr>
          </w:rPrChange>
        </w:rPr>
        <w:t xml:space="preserve"> </w:t>
      </w:r>
      <w:r w:rsidR="1CA305D7" w:rsidRPr="001B0B2E">
        <w:rPr>
          <w:b w:val="0"/>
        </w:rPr>
        <w:t>[BAAN</w:t>
      </w:r>
      <w:r w:rsidR="00871FFF">
        <w:rPr>
          <w:b w:val="0"/>
        </w:rPr>
        <w:t>, WLGEOM</w:t>
      </w:r>
      <w:r w:rsidR="1CA305D7" w:rsidRPr="001B0B2E">
        <w:rPr>
          <w:b w:val="0"/>
        </w:rPr>
        <w:t>]</w:t>
      </w:r>
    </w:p>
    <w:p w14:paraId="6A6FA0D6" w14:textId="77777777" w:rsidR="00573C70" w:rsidRPr="00520666" w:rsidRDefault="00573C70" w:rsidP="00573C70">
      <w:pPr>
        <w:pStyle w:val="Kop3"/>
        <w:keepNext w:val="0"/>
        <w:numPr>
          <w:ilvl w:val="0"/>
          <w:numId w:val="0"/>
        </w:numPr>
        <w:ind w:left="-426"/>
        <w:rPr>
          <w:b w:val="0"/>
          <w:rPrChange w:id="109" w:author="Lenssen, T. (Tim)" w:date="2021-06-14T11:49:00Z">
            <w:rPr>
              <w:b w:val="0"/>
              <w:lang w:val="en-US"/>
            </w:rPr>
          </w:rPrChange>
        </w:rPr>
      </w:pPr>
    </w:p>
    <w:p w14:paraId="336277FA" w14:textId="1DD40925" w:rsidR="00DA3BC6" w:rsidRPr="00DA3BC6" w:rsidRDefault="00573C70" w:rsidP="00573C70">
      <w:pPr>
        <w:pStyle w:val="Kop3"/>
        <w:keepNext w:val="0"/>
        <w:numPr>
          <w:ilvl w:val="0"/>
          <w:numId w:val="0"/>
        </w:numPr>
        <w:ind w:left="-426" w:firstLine="284"/>
        <w:rPr>
          <w:b w:val="0"/>
          <w:lang w:val="en-US"/>
        </w:rPr>
      </w:pPr>
      <w:r w:rsidRPr="00573C70">
        <w:rPr>
          <w:b w:val="0"/>
        </w:rPr>
        <w:t>Voor</w:t>
      </w:r>
      <w:r>
        <w:rPr>
          <w:b w:val="0"/>
          <w:lang w:val="en-US"/>
        </w:rPr>
        <w:t xml:space="preserve"> import SPSTDWPR</w:t>
      </w:r>
    </w:p>
    <w:p w14:paraId="52AECA4F" w14:textId="1893AB4D" w:rsidR="00DA3BC6" w:rsidRPr="00573C70" w:rsidRDefault="00DA3BC6" w:rsidP="002C2720">
      <w:pPr>
        <w:spacing w:line="240" w:lineRule="auto"/>
        <w:rPr>
          <w:lang w:val="en-US"/>
        </w:rPr>
      </w:pPr>
    </w:p>
    <w:tbl>
      <w:tblPr>
        <w:tblStyle w:val="Tabelraster"/>
        <w:tblW w:w="7566" w:type="dxa"/>
        <w:tblLook w:val="04A0" w:firstRow="1" w:lastRow="0" w:firstColumn="1" w:lastColumn="0" w:noHBand="0" w:noVBand="1"/>
      </w:tblPr>
      <w:tblGrid>
        <w:gridCol w:w="1665"/>
        <w:gridCol w:w="2199"/>
        <w:gridCol w:w="3702"/>
      </w:tblGrid>
      <w:tr w:rsidR="001105CF" w14:paraId="155C9CB7" w14:textId="44E45038" w:rsidTr="64EA72AD">
        <w:tc>
          <w:tcPr>
            <w:tcW w:w="1665" w:type="dxa"/>
          </w:tcPr>
          <w:p w14:paraId="65C12227" w14:textId="77777777" w:rsidR="001105CF" w:rsidRPr="00006E42" w:rsidRDefault="001105CF" w:rsidP="008A27D2">
            <w:pPr>
              <w:rPr>
                <w:b/>
              </w:rPr>
            </w:pPr>
            <w:r>
              <w:rPr>
                <w:b/>
              </w:rPr>
              <w:t>Waarde</w:t>
            </w:r>
          </w:p>
        </w:tc>
        <w:tc>
          <w:tcPr>
            <w:tcW w:w="2199" w:type="dxa"/>
          </w:tcPr>
          <w:p w14:paraId="3D482FC0" w14:textId="7CD7F1DF" w:rsidR="001105CF" w:rsidRPr="00006E42" w:rsidRDefault="001105CF" w:rsidP="008A27D2">
            <w:pPr>
              <w:rPr>
                <w:b/>
              </w:rPr>
            </w:pPr>
            <w:r>
              <w:rPr>
                <w:b/>
              </w:rPr>
              <w:t>Tekst</w:t>
            </w:r>
          </w:p>
        </w:tc>
        <w:tc>
          <w:tcPr>
            <w:tcW w:w="3702" w:type="dxa"/>
          </w:tcPr>
          <w:p w14:paraId="05E654EE" w14:textId="7936FFFB" w:rsidR="001105CF" w:rsidRDefault="001105CF" w:rsidP="008A27D2">
            <w:pPr>
              <w:rPr>
                <w:b/>
              </w:rPr>
            </w:pPr>
            <w:r w:rsidRPr="00006E42">
              <w:rPr>
                <w:b/>
              </w:rPr>
              <w:t>Betekenis</w:t>
            </w:r>
          </w:p>
        </w:tc>
      </w:tr>
      <w:tr w:rsidR="001105CF" w14:paraId="2FEC3558" w14:textId="2E52ACD8" w:rsidTr="64EA72AD">
        <w:tc>
          <w:tcPr>
            <w:tcW w:w="1665" w:type="dxa"/>
          </w:tcPr>
          <w:p w14:paraId="1CF4C24B" w14:textId="29A3DB21" w:rsidR="001105CF" w:rsidRDefault="001105CF" w:rsidP="00B81342">
            <w:pPr>
              <w:jc w:val="center"/>
            </w:pPr>
            <w:r>
              <w:t>0</w:t>
            </w:r>
          </w:p>
        </w:tc>
        <w:tc>
          <w:tcPr>
            <w:tcW w:w="2199" w:type="dxa"/>
          </w:tcPr>
          <w:p w14:paraId="74CE785B" w14:textId="3850AA77" w:rsidR="001105CF" w:rsidRDefault="00047AC2" w:rsidP="00B81342">
            <w:r>
              <w:rPr>
                <w:rFonts w:cs="Arial"/>
                <w:lang w:val="en-GB"/>
              </w:rPr>
              <w:t>46E</w:t>
            </w:r>
          </w:p>
        </w:tc>
        <w:tc>
          <w:tcPr>
            <w:tcW w:w="3702" w:type="dxa"/>
          </w:tcPr>
          <w:p w14:paraId="34BDA326" w14:textId="77777777" w:rsidR="001105CF" w:rsidRDefault="001105CF" w:rsidP="00B81342">
            <w:pPr>
              <w:rPr>
                <w:rFonts w:cs="Arial"/>
                <w:lang w:val="en-GB"/>
              </w:rPr>
            </w:pPr>
          </w:p>
        </w:tc>
      </w:tr>
      <w:tr w:rsidR="001105CF" w14:paraId="1649B0EC" w14:textId="7098BAB5" w:rsidTr="64EA72AD">
        <w:tc>
          <w:tcPr>
            <w:tcW w:w="1665" w:type="dxa"/>
          </w:tcPr>
          <w:p w14:paraId="5619763A" w14:textId="774F313D" w:rsidR="001105CF" w:rsidRDefault="001105CF" w:rsidP="00C25849">
            <w:pPr>
              <w:jc w:val="center"/>
            </w:pPr>
            <w:r>
              <w:t>1</w:t>
            </w:r>
          </w:p>
        </w:tc>
        <w:tc>
          <w:tcPr>
            <w:tcW w:w="2199" w:type="dxa"/>
          </w:tcPr>
          <w:p w14:paraId="29D97426" w14:textId="1DEF923F" w:rsidR="001105CF" w:rsidRPr="00933C37" w:rsidRDefault="00047AC2" w:rsidP="00C25849">
            <w:pPr>
              <w:rPr>
                <w:rFonts w:cs="Arial"/>
                <w:lang w:val="en-GB"/>
              </w:rPr>
            </w:pPr>
            <w:r>
              <w:rPr>
                <w:rFonts w:cs="Arial"/>
                <w:lang w:val="en-GB"/>
              </w:rPr>
              <w:t>54E</w:t>
            </w:r>
          </w:p>
        </w:tc>
        <w:tc>
          <w:tcPr>
            <w:tcW w:w="3702" w:type="dxa"/>
          </w:tcPr>
          <w:p w14:paraId="2E3FA4B2" w14:textId="77777777" w:rsidR="001105CF" w:rsidRDefault="001105CF" w:rsidP="00C25849">
            <w:pPr>
              <w:rPr>
                <w:rFonts w:cs="Arial"/>
                <w:lang w:val="en-GB"/>
              </w:rPr>
            </w:pPr>
          </w:p>
        </w:tc>
      </w:tr>
      <w:tr w:rsidR="001105CF" w14:paraId="4BC2FBE4" w14:textId="3E2B7D47" w:rsidTr="64EA72AD">
        <w:tc>
          <w:tcPr>
            <w:tcW w:w="1665" w:type="dxa"/>
          </w:tcPr>
          <w:p w14:paraId="13C7353B" w14:textId="742B61D4" w:rsidR="001105CF" w:rsidRDefault="001105CF" w:rsidP="00C25849">
            <w:pPr>
              <w:jc w:val="center"/>
            </w:pPr>
            <w:r>
              <w:t>2</w:t>
            </w:r>
          </w:p>
        </w:tc>
        <w:tc>
          <w:tcPr>
            <w:tcW w:w="2199" w:type="dxa"/>
          </w:tcPr>
          <w:p w14:paraId="5C51DE1E" w14:textId="0E40FF55" w:rsidR="001105CF" w:rsidRDefault="00047AC2" w:rsidP="00C25849">
            <w:r>
              <w:rPr>
                <w:rFonts w:cs="Arial"/>
                <w:lang w:val="en-GB"/>
              </w:rPr>
              <w:t>60E</w:t>
            </w:r>
          </w:p>
        </w:tc>
        <w:tc>
          <w:tcPr>
            <w:tcW w:w="3702" w:type="dxa"/>
          </w:tcPr>
          <w:p w14:paraId="2571E2E3" w14:textId="77777777" w:rsidR="001105CF" w:rsidRDefault="001105CF" w:rsidP="00C25849">
            <w:pPr>
              <w:rPr>
                <w:rFonts w:cs="Arial"/>
                <w:lang w:val="en-GB"/>
              </w:rPr>
            </w:pPr>
          </w:p>
        </w:tc>
      </w:tr>
      <w:tr w:rsidR="001105CF" w14:paraId="2FF6D2B5" w14:textId="2C64509E" w:rsidTr="64EA72AD">
        <w:tc>
          <w:tcPr>
            <w:tcW w:w="1665" w:type="dxa"/>
          </w:tcPr>
          <w:p w14:paraId="614459FA" w14:textId="6C41AB24" w:rsidR="001105CF" w:rsidRDefault="00C10E6E" w:rsidP="00C25849">
            <w:pPr>
              <w:jc w:val="center"/>
            </w:pPr>
            <w:r>
              <w:t>9997</w:t>
            </w:r>
          </w:p>
        </w:tc>
        <w:tc>
          <w:tcPr>
            <w:tcW w:w="2199" w:type="dxa"/>
          </w:tcPr>
          <w:p w14:paraId="163CA79C" w14:textId="000D1608" w:rsidR="001105CF" w:rsidRDefault="00C10E6E" w:rsidP="00C25849">
            <w:r>
              <w:rPr>
                <w:rFonts w:cs="Arial"/>
                <w:lang w:val="en-GB"/>
              </w:rPr>
              <w:t>9997</w:t>
            </w:r>
          </w:p>
        </w:tc>
        <w:tc>
          <w:tcPr>
            <w:tcW w:w="3702" w:type="dxa"/>
          </w:tcPr>
          <w:p w14:paraId="1F757E4A" w14:textId="77777777" w:rsidR="001105CF" w:rsidRDefault="001105CF" w:rsidP="00C25849">
            <w:pPr>
              <w:rPr>
                <w:rFonts w:cs="Arial"/>
                <w:lang w:val="en-GB"/>
              </w:rPr>
            </w:pPr>
          </w:p>
        </w:tc>
      </w:tr>
      <w:tr w:rsidR="00C35F66" w14:paraId="543230BD" w14:textId="77777777" w:rsidTr="64EA72AD">
        <w:tc>
          <w:tcPr>
            <w:tcW w:w="1665" w:type="dxa"/>
          </w:tcPr>
          <w:p w14:paraId="25EE196D" w14:textId="2A440388" w:rsidR="00C35F66" w:rsidRDefault="00C10E6E" w:rsidP="00C25849">
            <w:pPr>
              <w:jc w:val="center"/>
            </w:pPr>
            <w:r>
              <w:t>9999</w:t>
            </w:r>
          </w:p>
        </w:tc>
        <w:tc>
          <w:tcPr>
            <w:tcW w:w="2199" w:type="dxa"/>
          </w:tcPr>
          <w:p w14:paraId="3A522E8F" w14:textId="0CD85973" w:rsidR="00C35F66" w:rsidRDefault="00C10E6E" w:rsidP="00C25849">
            <w:pPr>
              <w:rPr>
                <w:rFonts w:cs="Arial"/>
                <w:lang w:val="en-GB"/>
              </w:rPr>
            </w:pPr>
            <w:r>
              <w:rPr>
                <w:rFonts w:cs="Arial"/>
                <w:lang w:val="en-GB"/>
              </w:rPr>
              <w:t>9999</w:t>
            </w:r>
          </w:p>
        </w:tc>
        <w:tc>
          <w:tcPr>
            <w:tcW w:w="3702" w:type="dxa"/>
          </w:tcPr>
          <w:p w14:paraId="7DD0F41E" w14:textId="77777777" w:rsidR="00C35F66" w:rsidRDefault="00C35F66" w:rsidP="00C25849">
            <w:pPr>
              <w:rPr>
                <w:rFonts w:cs="Arial"/>
                <w:lang w:val="en-GB"/>
              </w:rPr>
            </w:pPr>
          </w:p>
        </w:tc>
      </w:tr>
    </w:tbl>
    <w:p w14:paraId="295A974D" w14:textId="737C826E" w:rsidR="00DA3BC6" w:rsidRDefault="00DA3BC6" w:rsidP="002C2720">
      <w:pPr>
        <w:spacing w:line="240" w:lineRule="auto"/>
      </w:pPr>
    </w:p>
    <w:p w14:paraId="61DAAAE7" w14:textId="6DC17D4E" w:rsidR="00573C70" w:rsidRPr="00871FFF" w:rsidRDefault="00573C70" w:rsidP="2615CB4E">
      <w:pPr>
        <w:pStyle w:val="Kop3"/>
        <w:keepNext w:val="0"/>
        <w:numPr>
          <w:ilvl w:val="2"/>
          <w:numId w:val="0"/>
        </w:numPr>
        <w:ind w:left="-426" w:firstLine="284"/>
        <w:rPr>
          <w:b w:val="0"/>
        </w:rPr>
      </w:pPr>
      <w:r w:rsidRPr="00871FFF">
        <w:rPr>
          <w:b w:val="0"/>
        </w:rPr>
        <w:t>Voor import WLGEOM</w:t>
      </w:r>
      <w:r w:rsidR="7D5810F9" w:rsidRPr="00871FFF">
        <w:rPr>
          <w:b w:val="0"/>
        </w:rPr>
        <w:t xml:space="preserve"> </w:t>
      </w:r>
    </w:p>
    <w:p w14:paraId="1CDB39E9" w14:textId="77777777" w:rsidR="00573C70" w:rsidRPr="00871FFF" w:rsidRDefault="00573C70" w:rsidP="2615CB4E">
      <w:pPr>
        <w:spacing w:line="240" w:lineRule="auto"/>
      </w:pPr>
    </w:p>
    <w:tbl>
      <w:tblPr>
        <w:tblStyle w:val="Tabelraster"/>
        <w:tblW w:w="7566" w:type="dxa"/>
        <w:tblLook w:val="04A0" w:firstRow="1" w:lastRow="0" w:firstColumn="1" w:lastColumn="0" w:noHBand="0" w:noVBand="1"/>
      </w:tblPr>
      <w:tblGrid>
        <w:gridCol w:w="1695"/>
        <w:gridCol w:w="2154"/>
        <w:gridCol w:w="3717"/>
      </w:tblGrid>
      <w:tr w:rsidR="00573C70" w:rsidRPr="00871FFF" w14:paraId="3A0D32D2" w14:textId="77777777" w:rsidTr="64EA72AD">
        <w:tc>
          <w:tcPr>
            <w:tcW w:w="1695" w:type="dxa"/>
          </w:tcPr>
          <w:p w14:paraId="214958E4" w14:textId="77777777" w:rsidR="00573C70" w:rsidRPr="00871FFF" w:rsidRDefault="00573C70" w:rsidP="2615CB4E">
            <w:pPr>
              <w:rPr>
                <w:b/>
                <w:bCs/>
              </w:rPr>
            </w:pPr>
            <w:r w:rsidRPr="00871FFF">
              <w:rPr>
                <w:b/>
                <w:bCs/>
              </w:rPr>
              <w:t>Waarde</w:t>
            </w:r>
          </w:p>
        </w:tc>
        <w:tc>
          <w:tcPr>
            <w:tcW w:w="2154" w:type="dxa"/>
          </w:tcPr>
          <w:p w14:paraId="15E3F3FA" w14:textId="77777777" w:rsidR="00573C70" w:rsidRPr="00871FFF" w:rsidRDefault="00573C70" w:rsidP="2615CB4E">
            <w:pPr>
              <w:rPr>
                <w:b/>
                <w:bCs/>
              </w:rPr>
            </w:pPr>
            <w:r w:rsidRPr="00871FFF">
              <w:rPr>
                <w:b/>
                <w:bCs/>
              </w:rPr>
              <w:t>Tekst</w:t>
            </w:r>
          </w:p>
        </w:tc>
        <w:tc>
          <w:tcPr>
            <w:tcW w:w="3717" w:type="dxa"/>
          </w:tcPr>
          <w:p w14:paraId="65138CCB" w14:textId="77777777" w:rsidR="00573C70" w:rsidRPr="00871FFF" w:rsidRDefault="00573C70" w:rsidP="2615CB4E">
            <w:pPr>
              <w:rPr>
                <w:b/>
                <w:bCs/>
              </w:rPr>
            </w:pPr>
            <w:r w:rsidRPr="00871FFF">
              <w:rPr>
                <w:b/>
                <w:bCs/>
              </w:rPr>
              <w:t>Betekenis</w:t>
            </w:r>
          </w:p>
        </w:tc>
      </w:tr>
      <w:tr w:rsidR="00573C70" w:rsidRPr="00871FFF" w14:paraId="4FD19307" w14:textId="77777777" w:rsidTr="64EA72AD">
        <w:tc>
          <w:tcPr>
            <w:tcW w:w="1695" w:type="dxa"/>
          </w:tcPr>
          <w:p w14:paraId="27636B6C" w14:textId="77777777" w:rsidR="00573C70" w:rsidRPr="00871FFF" w:rsidRDefault="00573C70" w:rsidP="2615CB4E">
            <w:pPr>
              <w:jc w:val="center"/>
            </w:pPr>
            <w:r w:rsidRPr="00871FFF">
              <w:t>0</w:t>
            </w:r>
          </w:p>
        </w:tc>
        <w:tc>
          <w:tcPr>
            <w:tcW w:w="2154" w:type="dxa"/>
          </w:tcPr>
          <w:p w14:paraId="2C1CCC80" w14:textId="53342B42" w:rsidR="00573C70" w:rsidRPr="00871FFF" w:rsidRDefault="3532484A" w:rsidP="2615CB4E">
            <w:pPr>
              <w:rPr>
                <w:rFonts w:cs="Arial"/>
                <w:lang w:val="en-GB"/>
              </w:rPr>
            </w:pPr>
            <w:r w:rsidRPr="00871FFF">
              <w:rPr>
                <w:rFonts w:cs="Arial"/>
                <w:lang w:val="en-GB"/>
              </w:rPr>
              <w:t>NP</w:t>
            </w:r>
            <w:r w:rsidR="00573C70" w:rsidRPr="00871FFF">
              <w:rPr>
                <w:rFonts w:cs="Arial"/>
                <w:lang w:val="en-GB"/>
              </w:rPr>
              <w:t>46E</w:t>
            </w:r>
            <w:r w:rsidRPr="00871FFF">
              <w:rPr>
                <w:rFonts w:cs="Arial"/>
                <w:lang w:val="en-GB"/>
              </w:rPr>
              <w:t>3</w:t>
            </w:r>
          </w:p>
        </w:tc>
        <w:tc>
          <w:tcPr>
            <w:tcW w:w="3717" w:type="dxa"/>
          </w:tcPr>
          <w:p w14:paraId="67DE222A" w14:textId="77777777" w:rsidR="00573C70" w:rsidRPr="00871FFF" w:rsidRDefault="00573C70" w:rsidP="2615CB4E">
            <w:pPr>
              <w:rPr>
                <w:rFonts w:cs="Arial"/>
                <w:lang w:val="en-GB"/>
              </w:rPr>
            </w:pPr>
          </w:p>
        </w:tc>
      </w:tr>
      <w:tr w:rsidR="00573C70" w:rsidRPr="00871FFF" w14:paraId="3F3FE943" w14:textId="77777777" w:rsidTr="64EA72AD">
        <w:tc>
          <w:tcPr>
            <w:tcW w:w="1695" w:type="dxa"/>
          </w:tcPr>
          <w:p w14:paraId="3602515B" w14:textId="77777777" w:rsidR="00573C70" w:rsidRPr="00871FFF" w:rsidRDefault="00573C70" w:rsidP="2615CB4E">
            <w:pPr>
              <w:jc w:val="center"/>
            </w:pPr>
            <w:r w:rsidRPr="00871FFF">
              <w:t>1</w:t>
            </w:r>
          </w:p>
        </w:tc>
        <w:tc>
          <w:tcPr>
            <w:tcW w:w="2154" w:type="dxa"/>
          </w:tcPr>
          <w:p w14:paraId="11F7D36C" w14:textId="6E6516C6" w:rsidR="00573C70" w:rsidRPr="00871FFF" w:rsidRDefault="3532484A" w:rsidP="2615CB4E">
            <w:pPr>
              <w:rPr>
                <w:rFonts w:cs="Arial"/>
                <w:lang w:val="en-GB"/>
              </w:rPr>
            </w:pPr>
            <w:r w:rsidRPr="00871FFF">
              <w:rPr>
                <w:rFonts w:cs="Arial"/>
                <w:lang w:val="en-GB"/>
              </w:rPr>
              <w:t>UIC</w:t>
            </w:r>
            <w:r w:rsidR="00573C70" w:rsidRPr="00871FFF">
              <w:rPr>
                <w:rFonts w:cs="Arial"/>
                <w:lang w:val="en-GB"/>
              </w:rPr>
              <w:t>54E</w:t>
            </w:r>
            <w:r w:rsidRPr="00871FFF">
              <w:rPr>
                <w:rFonts w:cs="Arial"/>
                <w:lang w:val="en-GB"/>
              </w:rPr>
              <w:t>1</w:t>
            </w:r>
          </w:p>
        </w:tc>
        <w:tc>
          <w:tcPr>
            <w:tcW w:w="3717" w:type="dxa"/>
          </w:tcPr>
          <w:p w14:paraId="6B769506" w14:textId="77777777" w:rsidR="00573C70" w:rsidRPr="00871FFF" w:rsidRDefault="00573C70" w:rsidP="2615CB4E">
            <w:pPr>
              <w:rPr>
                <w:rFonts w:cs="Arial"/>
                <w:lang w:val="en-GB"/>
              </w:rPr>
            </w:pPr>
          </w:p>
        </w:tc>
      </w:tr>
      <w:tr w:rsidR="00573C70" w:rsidRPr="00871FFF" w14:paraId="6E8CE192" w14:textId="77777777" w:rsidTr="64EA72AD">
        <w:tc>
          <w:tcPr>
            <w:tcW w:w="1695" w:type="dxa"/>
          </w:tcPr>
          <w:p w14:paraId="11E48057" w14:textId="77777777" w:rsidR="00573C70" w:rsidRPr="00871FFF" w:rsidRDefault="00573C70" w:rsidP="2615CB4E">
            <w:pPr>
              <w:jc w:val="center"/>
            </w:pPr>
            <w:r w:rsidRPr="00871FFF">
              <w:t>2</w:t>
            </w:r>
          </w:p>
        </w:tc>
        <w:tc>
          <w:tcPr>
            <w:tcW w:w="2154" w:type="dxa"/>
          </w:tcPr>
          <w:p w14:paraId="061C4AA6" w14:textId="51850B08" w:rsidR="00573C70" w:rsidRPr="00871FFF" w:rsidRDefault="3532484A" w:rsidP="2615CB4E">
            <w:pPr>
              <w:rPr>
                <w:rFonts w:cs="Arial"/>
                <w:lang w:val="en-GB"/>
              </w:rPr>
            </w:pPr>
            <w:r w:rsidRPr="00871FFF">
              <w:rPr>
                <w:rFonts w:cs="Arial"/>
                <w:lang w:val="en-GB"/>
              </w:rPr>
              <w:t>UIC</w:t>
            </w:r>
            <w:r w:rsidR="00573C70" w:rsidRPr="00871FFF">
              <w:rPr>
                <w:rFonts w:cs="Arial"/>
                <w:lang w:val="en-GB"/>
              </w:rPr>
              <w:t>60E</w:t>
            </w:r>
            <w:r w:rsidRPr="00871FFF">
              <w:rPr>
                <w:rFonts w:cs="Arial"/>
                <w:lang w:val="en-GB"/>
              </w:rPr>
              <w:t>1</w:t>
            </w:r>
          </w:p>
        </w:tc>
        <w:tc>
          <w:tcPr>
            <w:tcW w:w="3717" w:type="dxa"/>
          </w:tcPr>
          <w:p w14:paraId="066868E6" w14:textId="77777777" w:rsidR="00573C70" w:rsidRPr="00871FFF" w:rsidRDefault="00573C70" w:rsidP="2615CB4E">
            <w:pPr>
              <w:rPr>
                <w:rFonts w:cs="Arial"/>
                <w:lang w:val="en-GB"/>
              </w:rPr>
            </w:pPr>
          </w:p>
        </w:tc>
      </w:tr>
      <w:tr w:rsidR="00573C70" w:rsidRPr="00871FFF" w14:paraId="22115525" w14:textId="77777777" w:rsidTr="64EA72AD">
        <w:tc>
          <w:tcPr>
            <w:tcW w:w="1695" w:type="dxa"/>
          </w:tcPr>
          <w:p w14:paraId="2DB689B6" w14:textId="77777777" w:rsidR="00573C70" w:rsidRPr="00871FFF" w:rsidRDefault="00573C70" w:rsidP="2615CB4E">
            <w:pPr>
              <w:jc w:val="center"/>
            </w:pPr>
            <w:r w:rsidRPr="00871FFF">
              <w:t>3</w:t>
            </w:r>
          </w:p>
        </w:tc>
        <w:tc>
          <w:tcPr>
            <w:tcW w:w="2154" w:type="dxa"/>
          </w:tcPr>
          <w:p w14:paraId="4ECDE5B4" w14:textId="77777777" w:rsidR="00573C70" w:rsidRPr="00871FFF" w:rsidRDefault="00573C70" w:rsidP="2615CB4E">
            <w:pPr>
              <w:rPr>
                <w:rFonts w:cs="Arial"/>
                <w:lang w:val="en-GB"/>
              </w:rPr>
            </w:pPr>
            <w:r w:rsidRPr="00871FFF">
              <w:rPr>
                <w:rFonts w:cs="Arial"/>
                <w:lang w:val="en-GB"/>
              </w:rPr>
              <w:t>UIC60E2</w:t>
            </w:r>
          </w:p>
        </w:tc>
        <w:tc>
          <w:tcPr>
            <w:tcW w:w="3717" w:type="dxa"/>
          </w:tcPr>
          <w:p w14:paraId="4BF21B62" w14:textId="77777777" w:rsidR="00573C70" w:rsidRPr="00871FFF" w:rsidRDefault="00573C70" w:rsidP="2615CB4E">
            <w:pPr>
              <w:rPr>
                <w:rFonts w:cs="Arial"/>
                <w:lang w:val="en-GB"/>
              </w:rPr>
            </w:pPr>
          </w:p>
        </w:tc>
      </w:tr>
      <w:tr w:rsidR="00573C70" w:rsidRPr="00871FFF" w14:paraId="3BE447ED" w14:textId="77777777" w:rsidTr="64EA72AD">
        <w:tc>
          <w:tcPr>
            <w:tcW w:w="1695" w:type="dxa"/>
          </w:tcPr>
          <w:p w14:paraId="009851BD" w14:textId="77777777" w:rsidR="00573C70" w:rsidRPr="00871FFF" w:rsidRDefault="00573C70" w:rsidP="2615CB4E">
            <w:pPr>
              <w:jc w:val="center"/>
            </w:pPr>
            <w:r w:rsidRPr="00871FFF">
              <w:t>9999</w:t>
            </w:r>
          </w:p>
        </w:tc>
        <w:tc>
          <w:tcPr>
            <w:tcW w:w="2154" w:type="dxa"/>
          </w:tcPr>
          <w:p w14:paraId="6E84747B" w14:textId="77777777" w:rsidR="00573C70" w:rsidRPr="00871FFF" w:rsidRDefault="00573C70" w:rsidP="2615CB4E">
            <w:pPr>
              <w:rPr>
                <w:rFonts w:cs="Arial"/>
                <w:lang w:val="en-GB"/>
              </w:rPr>
            </w:pPr>
            <w:r w:rsidRPr="00871FFF">
              <w:rPr>
                <w:rFonts w:cs="Arial"/>
                <w:lang w:val="en-GB"/>
              </w:rPr>
              <w:t>9999</w:t>
            </w:r>
          </w:p>
        </w:tc>
        <w:tc>
          <w:tcPr>
            <w:tcW w:w="3717" w:type="dxa"/>
          </w:tcPr>
          <w:p w14:paraId="6A75950F" w14:textId="77777777" w:rsidR="00573C70" w:rsidRPr="00871FFF" w:rsidRDefault="00573C70" w:rsidP="2615CB4E">
            <w:pPr>
              <w:rPr>
                <w:rFonts w:cs="Arial"/>
                <w:lang w:val="en-GB"/>
              </w:rPr>
            </w:pPr>
          </w:p>
        </w:tc>
      </w:tr>
    </w:tbl>
    <w:p w14:paraId="3FA82305" w14:textId="41AE605F" w:rsidR="00573C70" w:rsidRPr="00871FFF" w:rsidRDefault="00573C70" w:rsidP="2615CB4E">
      <w:pPr>
        <w:spacing w:line="240" w:lineRule="auto"/>
      </w:pPr>
    </w:p>
    <w:p w14:paraId="1CDAACCA" w14:textId="75F33C17" w:rsidR="00573C70" w:rsidRPr="005F22D0" w:rsidRDefault="00573C70" w:rsidP="2615CB4E">
      <w:pPr>
        <w:pStyle w:val="Kop3"/>
        <w:numPr>
          <w:ilvl w:val="2"/>
          <w:numId w:val="0"/>
        </w:numPr>
        <w:ind w:left="-426" w:firstLine="284"/>
        <w:rPr>
          <w:b w:val="0"/>
        </w:rPr>
      </w:pPr>
      <w:r w:rsidRPr="005F22D0">
        <w:rPr>
          <w:b w:val="0"/>
        </w:rPr>
        <w:t>Voor export</w:t>
      </w:r>
      <w:r w:rsidR="00086284" w:rsidRPr="005F22D0">
        <w:rPr>
          <w:b w:val="0"/>
        </w:rPr>
        <w:t xml:space="preserve"> wordt r</w:t>
      </w:r>
      <w:r w:rsidRPr="005F22D0">
        <w:rPr>
          <w:b w:val="0"/>
        </w:rPr>
        <w:t>ailtype codering verkort bv. UIC54E1 wordt 54E</w:t>
      </w:r>
      <w:r w:rsidR="402E3208" w:rsidRPr="005F22D0">
        <w:rPr>
          <w:b w:val="0"/>
        </w:rPr>
        <w:t xml:space="preserve"> </w:t>
      </w:r>
    </w:p>
    <w:p w14:paraId="75B9C726" w14:textId="77777777" w:rsidR="00573C70" w:rsidRPr="00573C70" w:rsidRDefault="00573C70" w:rsidP="2615CB4E">
      <w:pPr>
        <w:spacing w:line="240" w:lineRule="auto"/>
        <w:rPr>
          <w:highlight w:val="yellow"/>
        </w:rPr>
      </w:pPr>
    </w:p>
    <w:tbl>
      <w:tblPr>
        <w:tblStyle w:val="Tabelraster"/>
        <w:tblW w:w="0" w:type="auto"/>
        <w:tblLook w:val="04A0" w:firstRow="1" w:lastRow="0" w:firstColumn="1" w:lastColumn="0" w:noHBand="0" w:noVBand="1"/>
      </w:tblPr>
      <w:tblGrid>
        <w:gridCol w:w="939"/>
        <w:gridCol w:w="1437"/>
        <w:gridCol w:w="1437"/>
      </w:tblGrid>
      <w:tr w:rsidR="00573C70" w:rsidRPr="005F22D0" w14:paraId="174D2A73" w14:textId="77777777" w:rsidTr="2615CB4E">
        <w:tc>
          <w:tcPr>
            <w:tcW w:w="939" w:type="dxa"/>
          </w:tcPr>
          <w:p w14:paraId="7319E242" w14:textId="77777777" w:rsidR="00573C70" w:rsidRPr="005F22D0" w:rsidRDefault="00573C70" w:rsidP="2615CB4E">
            <w:pPr>
              <w:rPr>
                <w:b/>
                <w:bCs/>
              </w:rPr>
            </w:pPr>
            <w:r w:rsidRPr="005F22D0">
              <w:rPr>
                <w:b/>
                <w:bCs/>
              </w:rPr>
              <w:t>Waarde</w:t>
            </w:r>
          </w:p>
        </w:tc>
        <w:tc>
          <w:tcPr>
            <w:tcW w:w="1437" w:type="dxa"/>
          </w:tcPr>
          <w:p w14:paraId="4309ECA5" w14:textId="77777777" w:rsidR="00573C70" w:rsidRPr="005F22D0" w:rsidRDefault="00573C70" w:rsidP="2615CB4E">
            <w:pPr>
              <w:rPr>
                <w:b/>
                <w:bCs/>
              </w:rPr>
            </w:pPr>
            <w:r w:rsidRPr="005F22D0">
              <w:rPr>
                <w:b/>
                <w:bCs/>
              </w:rPr>
              <w:t>Tekst</w:t>
            </w:r>
          </w:p>
        </w:tc>
        <w:tc>
          <w:tcPr>
            <w:tcW w:w="1437" w:type="dxa"/>
          </w:tcPr>
          <w:p w14:paraId="6EC85AB8" w14:textId="77777777" w:rsidR="00573C70" w:rsidRPr="005F22D0" w:rsidRDefault="00573C70" w:rsidP="2615CB4E">
            <w:pPr>
              <w:rPr>
                <w:b/>
                <w:bCs/>
              </w:rPr>
            </w:pPr>
            <w:r w:rsidRPr="005F22D0">
              <w:rPr>
                <w:b/>
                <w:bCs/>
              </w:rPr>
              <w:t>Betekenis</w:t>
            </w:r>
          </w:p>
        </w:tc>
      </w:tr>
      <w:tr w:rsidR="00573C70" w:rsidRPr="005F22D0" w14:paraId="53A6D981" w14:textId="77777777" w:rsidTr="2615CB4E">
        <w:tc>
          <w:tcPr>
            <w:tcW w:w="939" w:type="dxa"/>
          </w:tcPr>
          <w:p w14:paraId="06623CF2" w14:textId="77777777" w:rsidR="00573C70" w:rsidRPr="005F22D0" w:rsidRDefault="00573C70" w:rsidP="2615CB4E">
            <w:pPr>
              <w:jc w:val="center"/>
            </w:pPr>
            <w:r w:rsidRPr="005F22D0">
              <w:t>0</w:t>
            </w:r>
          </w:p>
        </w:tc>
        <w:tc>
          <w:tcPr>
            <w:tcW w:w="1437" w:type="dxa"/>
          </w:tcPr>
          <w:p w14:paraId="01C8C81D" w14:textId="77777777" w:rsidR="00573C70" w:rsidRPr="005F22D0" w:rsidRDefault="00573C70" w:rsidP="2615CB4E">
            <w:pPr>
              <w:rPr>
                <w:rFonts w:cs="Arial"/>
                <w:lang w:val="en-GB"/>
              </w:rPr>
            </w:pPr>
            <w:r w:rsidRPr="005F22D0">
              <w:rPr>
                <w:rFonts w:cs="Arial"/>
                <w:lang w:val="en-GB"/>
              </w:rPr>
              <w:t>46E</w:t>
            </w:r>
          </w:p>
        </w:tc>
        <w:tc>
          <w:tcPr>
            <w:tcW w:w="1437" w:type="dxa"/>
          </w:tcPr>
          <w:p w14:paraId="0EB1BCDB" w14:textId="77777777" w:rsidR="00573C70" w:rsidRPr="005F22D0" w:rsidRDefault="00573C70" w:rsidP="2615CB4E">
            <w:pPr>
              <w:rPr>
                <w:rFonts w:cs="Arial"/>
                <w:lang w:val="en-GB"/>
              </w:rPr>
            </w:pPr>
          </w:p>
        </w:tc>
      </w:tr>
      <w:tr w:rsidR="00573C70" w:rsidRPr="005F22D0" w14:paraId="68C2D4FD" w14:textId="77777777" w:rsidTr="2615CB4E">
        <w:tc>
          <w:tcPr>
            <w:tcW w:w="939" w:type="dxa"/>
          </w:tcPr>
          <w:p w14:paraId="42F30055" w14:textId="77777777" w:rsidR="00573C70" w:rsidRPr="005F22D0" w:rsidRDefault="00573C70" w:rsidP="2615CB4E">
            <w:pPr>
              <w:jc w:val="center"/>
            </w:pPr>
            <w:r w:rsidRPr="005F22D0">
              <w:t>1</w:t>
            </w:r>
          </w:p>
        </w:tc>
        <w:tc>
          <w:tcPr>
            <w:tcW w:w="1437" w:type="dxa"/>
          </w:tcPr>
          <w:p w14:paraId="7F6087E1" w14:textId="77777777" w:rsidR="00573C70" w:rsidRPr="005F22D0" w:rsidRDefault="00573C70" w:rsidP="2615CB4E">
            <w:pPr>
              <w:rPr>
                <w:rFonts w:cs="Arial"/>
                <w:lang w:val="en-GB"/>
              </w:rPr>
            </w:pPr>
            <w:r w:rsidRPr="005F22D0">
              <w:rPr>
                <w:rFonts w:cs="Arial"/>
                <w:lang w:val="en-GB"/>
              </w:rPr>
              <w:t>54E</w:t>
            </w:r>
          </w:p>
        </w:tc>
        <w:tc>
          <w:tcPr>
            <w:tcW w:w="1437" w:type="dxa"/>
          </w:tcPr>
          <w:p w14:paraId="3549BC20" w14:textId="77777777" w:rsidR="00573C70" w:rsidRPr="005F22D0" w:rsidRDefault="00573C70" w:rsidP="2615CB4E">
            <w:pPr>
              <w:rPr>
                <w:rFonts w:cs="Arial"/>
                <w:lang w:val="en-GB"/>
              </w:rPr>
            </w:pPr>
          </w:p>
        </w:tc>
      </w:tr>
      <w:tr w:rsidR="00573C70" w:rsidRPr="005F22D0" w14:paraId="5242A1A2" w14:textId="77777777" w:rsidTr="2615CB4E">
        <w:tc>
          <w:tcPr>
            <w:tcW w:w="939" w:type="dxa"/>
          </w:tcPr>
          <w:p w14:paraId="1571E50D" w14:textId="77777777" w:rsidR="00573C70" w:rsidRPr="005F22D0" w:rsidRDefault="00573C70" w:rsidP="2615CB4E">
            <w:pPr>
              <w:jc w:val="center"/>
            </w:pPr>
            <w:r w:rsidRPr="005F22D0">
              <w:t>2</w:t>
            </w:r>
          </w:p>
        </w:tc>
        <w:tc>
          <w:tcPr>
            <w:tcW w:w="1437" w:type="dxa"/>
          </w:tcPr>
          <w:p w14:paraId="4D6CCFDB" w14:textId="77777777" w:rsidR="00573C70" w:rsidRPr="005F22D0" w:rsidRDefault="00573C70" w:rsidP="2615CB4E">
            <w:pPr>
              <w:rPr>
                <w:rFonts w:cs="Arial"/>
                <w:lang w:val="en-GB"/>
              </w:rPr>
            </w:pPr>
            <w:r w:rsidRPr="005F22D0">
              <w:rPr>
                <w:rFonts w:cs="Arial"/>
                <w:lang w:val="en-GB"/>
              </w:rPr>
              <w:t>60E</w:t>
            </w:r>
          </w:p>
        </w:tc>
        <w:tc>
          <w:tcPr>
            <w:tcW w:w="1437" w:type="dxa"/>
          </w:tcPr>
          <w:p w14:paraId="626EDDDF" w14:textId="77777777" w:rsidR="00573C70" w:rsidRPr="005F22D0" w:rsidRDefault="00573C70" w:rsidP="2615CB4E">
            <w:pPr>
              <w:rPr>
                <w:rFonts w:cs="Arial"/>
                <w:lang w:val="en-GB"/>
              </w:rPr>
            </w:pPr>
          </w:p>
        </w:tc>
      </w:tr>
      <w:tr w:rsidR="00573C70" w:rsidRPr="005F22D0" w14:paraId="7DDAED16" w14:textId="77777777" w:rsidTr="2615CB4E">
        <w:tc>
          <w:tcPr>
            <w:tcW w:w="939" w:type="dxa"/>
          </w:tcPr>
          <w:p w14:paraId="613F93B9" w14:textId="77777777" w:rsidR="00573C70" w:rsidRPr="005F22D0" w:rsidRDefault="00573C70" w:rsidP="2615CB4E">
            <w:pPr>
              <w:jc w:val="center"/>
            </w:pPr>
            <w:r w:rsidRPr="005F22D0">
              <w:t>3</w:t>
            </w:r>
          </w:p>
        </w:tc>
        <w:tc>
          <w:tcPr>
            <w:tcW w:w="1437" w:type="dxa"/>
          </w:tcPr>
          <w:p w14:paraId="5F13122C" w14:textId="4B029E56" w:rsidR="00573C70" w:rsidRPr="005F22D0" w:rsidRDefault="00573C70" w:rsidP="2615CB4E">
            <w:pPr>
              <w:rPr>
                <w:rFonts w:cs="Arial"/>
                <w:lang w:val="en-GB"/>
              </w:rPr>
            </w:pPr>
            <w:r w:rsidRPr="005F22D0">
              <w:rPr>
                <w:rFonts w:cs="Arial"/>
                <w:lang w:val="en-GB"/>
              </w:rPr>
              <w:t>60E</w:t>
            </w:r>
            <w:r w:rsidR="00086284" w:rsidRPr="005F22D0">
              <w:rPr>
                <w:rFonts w:cs="Arial"/>
                <w:lang w:val="en-GB"/>
              </w:rPr>
              <w:t>_</w:t>
            </w:r>
          </w:p>
        </w:tc>
        <w:tc>
          <w:tcPr>
            <w:tcW w:w="1437" w:type="dxa"/>
          </w:tcPr>
          <w:p w14:paraId="79AD0663" w14:textId="77777777" w:rsidR="00573C70" w:rsidRPr="005F22D0" w:rsidRDefault="00573C70" w:rsidP="2615CB4E">
            <w:pPr>
              <w:rPr>
                <w:rFonts w:cs="Arial"/>
                <w:lang w:val="en-GB"/>
              </w:rPr>
            </w:pPr>
          </w:p>
        </w:tc>
      </w:tr>
      <w:tr w:rsidR="00573C70" w:rsidRPr="005F22D0" w14:paraId="19BF9F40" w14:textId="77777777" w:rsidTr="2615CB4E">
        <w:tc>
          <w:tcPr>
            <w:tcW w:w="939" w:type="dxa"/>
          </w:tcPr>
          <w:p w14:paraId="52C65F33" w14:textId="77777777" w:rsidR="00573C70" w:rsidRPr="005F22D0" w:rsidRDefault="00573C70" w:rsidP="2615CB4E">
            <w:pPr>
              <w:jc w:val="center"/>
            </w:pPr>
            <w:r w:rsidRPr="005F22D0">
              <w:t>9997</w:t>
            </w:r>
          </w:p>
        </w:tc>
        <w:tc>
          <w:tcPr>
            <w:tcW w:w="1437" w:type="dxa"/>
          </w:tcPr>
          <w:p w14:paraId="1F3F0B42" w14:textId="77777777" w:rsidR="00573C70" w:rsidRPr="005F22D0" w:rsidRDefault="00573C70" w:rsidP="2615CB4E">
            <w:pPr>
              <w:rPr>
                <w:rFonts w:cs="Arial"/>
                <w:lang w:val="en-GB"/>
              </w:rPr>
            </w:pPr>
            <w:r w:rsidRPr="005F22D0">
              <w:rPr>
                <w:rFonts w:cs="Arial"/>
                <w:lang w:val="en-GB"/>
              </w:rPr>
              <w:t>9997</w:t>
            </w:r>
          </w:p>
        </w:tc>
        <w:tc>
          <w:tcPr>
            <w:tcW w:w="1437" w:type="dxa"/>
          </w:tcPr>
          <w:p w14:paraId="509FB3C0" w14:textId="77777777" w:rsidR="00573C70" w:rsidRPr="005F22D0" w:rsidRDefault="00573C70" w:rsidP="2615CB4E">
            <w:pPr>
              <w:rPr>
                <w:rFonts w:cs="Arial"/>
                <w:lang w:val="en-GB"/>
              </w:rPr>
            </w:pPr>
          </w:p>
        </w:tc>
      </w:tr>
      <w:tr w:rsidR="00573C70" w14:paraId="7E9F9ECF" w14:textId="77777777" w:rsidTr="2615CB4E">
        <w:tc>
          <w:tcPr>
            <w:tcW w:w="939" w:type="dxa"/>
          </w:tcPr>
          <w:p w14:paraId="674D0D33" w14:textId="77777777" w:rsidR="00573C70" w:rsidRPr="005F22D0" w:rsidRDefault="00573C70" w:rsidP="2615CB4E">
            <w:pPr>
              <w:jc w:val="center"/>
            </w:pPr>
            <w:r w:rsidRPr="005F22D0">
              <w:t>9999</w:t>
            </w:r>
          </w:p>
        </w:tc>
        <w:tc>
          <w:tcPr>
            <w:tcW w:w="1437" w:type="dxa"/>
          </w:tcPr>
          <w:p w14:paraId="12004B27" w14:textId="77777777" w:rsidR="00573C70" w:rsidRPr="005F22D0" w:rsidRDefault="00573C70" w:rsidP="2615CB4E">
            <w:pPr>
              <w:rPr>
                <w:rFonts w:cs="Arial"/>
                <w:lang w:val="en-GB"/>
              </w:rPr>
            </w:pPr>
            <w:r w:rsidRPr="005F22D0">
              <w:rPr>
                <w:rFonts w:cs="Arial"/>
                <w:lang w:val="en-GB"/>
              </w:rPr>
              <w:t>9999</w:t>
            </w:r>
          </w:p>
        </w:tc>
        <w:tc>
          <w:tcPr>
            <w:tcW w:w="1437" w:type="dxa"/>
          </w:tcPr>
          <w:p w14:paraId="304FC0AE" w14:textId="77777777" w:rsidR="00573C70" w:rsidRPr="005F22D0" w:rsidRDefault="00573C70" w:rsidP="2615CB4E">
            <w:pPr>
              <w:rPr>
                <w:rFonts w:cs="Arial"/>
                <w:lang w:val="en-GB"/>
              </w:rPr>
            </w:pPr>
          </w:p>
        </w:tc>
      </w:tr>
    </w:tbl>
    <w:p w14:paraId="59B3F2C1" w14:textId="77777777" w:rsidR="00573C70" w:rsidRPr="00CF4522" w:rsidRDefault="00573C70" w:rsidP="00573C70">
      <w:pPr>
        <w:spacing w:line="240" w:lineRule="auto"/>
      </w:pPr>
    </w:p>
    <w:p w14:paraId="0AA5E766" w14:textId="77777777" w:rsidR="00573C70" w:rsidRPr="00CF4522" w:rsidRDefault="00573C70" w:rsidP="002C2720">
      <w:pPr>
        <w:spacing w:line="240" w:lineRule="auto"/>
      </w:pPr>
    </w:p>
    <w:p w14:paraId="40E4FBC3" w14:textId="3DFF2E71" w:rsidR="30DD1A8C" w:rsidRPr="00974285" w:rsidRDefault="30DD1A8C" w:rsidP="11B27127">
      <w:pPr>
        <w:pStyle w:val="Kop3"/>
        <w:ind w:hanging="426"/>
        <w:rPr>
          <w:b w:val="0"/>
        </w:rPr>
      </w:pPr>
      <w:bookmarkStart w:id="110" w:name="_Hlk1544488"/>
      <w:bookmarkStart w:id="111" w:name="_Toc355687549"/>
      <w:bookmarkStart w:id="112" w:name="_Toc465683902"/>
      <w:proofErr w:type="spellStart"/>
      <w:r w:rsidRPr="00974285">
        <w:rPr>
          <w:b w:val="0"/>
          <w:lang w:val="en-US"/>
        </w:rPr>
        <w:t>Railtype_L_Q</w:t>
      </w:r>
      <w:proofErr w:type="spellEnd"/>
      <w:r w:rsidRPr="00974285">
        <w:rPr>
          <w:b w:val="0"/>
          <w:lang w:val="en-US"/>
        </w:rPr>
        <w:t xml:space="preserve"> </w:t>
      </w:r>
      <w:proofErr w:type="spellStart"/>
      <w:r w:rsidRPr="00974285">
        <w:rPr>
          <w:b w:val="0"/>
          <w:lang w:val="en-US"/>
        </w:rPr>
        <w:t>en</w:t>
      </w:r>
      <w:proofErr w:type="spellEnd"/>
      <w:r w:rsidRPr="00974285">
        <w:rPr>
          <w:b w:val="0"/>
          <w:lang w:val="en-US"/>
        </w:rPr>
        <w:t xml:space="preserve"> </w:t>
      </w:r>
      <w:proofErr w:type="spellStart"/>
      <w:r w:rsidRPr="00974285">
        <w:rPr>
          <w:b w:val="0"/>
          <w:lang w:val="en-US"/>
        </w:rPr>
        <w:t>Railtype_R_Q</w:t>
      </w:r>
      <w:proofErr w:type="spellEnd"/>
      <w:r w:rsidR="26410E31" w:rsidRPr="00974285">
        <w:rPr>
          <w:b w:val="0"/>
          <w:lang w:val="en-US"/>
        </w:rPr>
        <w:t xml:space="preserve"> </w:t>
      </w:r>
      <w:r w:rsidR="26410E31" w:rsidRPr="00974285">
        <w:rPr>
          <w:b w:val="0"/>
        </w:rPr>
        <w:t>[BAAN</w:t>
      </w:r>
      <w:r w:rsidR="26410E31" w:rsidRPr="00974285">
        <w:rPr>
          <w:b w:val="0"/>
          <w:strike/>
        </w:rPr>
        <w:t>]</w:t>
      </w:r>
    </w:p>
    <w:p w14:paraId="175100DB" w14:textId="77777777" w:rsidR="00765955" w:rsidRPr="00573C70" w:rsidRDefault="00765955" w:rsidP="00765955">
      <w:pPr>
        <w:spacing w:line="240" w:lineRule="auto"/>
        <w:rPr>
          <w:lang w:val="en-US"/>
        </w:rPr>
      </w:pPr>
    </w:p>
    <w:tbl>
      <w:tblPr>
        <w:tblStyle w:val="Tabelraster"/>
        <w:tblW w:w="8200" w:type="dxa"/>
        <w:tblLook w:val="04A0" w:firstRow="1" w:lastRow="0" w:firstColumn="1" w:lastColumn="0" w:noHBand="0" w:noVBand="1"/>
      </w:tblPr>
      <w:tblGrid>
        <w:gridCol w:w="1290"/>
        <w:gridCol w:w="5035"/>
        <w:gridCol w:w="1875"/>
      </w:tblGrid>
      <w:tr w:rsidR="001105CF" w14:paraId="0084FF80" w14:textId="39C30239" w:rsidTr="64EA72AD">
        <w:tc>
          <w:tcPr>
            <w:tcW w:w="1290" w:type="dxa"/>
          </w:tcPr>
          <w:p w14:paraId="199A930C" w14:textId="77777777" w:rsidR="001105CF" w:rsidRPr="00006E42" w:rsidRDefault="001105CF" w:rsidP="00F809CB">
            <w:pPr>
              <w:rPr>
                <w:b/>
              </w:rPr>
            </w:pPr>
            <w:r>
              <w:rPr>
                <w:b/>
              </w:rPr>
              <w:t>Waarde</w:t>
            </w:r>
          </w:p>
        </w:tc>
        <w:tc>
          <w:tcPr>
            <w:tcW w:w="5035" w:type="dxa"/>
          </w:tcPr>
          <w:p w14:paraId="5A0803C2" w14:textId="6003F504" w:rsidR="001105CF" w:rsidRPr="00006E42" w:rsidRDefault="001105CF" w:rsidP="00F809CB">
            <w:pPr>
              <w:rPr>
                <w:b/>
              </w:rPr>
            </w:pPr>
            <w:r>
              <w:rPr>
                <w:b/>
              </w:rPr>
              <w:t>Tekst</w:t>
            </w:r>
          </w:p>
        </w:tc>
        <w:tc>
          <w:tcPr>
            <w:tcW w:w="1875" w:type="dxa"/>
          </w:tcPr>
          <w:p w14:paraId="09392332" w14:textId="5EBBBFF6" w:rsidR="001105CF" w:rsidRDefault="001105CF" w:rsidP="00F809CB">
            <w:pPr>
              <w:rPr>
                <w:b/>
              </w:rPr>
            </w:pPr>
            <w:r w:rsidRPr="00006E42">
              <w:rPr>
                <w:b/>
              </w:rPr>
              <w:t>Betekenis</w:t>
            </w:r>
          </w:p>
        </w:tc>
      </w:tr>
      <w:tr w:rsidR="001105CF" w14:paraId="22ECA558" w14:textId="2E07A0FB" w:rsidTr="64EA72AD">
        <w:tc>
          <w:tcPr>
            <w:tcW w:w="1290" w:type="dxa"/>
          </w:tcPr>
          <w:p w14:paraId="094A72B2" w14:textId="77777777" w:rsidR="001105CF" w:rsidRDefault="001105CF" w:rsidP="00F809CB">
            <w:pPr>
              <w:jc w:val="center"/>
            </w:pPr>
            <w:r>
              <w:t>1</w:t>
            </w:r>
          </w:p>
        </w:tc>
        <w:tc>
          <w:tcPr>
            <w:tcW w:w="5035" w:type="dxa"/>
          </w:tcPr>
          <w:p w14:paraId="081EDC0D" w14:textId="77777777" w:rsidR="001105CF" w:rsidRDefault="001105CF" w:rsidP="00F809CB">
            <w:r>
              <w:t>Meetsnelheid te laag</w:t>
            </w:r>
          </w:p>
        </w:tc>
        <w:tc>
          <w:tcPr>
            <w:tcW w:w="1875" w:type="dxa"/>
          </w:tcPr>
          <w:p w14:paraId="75B79BD1" w14:textId="77777777" w:rsidR="001105CF" w:rsidRDefault="001105CF" w:rsidP="00F809CB"/>
        </w:tc>
      </w:tr>
      <w:tr w:rsidR="001105CF" w14:paraId="45B6FA84" w14:textId="25CBAB70" w:rsidTr="64EA72AD">
        <w:tc>
          <w:tcPr>
            <w:tcW w:w="1290" w:type="dxa"/>
          </w:tcPr>
          <w:p w14:paraId="6B8FEF27" w14:textId="77777777" w:rsidR="001105CF" w:rsidRDefault="001105CF" w:rsidP="00F809CB">
            <w:pPr>
              <w:jc w:val="center"/>
            </w:pPr>
            <w:r>
              <w:lastRenderedPageBreak/>
              <w:t>2</w:t>
            </w:r>
          </w:p>
        </w:tc>
        <w:tc>
          <w:tcPr>
            <w:tcW w:w="5035" w:type="dxa"/>
          </w:tcPr>
          <w:p w14:paraId="0BD6ACFC" w14:textId="77777777" w:rsidR="001105CF" w:rsidRDefault="001105CF" w:rsidP="00F809CB">
            <w:r w:rsidRPr="00CC0254">
              <w:t>Meetsnelheid te hoog</w:t>
            </w:r>
          </w:p>
        </w:tc>
        <w:tc>
          <w:tcPr>
            <w:tcW w:w="1875" w:type="dxa"/>
          </w:tcPr>
          <w:p w14:paraId="117CAFFF" w14:textId="77777777" w:rsidR="001105CF" w:rsidRDefault="001105CF" w:rsidP="00F809CB"/>
        </w:tc>
      </w:tr>
      <w:tr w:rsidR="001105CF" w14:paraId="005DFF00" w14:textId="77522BDD" w:rsidTr="64EA72AD">
        <w:tc>
          <w:tcPr>
            <w:tcW w:w="1290" w:type="dxa"/>
          </w:tcPr>
          <w:p w14:paraId="17B571EC" w14:textId="77777777" w:rsidR="001105CF" w:rsidRDefault="001105CF" w:rsidP="00F809CB">
            <w:pPr>
              <w:jc w:val="center"/>
            </w:pPr>
            <w:r>
              <w:t>3</w:t>
            </w:r>
          </w:p>
        </w:tc>
        <w:tc>
          <w:tcPr>
            <w:tcW w:w="5035" w:type="dxa"/>
          </w:tcPr>
          <w:p w14:paraId="26E027A7" w14:textId="09C5BBBD" w:rsidR="001105CF" w:rsidRDefault="001105CF" w:rsidP="00F809CB">
            <w:r w:rsidRPr="00CC0254">
              <w:t>Geen meetdata door het systeem met onbekende</w:t>
            </w:r>
            <w:r w:rsidR="00B46108">
              <w:t xml:space="preserve"> oorzaak</w:t>
            </w:r>
          </w:p>
        </w:tc>
        <w:tc>
          <w:tcPr>
            <w:tcW w:w="1875" w:type="dxa"/>
          </w:tcPr>
          <w:p w14:paraId="2669A271" w14:textId="77777777" w:rsidR="001105CF" w:rsidRDefault="001105CF" w:rsidP="00F809CB"/>
        </w:tc>
      </w:tr>
      <w:tr w:rsidR="001105CF" w14:paraId="3E5EC1AA" w14:textId="723E519F" w:rsidTr="64EA72AD">
        <w:tc>
          <w:tcPr>
            <w:tcW w:w="1290" w:type="dxa"/>
          </w:tcPr>
          <w:p w14:paraId="310C417F" w14:textId="77777777" w:rsidR="001105CF" w:rsidRDefault="001105CF" w:rsidP="00F809CB">
            <w:pPr>
              <w:jc w:val="center"/>
            </w:pPr>
            <w:r>
              <w:t>4</w:t>
            </w:r>
          </w:p>
        </w:tc>
        <w:tc>
          <w:tcPr>
            <w:tcW w:w="5035" w:type="dxa"/>
          </w:tcPr>
          <w:p w14:paraId="3E397C35" w14:textId="77777777" w:rsidR="001105CF" w:rsidRDefault="001105CF" w:rsidP="00F809CB">
            <w:r w:rsidRPr="00CC0254">
              <w:t>Meetinstrument kan niet aan gespecificeerde eis</w:t>
            </w:r>
          </w:p>
        </w:tc>
        <w:tc>
          <w:tcPr>
            <w:tcW w:w="1875" w:type="dxa"/>
          </w:tcPr>
          <w:p w14:paraId="5BCE38F2" w14:textId="77777777" w:rsidR="001105CF" w:rsidRDefault="001105CF" w:rsidP="00F809CB"/>
        </w:tc>
      </w:tr>
      <w:tr w:rsidR="001105CF" w14:paraId="5F989513" w14:textId="02A4F2BB" w:rsidTr="64EA72AD">
        <w:tc>
          <w:tcPr>
            <w:tcW w:w="1290" w:type="dxa"/>
          </w:tcPr>
          <w:p w14:paraId="54386A60" w14:textId="77777777" w:rsidR="001105CF" w:rsidRDefault="001105CF" w:rsidP="00F809CB">
            <w:pPr>
              <w:jc w:val="center"/>
            </w:pPr>
            <w:r>
              <w:t>5</w:t>
            </w:r>
          </w:p>
        </w:tc>
        <w:tc>
          <w:tcPr>
            <w:tcW w:w="5035" w:type="dxa"/>
          </w:tcPr>
          <w:p w14:paraId="1355D9FE" w14:textId="5B7C0392" w:rsidR="001105CF" w:rsidRDefault="001105CF" w:rsidP="00F809CB">
            <w:r>
              <w:t xml:space="preserve">Meetdata is </w:t>
            </w:r>
            <w:r w:rsidR="00047AC2">
              <w:t xml:space="preserve">wel </w:t>
            </w:r>
            <w:r>
              <w:t>correct</w:t>
            </w:r>
          </w:p>
        </w:tc>
        <w:tc>
          <w:tcPr>
            <w:tcW w:w="1875" w:type="dxa"/>
          </w:tcPr>
          <w:p w14:paraId="0D00B4DF" w14:textId="77777777" w:rsidR="001105CF" w:rsidRDefault="001105CF" w:rsidP="00F809CB"/>
        </w:tc>
      </w:tr>
      <w:tr w:rsidR="001105CF" w14:paraId="3022DD6A" w14:textId="364C9042" w:rsidTr="64EA72AD">
        <w:tc>
          <w:tcPr>
            <w:tcW w:w="1290" w:type="dxa"/>
          </w:tcPr>
          <w:p w14:paraId="7B9BF5C1" w14:textId="77777777" w:rsidR="001105CF" w:rsidRDefault="001105CF" w:rsidP="00F809CB">
            <w:pPr>
              <w:jc w:val="center"/>
            </w:pPr>
            <w:r>
              <w:t>6</w:t>
            </w:r>
          </w:p>
        </w:tc>
        <w:tc>
          <w:tcPr>
            <w:tcW w:w="5035" w:type="dxa"/>
          </w:tcPr>
          <w:p w14:paraId="292FF6FC" w14:textId="77777777" w:rsidR="001105CF" w:rsidRDefault="001105CF" w:rsidP="00F809CB">
            <w:r>
              <w:t>Onderliggend signaal niet beschikbaar</w:t>
            </w:r>
          </w:p>
        </w:tc>
        <w:tc>
          <w:tcPr>
            <w:tcW w:w="1875" w:type="dxa"/>
          </w:tcPr>
          <w:p w14:paraId="3246F684" w14:textId="77777777" w:rsidR="001105CF" w:rsidRDefault="001105CF" w:rsidP="00F809CB"/>
        </w:tc>
      </w:tr>
      <w:tr w:rsidR="001105CF" w14:paraId="4A9D2B6D" w14:textId="01E959A0" w:rsidTr="64EA72AD">
        <w:tc>
          <w:tcPr>
            <w:tcW w:w="1290" w:type="dxa"/>
          </w:tcPr>
          <w:p w14:paraId="44950A5E" w14:textId="77777777" w:rsidR="001105CF" w:rsidRDefault="001105CF" w:rsidP="00F809CB">
            <w:pPr>
              <w:jc w:val="center"/>
            </w:pPr>
            <w:r>
              <w:t>7</w:t>
            </w:r>
          </w:p>
        </w:tc>
        <w:tc>
          <w:tcPr>
            <w:tcW w:w="5035" w:type="dxa"/>
          </w:tcPr>
          <w:p w14:paraId="24BB9057" w14:textId="0E0342BC" w:rsidR="001105CF" w:rsidRDefault="001105CF" w:rsidP="00F809CB">
            <w:r w:rsidRPr="00DA3BC6">
              <w:t>Bewerkte spoorstaaf of profiel niet zichtbaar</w:t>
            </w:r>
          </w:p>
        </w:tc>
        <w:tc>
          <w:tcPr>
            <w:tcW w:w="1875" w:type="dxa"/>
          </w:tcPr>
          <w:p w14:paraId="70200991" w14:textId="77777777" w:rsidR="001105CF" w:rsidRDefault="001105CF" w:rsidP="00F809CB"/>
        </w:tc>
      </w:tr>
      <w:tr w:rsidR="00C10E6E" w14:paraId="36344F0D" w14:textId="77777777" w:rsidTr="64EA72AD">
        <w:tc>
          <w:tcPr>
            <w:tcW w:w="1290" w:type="dxa"/>
          </w:tcPr>
          <w:p w14:paraId="19FB20EF" w14:textId="3B367DE0" w:rsidR="00C10E6E" w:rsidRDefault="00C10E6E" w:rsidP="00C10E6E">
            <w:pPr>
              <w:jc w:val="center"/>
            </w:pPr>
            <w:r>
              <w:t>9997</w:t>
            </w:r>
          </w:p>
        </w:tc>
        <w:tc>
          <w:tcPr>
            <w:tcW w:w="5035" w:type="dxa"/>
          </w:tcPr>
          <w:p w14:paraId="522B268C" w14:textId="58CB6053" w:rsidR="00C10E6E" w:rsidRPr="00DA3BC6" w:rsidRDefault="00C10E6E" w:rsidP="00C10E6E">
            <w:r>
              <w:t>Kwaliteitssignaal hoeft niet bepaald te worden</w:t>
            </w:r>
          </w:p>
        </w:tc>
        <w:tc>
          <w:tcPr>
            <w:tcW w:w="1875" w:type="dxa"/>
          </w:tcPr>
          <w:p w14:paraId="5C72ABC3" w14:textId="77777777" w:rsidR="00C10E6E" w:rsidRDefault="00C10E6E" w:rsidP="00C10E6E"/>
        </w:tc>
      </w:tr>
    </w:tbl>
    <w:bookmarkEnd w:id="110"/>
    <w:p w14:paraId="096D3681" w14:textId="77777777" w:rsidR="00765955" w:rsidRPr="008E4F67" w:rsidRDefault="00765955" w:rsidP="00765955">
      <w:pPr>
        <w:spacing w:line="240" w:lineRule="auto"/>
        <w:ind w:hanging="851"/>
        <w:rPr>
          <w:sz w:val="16"/>
          <w:szCs w:val="16"/>
        </w:rPr>
      </w:pPr>
      <w:r w:rsidRPr="008E4F67">
        <w:rPr>
          <w:sz w:val="16"/>
          <w:szCs w:val="16"/>
        </w:rPr>
        <w:t xml:space="preserve">Noot: </w:t>
      </w:r>
      <w:r w:rsidRPr="008E4F67">
        <w:rPr>
          <w:sz w:val="16"/>
          <w:szCs w:val="16"/>
        </w:rPr>
        <w:tab/>
        <w:t>Waarde 1 t/m 6 zijn standaardomschrijvingen volgens definitie Kwaliteitsparameters in dit hoofdstuk.</w:t>
      </w:r>
    </w:p>
    <w:p w14:paraId="663DF108" w14:textId="3CFBCD83" w:rsidR="008B4DBE" w:rsidRDefault="008B4DBE" w:rsidP="008B4DBE">
      <w:pPr>
        <w:spacing w:line="240" w:lineRule="auto"/>
      </w:pPr>
    </w:p>
    <w:p w14:paraId="41AE6F0A" w14:textId="6BB220E1" w:rsidR="26E62971" w:rsidRPr="00974285" w:rsidRDefault="26E62971" w:rsidP="11B27127">
      <w:pPr>
        <w:pStyle w:val="Kop3"/>
        <w:ind w:hanging="426"/>
        <w:rPr>
          <w:b w:val="0"/>
        </w:rPr>
      </w:pPr>
      <w:proofErr w:type="spellStart"/>
      <w:r w:rsidRPr="00974285">
        <w:rPr>
          <w:b w:val="0"/>
          <w:lang w:val="en-US"/>
        </w:rPr>
        <w:t>Rijdraad_type</w:t>
      </w:r>
      <w:proofErr w:type="spellEnd"/>
      <w:r w:rsidR="29655476" w:rsidRPr="00974285">
        <w:rPr>
          <w:b w:val="0"/>
          <w:lang w:val="en-US"/>
        </w:rPr>
        <w:t xml:space="preserve"> </w:t>
      </w:r>
      <w:r w:rsidR="29655476" w:rsidRPr="00974285">
        <w:rPr>
          <w:b w:val="0"/>
        </w:rPr>
        <w:t>[BVL</w:t>
      </w:r>
      <w:r w:rsidR="00974285">
        <w:rPr>
          <w:b w:val="0"/>
        </w:rPr>
        <w:t>]</w:t>
      </w:r>
    </w:p>
    <w:p w14:paraId="6060C5EE" w14:textId="4B5743EB" w:rsidR="003817E7" w:rsidRDefault="003817E7" w:rsidP="003817E7">
      <w:pPr>
        <w:spacing w:line="240" w:lineRule="auto"/>
      </w:pPr>
    </w:p>
    <w:tbl>
      <w:tblPr>
        <w:tblStyle w:val="Tabelraster"/>
        <w:tblW w:w="8231" w:type="dxa"/>
        <w:tblLook w:val="04A0" w:firstRow="1" w:lastRow="0" w:firstColumn="1" w:lastColumn="0" w:noHBand="0" w:noVBand="1"/>
      </w:tblPr>
      <w:tblGrid>
        <w:gridCol w:w="1305"/>
        <w:gridCol w:w="1650"/>
        <w:gridCol w:w="5276"/>
      </w:tblGrid>
      <w:tr w:rsidR="001105CF" w14:paraId="5BA9636A" w14:textId="58CB0CE7" w:rsidTr="64EA72AD">
        <w:tc>
          <w:tcPr>
            <w:tcW w:w="1305" w:type="dxa"/>
          </w:tcPr>
          <w:p w14:paraId="2EAEF353" w14:textId="56263D96" w:rsidR="001105CF" w:rsidRPr="00006E42" w:rsidRDefault="001105CF" w:rsidP="009568CC">
            <w:pPr>
              <w:rPr>
                <w:b/>
              </w:rPr>
            </w:pPr>
            <w:r>
              <w:rPr>
                <w:b/>
              </w:rPr>
              <w:t>Waarde</w:t>
            </w:r>
          </w:p>
        </w:tc>
        <w:tc>
          <w:tcPr>
            <w:tcW w:w="1650" w:type="dxa"/>
          </w:tcPr>
          <w:p w14:paraId="08B974D2" w14:textId="12DB71BF" w:rsidR="001105CF" w:rsidRPr="00006E42" w:rsidRDefault="001105CF" w:rsidP="009568CC">
            <w:pPr>
              <w:rPr>
                <w:b/>
              </w:rPr>
            </w:pPr>
            <w:r>
              <w:rPr>
                <w:b/>
              </w:rPr>
              <w:t>Tekst</w:t>
            </w:r>
          </w:p>
        </w:tc>
        <w:tc>
          <w:tcPr>
            <w:tcW w:w="5276" w:type="dxa"/>
          </w:tcPr>
          <w:p w14:paraId="00BACE24" w14:textId="27CB6B60" w:rsidR="001105CF" w:rsidRDefault="001105CF" w:rsidP="009568CC">
            <w:pPr>
              <w:rPr>
                <w:b/>
              </w:rPr>
            </w:pPr>
            <w:r w:rsidRPr="00006E42">
              <w:rPr>
                <w:b/>
              </w:rPr>
              <w:t>Betekenis</w:t>
            </w:r>
          </w:p>
        </w:tc>
      </w:tr>
      <w:tr w:rsidR="001105CF" w14:paraId="413C56FA" w14:textId="78CD7AAE" w:rsidTr="64EA72AD">
        <w:tc>
          <w:tcPr>
            <w:tcW w:w="1305" w:type="dxa"/>
          </w:tcPr>
          <w:p w14:paraId="0C57B453" w14:textId="34420684" w:rsidR="001105CF" w:rsidRDefault="001105CF" w:rsidP="009568CC">
            <w:pPr>
              <w:jc w:val="center"/>
            </w:pPr>
            <w:r>
              <w:t>100</w:t>
            </w:r>
          </w:p>
        </w:tc>
        <w:tc>
          <w:tcPr>
            <w:tcW w:w="1650" w:type="dxa"/>
          </w:tcPr>
          <w:p w14:paraId="1BAD8D53" w14:textId="10A8C912" w:rsidR="001105CF" w:rsidRDefault="001105CF" w:rsidP="009568CC">
            <w:r>
              <w:t>AC-100</w:t>
            </w:r>
          </w:p>
        </w:tc>
        <w:tc>
          <w:tcPr>
            <w:tcW w:w="5276" w:type="dxa"/>
          </w:tcPr>
          <w:p w14:paraId="7DE86197" w14:textId="77777777" w:rsidR="001105CF" w:rsidRDefault="001105CF" w:rsidP="009568CC"/>
        </w:tc>
      </w:tr>
      <w:tr w:rsidR="001105CF" w14:paraId="2E1272E9" w14:textId="411EEC33" w:rsidTr="64EA72AD">
        <w:tc>
          <w:tcPr>
            <w:tcW w:w="1305" w:type="dxa"/>
          </w:tcPr>
          <w:p w14:paraId="42E1793B" w14:textId="4A2887F8" w:rsidR="001105CF" w:rsidRDefault="001105CF" w:rsidP="009568CC">
            <w:pPr>
              <w:jc w:val="center"/>
            </w:pPr>
            <w:r>
              <w:t>120</w:t>
            </w:r>
          </w:p>
        </w:tc>
        <w:tc>
          <w:tcPr>
            <w:tcW w:w="1650" w:type="dxa"/>
          </w:tcPr>
          <w:p w14:paraId="5EF4A00D" w14:textId="0ECD4C7C" w:rsidR="001105CF" w:rsidRDefault="001105CF" w:rsidP="009568CC">
            <w:r>
              <w:t>AC-120</w:t>
            </w:r>
          </w:p>
        </w:tc>
        <w:tc>
          <w:tcPr>
            <w:tcW w:w="5276" w:type="dxa"/>
          </w:tcPr>
          <w:p w14:paraId="5A58424F" w14:textId="77777777" w:rsidR="001105CF" w:rsidRDefault="001105CF" w:rsidP="009568CC"/>
        </w:tc>
      </w:tr>
      <w:tr w:rsidR="00451E84" w14:paraId="5C165BE5" w14:textId="77777777" w:rsidTr="64EA72AD">
        <w:trPr>
          <w:ins w:id="113" w:author="Cornelisse, E. (Erik)" w:date="2021-03-02T10:28:00Z"/>
        </w:trPr>
        <w:tc>
          <w:tcPr>
            <w:tcW w:w="1305" w:type="dxa"/>
          </w:tcPr>
          <w:p w14:paraId="2C76389C" w14:textId="4A35B204" w:rsidR="00451E84" w:rsidRDefault="00451E84" w:rsidP="00451E84">
            <w:pPr>
              <w:jc w:val="center"/>
              <w:rPr>
                <w:ins w:id="114" w:author="Cornelisse, E. (Erik)" w:date="2021-03-02T10:28:00Z"/>
              </w:rPr>
            </w:pPr>
            <w:ins w:id="115" w:author="Cornelisse, E. (Erik)" w:date="2021-03-02T10:28:00Z">
              <w:r w:rsidRPr="005E3FE3">
                <w:t>9997</w:t>
              </w:r>
            </w:ins>
          </w:p>
        </w:tc>
        <w:tc>
          <w:tcPr>
            <w:tcW w:w="1650" w:type="dxa"/>
          </w:tcPr>
          <w:p w14:paraId="4E6686BF" w14:textId="08FB2C5B" w:rsidR="00451E84" w:rsidRDefault="00451E84" w:rsidP="00451E84">
            <w:pPr>
              <w:rPr>
                <w:ins w:id="116" w:author="Cornelisse, E. (Erik)" w:date="2021-03-02T10:28:00Z"/>
              </w:rPr>
            </w:pPr>
            <w:ins w:id="117" w:author="Cornelisse, E. (Erik)" w:date="2021-03-02T10:28:00Z">
              <w:r w:rsidRPr="005E3FE3">
                <w:t>9997</w:t>
              </w:r>
            </w:ins>
          </w:p>
        </w:tc>
        <w:tc>
          <w:tcPr>
            <w:tcW w:w="5276" w:type="dxa"/>
          </w:tcPr>
          <w:p w14:paraId="4E4C3191" w14:textId="2EDD0FC9" w:rsidR="00451E84" w:rsidRDefault="00451E84" w:rsidP="00451E84">
            <w:pPr>
              <w:rPr>
                <w:ins w:id="118" w:author="Cornelisse, E. (Erik)" w:date="2021-03-02T10:28:00Z"/>
              </w:rPr>
            </w:pPr>
            <w:ins w:id="119" w:author="Cornelisse, E. (Erik)" w:date="2021-03-02T10:28:00Z">
              <w:r w:rsidRPr="005E3FE3">
                <w:t>Hoeft niet bepaald te worden</w:t>
              </w:r>
              <w:commentRangeStart w:id="120"/>
              <w:commentRangeEnd w:id="120"/>
              <w:r>
                <w:rPr>
                  <w:rStyle w:val="Verwijzingopmerking"/>
                </w:rPr>
                <w:commentReference w:id="120"/>
              </w:r>
            </w:ins>
          </w:p>
        </w:tc>
      </w:tr>
      <w:tr w:rsidR="00451E84" w14:paraId="1B938D0C" w14:textId="689304ED" w:rsidTr="64EA72AD">
        <w:tc>
          <w:tcPr>
            <w:tcW w:w="1305" w:type="dxa"/>
          </w:tcPr>
          <w:p w14:paraId="4B42C6A4" w14:textId="42079E6B" w:rsidR="00451E84" w:rsidRDefault="00451E84" w:rsidP="00451E84">
            <w:pPr>
              <w:jc w:val="center"/>
            </w:pPr>
            <w:r>
              <w:t>9999</w:t>
            </w:r>
          </w:p>
        </w:tc>
        <w:tc>
          <w:tcPr>
            <w:tcW w:w="1650" w:type="dxa"/>
          </w:tcPr>
          <w:p w14:paraId="5BCB6229" w14:textId="5E9540A7" w:rsidR="00451E84" w:rsidRDefault="00451E84" w:rsidP="00451E84">
            <w:r>
              <w:t>9999</w:t>
            </w:r>
          </w:p>
        </w:tc>
        <w:tc>
          <w:tcPr>
            <w:tcW w:w="5276" w:type="dxa"/>
          </w:tcPr>
          <w:p w14:paraId="6B30F4B3" w14:textId="77777777" w:rsidR="00451E84" w:rsidRDefault="00451E84" w:rsidP="00451E84"/>
        </w:tc>
      </w:tr>
    </w:tbl>
    <w:p w14:paraId="6DD57552" w14:textId="77777777" w:rsidR="00DA34A7" w:rsidRDefault="00DA34A7" w:rsidP="003817E7">
      <w:pPr>
        <w:spacing w:line="240" w:lineRule="auto"/>
      </w:pPr>
    </w:p>
    <w:p w14:paraId="7A2EDCF4" w14:textId="55B9A5A0" w:rsidR="006B4892" w:rsidRDefault="006B4892" w:rsidP="003817E7">
      <w:pPr>
        <w:spacing w:line="240" w:lineRule="auto"/>
      </w:pPr>
    </w:p>
    <w:p w14:paraId="2A0719B2" w14:textId="3FE932FB" w:rsidR="51A167B5" w:rsidRDefault="51A167B5" w:rsidP="11B27127">
      <w:pPr>
        <w:pStyle w:val="Kop3"/>
        <w:ind w:hanging="426"/>
        <w:rPr>
          <w:b w:val="0"/>
        </w:rPr>
      </w:pPr>
      <w:proofErr w:type="spellStart"/>
      <w:r w:rsidRPr="00974285">
        <w:rPr>
          <w:b w:val="0"/>
          <w:lang w:val="en-US"/>
        </w:rPr>
        <w:t>Reactie_ProRail</w:t>
      </w:r>
      <w:proofErr w:type="spellEnd"/>
      <w:r w:rsidR="61C36F79" w:rsidRPr="00974285">
        <w:rPr>
          <w:b w:val="0"/>
          <w:lang w:val="en-US"/>
        </w:rPr>
        <w:t xml:space="preserve"> </w:t>
      </w:r>
      <w:r w:rsidR="61C36F79" w:rsidRPr="00974285">
        <w:rPr>
          <w:b w:val="0"/>
        </w:rPr>
        <w:t>[BAAN, BVL, US</w:t>
      </w:r>
      <w:r w:rsidR="00974285">
        <w:rPr>
          <w:b w:val="0"/>
        </w:rPr>
        <w:t>]</w:t>
      </w:r>
    </w:p>
    <w:p w14:paraId="7055AB0F" w14:textId="77777777" w:rsidR="009F1A0B" w:rsidRPr="009F1A0B" w:rsidRDefault="009F1A0B" w:rsidP="009F1A0B"/>
    <w:tbl>
      <w:tblPr>
        <w:tblStyle w:val="Tabelraster"/>
        <w:tblW w:w="8288" w:type="dxa"/>
        <w:tblLook w:val="04A0" w:firstRow="1" w:lastRow="0" w:firstColumn="1" w:lastColumn="0" w:noHBand="0" w:noVBand="1"/>
      </w:tblPr>
      <w:tblGrid>
        <w:gridCol w:w="1260"/>
        <w:gridCol w:w="1689"/>
        <w:gridCol w:w="5339"/>
      </w:tblGrid>
      <w:tr w:rsidR="001105CF" w14:paraId="615975FE" w14:textId="2396226F" w:rsidTr="64EA72AD">
        <w:tc>
          <w:tcPr>
            <w:tcW w:w="1260" w:type="dxa"/>
          </w:tcPr>
          <w:p w14:paraId="5E27934C" w14:textId="07A77752" w:rsidR="001105CF" w:rsidRPr="00B16CB3" w:rsidRDefault="001105CF" w:rsidP="006B4892">
            <w:pPr>
              <w:spacing w:line="240" w:lineRule="auto"/>
              <w:rPr>
                <w:b/>
              </w:rPr>
            </w:pPr>
            <w:proofErr w:type="spellStart"/>
            <w:r>
              <w:rPr>
                <w:b/>
                <w:lang w:val="en-US"/>
              </w:rPr>
              <w:t>Waarde</w:t>
            </w:r>
            <w:proofErr w:type="spellEnd"/>
          </w:p>
        </w:tc>
        <w:tc>
          <w:tcPr>
            <w:tcW w:w="1689" w:type="dxa"/>
          </w:tcPr>
          <w:p w14:paraId="2F4ABDA0" w14:textId="336BB56A" w:rsidR="001105CF" w:rsidRPr="00CC6A1D" w:rsidRDefault="001105CF" w:rsidP="006B4892">
            <w:pPr>
              <w:spacing w:line="240" w:lineRule="auto"/>
              <w:rPr>
                <w:b/>
                <w:lang w:val="en-US"/>
              </w:rPr>
            </w:pPr>
            <w:r>
              <w:rPr>
                <w:b/>
              </w:rPr>
              <w:t>Tekst</w:t>
            </w:r>
          </w:p>
        </w:tc>
        <w:tc>
          <w:tcPr>
            <w:tcW w:w="5339" w:type="dxa"/>
          </w:tcPr>
          <w:p w14:paraId="51B3D018" w14:textId="54CABD37" w:rsidR="001105CF" w:rsidRDefault="001105CF" w:rsidP="006B4892">
            <w:pPr>
              <w:spacing w:line="240" w:lineRule="auto"/>
              <w:rPr>
                <w:b/>
              </w:rPr>
            </w:pPr>
            <w:r w:rsidRPr="00006E42">
              <w:rPr>
                <w:b/>
              </w:rPr>
              <w:t>Betekenis</w:t>
            </w:r>
          </w:p>
        </w:tc>
      </w:tr>
      <w:tr w:rsidR="001105CF" w:rsidRPr="00143A4D" w14:paraId="07698192" w14:textId="5F79D9FF" w:rsidTr="64EA72AD">
        <w:tc>
          <w:tcPr>
            <w:tcW w:w="1260" w:type="dxa"/>
          </w:tcPr>
          <w:p w14:paraId="40108D6E" w14:textId="2CCE2EC1" w:rsidR="001105CF" w:rsidRDefault="001105CF" w:rsidP="00E85AEA">
            <w:pPr>
              <w:tabs>
                <w:tab w:val="left" w:pos="589"/>
              </w:tabs>
              <w:spacing w:line="240" w:lineRule="auto"/>
              <w:jc w:val="center"/>
              <w:rPr>
                <w:lang w:val="en-US"/>
              </w:rPr>
            </w:pPr>
            <w:r>
              <w:rPr>
                <w:lang w:val="en-US"/>
              </w:rPr>
              <w:t>1</w:t>
            </w:r>
          </w:p>
        </w:tc>
        <w:tc>
          <w:tcPr>
            <w:tcW w:w="1689" w:type="dxa"/>
          </w:tcPr>
          <w:p w14:paraId="560E8DFA" w14:textId="207560D4" w:rsidR="001105CF" w:rsidRPr="00DA3BC6" w:rsidRDefault="001105CF" w:rsidP="006B4892">
            <w:pPr>
              <w:spacing w:line="240" w:lineRule="auto"/>
            </w:pPr>
            <w:r w:rsidRPr="00DB51F5">
              <w:rPr>
                <w:rFonts w:cs="Arial"/>
              </w:rPr>
              <w:t>Ak</w:t>
            </w:r>
            <w:r>
              <w:rPr>
                <w:rFonts w:cs="Arial"/>
              </w:rPr>
              <w:t>koord</w:t>
            </w:r>
          </w:p>
        </w:tc>
        <w:tc>
          <w:tcPr>
            <w:tcW w:w="5339" w:type="dxa"/>
          </w:tcPr>
          <w:p w14:paraId="60ACE82C" w14:textId="77777777" w:rsidR="001105CF" w:rsidRPr="00DB51F5" w:rsidRDefault="001105CF" w:rsidP="006B4892">
            <w:pPr>
              <w:spacing w:line="240" w:lineRule="auto"/>
              <w:rPr>
                <w:rFonts w:cs="Arial"/>
              </w:rPr>
            </w:pPr>
          </w:p>
        </w:tc>
      </w:tr>
      <w:tr w:rsidR="001105CF" w:rsidRPr="00143A4D" w14:paraId="6CE21E13" w14:textId="1F1E4E49" w:rsidTr="64EA72AD">
        <w:tc>
          <w:tcPr>
            <w:tcW w:w="1260" w:type="dxa"/>
          </w:tcPr>
          <w:p w14:paraId="759C7808" w14:textId="26CBD262" w:rsidR="001105CF" w:rsidRDefault="001105CF" w:rsidP="00E85AEA">
            <w:pPr>
              <w:spacing w:line="240" w:lineRule="auto"/>
              <w:jc w:val="center"/>
              <w:rPr>
                <w:lang w:val="en-US"/>
              </w:rPr>
            </w:pPr>
            <w:r>
              <w:rPr>
                <w:lang w:val="en-US"/>
              </w:rPr>
              <w:t>2</w:t>
            </w:r>
          </w:p>
        </w:tc>
        <w:tc>
          <w:tcPr>
            <w:tcW w:w="1689" w:type="dxa"/>
          </w:tcPr>
          <w:p w14:paraId="0EB5BB61" w14:textId="671B4800" w:rsidR="001105CF" w:rsidRPr="00DA3BC6" w:rsidRDefault="001105CF" w:rsidP="006B4892">
            <w:pPr>
              <w:spacing w:line="240" w:lineRule="auto"/>
            </w:pPr>
            <w:r>
              <w:rPr>
                <w:rFonts w:cs="Arial"/>
              </w:rPr>
              <w:t>Afgewezen</w:t>
            </w:r>
          </w:p>
        </w:tc>
        <w:tc>
          <w:tcPr>
            <w:tcW w:w="5339" w:type="dxa"/>
          </w:tcPr>
          <w:p w14:paraId="68AE0695" w14:textId="77777777" w:rsidR="001105CF" w:rsidRDefault="001105CF" w:rsidP="006B4892">
            <w:pPr>
              <w:spacing w:line="240" w:lineRule="auto"/>
              <w:rPr>
                <w:rFonts w:cs="Arial"/>
              </w:rPr>
            </w:pPr>
          </w:p>
        </w:tc>
      </w:tr>
      <w:tr w:rsidR="001105CF" w:rsidRPr="00143A4D" w14:paraId="6C530945" w14:textId="7823F7B8" w:rsidTr="64EA72AD">
        <w:tc>
          <w:tcPr>
            <w:tcW w:w="1260" w:type="dxa"/>
          </w:tcPr>
          <w:p w14:paraId="39A8B4B1" w14:textId="7452CF9E" w:rsidR="001105CF" w:rsidRDefault="001105CF" w:rsidP="00E85AEA">
            <w:pPr>
              <w:spacing w:line="240" w:lineRule="auto"/>
              <w:jc w:val="center"/>
              <w:rPr>
                <w:lang w:val="en-US"/>
              </w:rPr>
            </w:pPr>
            <w:r>
              <w:rPr>
                <w:lang w:val="en-US"/>
              </w:rPr>
              <w:t>3</w:t>
            </w:r>
          </w:p>
        </w:tc>
        <w:tc>
          <w:tcPr>
            <w:tcW w:w="1689" w:type="dxa"/>
          </w:tcPr>
          <w:p w14:paraId="1828B276" w14:textId="7C7D5C0E" w:rsidR="001105CF" w:rsidRDefault="001105CF" w:rsidP="006B4892">
            <w:pPr>
              <w:spacing w:line="240" w:lineRule="auto"/>
            </w:pPr>
            <w:r w:rsidRPr="00DB51F5">
              <w:rPr>
                <w:rFonts w:cs="Arial"/>
              </w:rPr>
              <w:t>In behandeling</w:t>
            </w:r>
          </w:p>
        </w:tc>
        <w:tc>
          <w:tcPr>
            <w:tcW w:w="5339" w:type="dxa"/>
          </w:tcPr>
          <w:p w14:paraId="16E336BF" w14:textId="77777777" w:rsidR="001105CF" w:rsidRPr="00DB51F5" w:rsidRDefault="001105CF" w:rsidP="006B4892">
            <w:pPr>
              <w:spacing w:line="240" w:lineRule="auto"/>
              <w:rPr>
                <w:rFonts w:cs="Arial"/>
              </w:rPr>
            </w:pPr>
          </w:p>
        </w:tc>
      </w:tr>
    </w:tbl>
    <w:p w14:paraId="7B9624A8" w14:textId="0389797B" w:rsidR="003817E7" w:rsidRDefault="003817E7" w:rsidP="003817E7">
      <w:pPr>
        <w:spacing w:line="240" w:lineRule="auto"/>
      </w:pPr>
    </w:p>
    <w:p w14:paraId="7F3F0CFD" w14:textId="01C76317" w:rsidR="51A167B5" w:rsidRPr="00974285" w:rsidRDefault="51A167B5" w:rsidP="11B27127">
      <w:pPr>
        <w:pStyle w:val="Kop3"/>
        <w:ind w:hanging="426"/>
        <w:rPr>
          <w:b w:val="0"/>
        </w:rPr>
      </w:pPr>
      <w:proofErr w:type="spellStart"/>
      <w:r w:rsidRPr="00974285">
        <w:rPr>
          <w:b w:val="0"/>
          <w:lang w:val="en-US"/>
        </w:rPr>
        <w:t>Reden</w:t>
      </w:r>
      <w:proofErr w:type="spellEnd"/>
      <w:r w:rsidR="5ABFEBAB" w:rsidRPr="00974285">
        <w:rPr>
          <w:b w:val="0"/>
          <w:lang w:val="en-US"/>
        </w:rPr>
        <w:t xml:space="preserve"> </w:t>
      </w:r>
      <w:r w:rsidR="5ABFEBAB" w:rsidRPr="00974285">
        <w:rPr>
          <w:b w:val="0"/>
        </w:rPr>
        <w:t xml:space="preserve">[BAAN, BVL, </w:t>
      </w:r>
      <w:r w:rsidR="00974285">
        <w:rPr>
          <w:b w:val="0"/>
        </w:rPr>
        <w:t>US</w:t>
      </w:r>
      <w:r w:rsidR="5ABFEBAB" w:rsidRPr="00974285">
        <w:rPr>
          <w:b w:val="0"/>
        </w:rPr>
        <w:t>]</w:t>
      </w:r>
    </w:p>
    <w:p w14:paraId="4E052321" w14:textId="77777777" w:rsidR="00E85AEA" w:rsidRPr="00E85AEA" w:rsidRDefault="00E85AEA" w:rsidP="00E85AEA">
      <w:pPr>
        <w:rPr>
          <w:lang w:val="en-US"/>
        </w:rPr>
      </w:pPr>
    </w:p>
    <w:tbl>
      <w:tblPr>
        <w:tblStyle w:val="Tabelraster"/>
        <w:tblW w:w="8377" w:type="dxa"/>
        <w:tblLook w:val="04A0" w:firstRow="1" w:lastRow="0" w:firstColumn="1" w:lastColumn="0" w:noHBand="0" w:noVBand="1"/>
      </w:tblPr>
      <w:tblGrid>
        <w:gridCol w:w="1320"/>
        <w:gridCol w:w="2644"/>
        <w:gridCol w:w="4413"/>
      </w:tblGrid>
      <w:tr w:rsidR="001105CF" w14:paraId="3ED10518" w14:textId="2523CDE7" w:rsidTr="001274CA">
        <w:tc>
          <w:tcPr>
            <w:tcW w:w="1320" w:type="dxa"/>
          </w:tcPr>
          <w:p w14:paraId="601F190E" w14:textId="27F3CE52" w:rsidR="001105CF" w:rsidRPr="00B16CB3" w:rsidRDefault="001105CF" w:rsidP="00E85AEA">
            <w:pPr>
              <w:spacing w:line="240" w:lineRule="auto"/>
              <w:jc w:val="center"/>
              <w:rPr>
                <w:b/>
              </w:rPr>
            </w:pPr>
            <w:proofErr w:type="spellStart"/>
            <w:r>
              <w:rPr>
                <w:b/>
                <w:lang w:val="en-US"/>
              </w:rPr>
              <w:t>Waarde</w:t>
            </w:r>
            <w:proofErr w:type="spellEnd"/>
          </w:p>
        </w:tc>
        <w:tc>
          <w:tcPr>
            <w:tcW w:w="2644" w:type="dxa"/>
          </w:tcPr>
          <w:p w14:paraId="241117F6" w14:textId="3547F6FB" w:rsidR="001105CF" w:rsidRPr="00CC6A1D" w:rsidRDefault="001105CF" w:rsidP="006B4892">
            <w:pPr>
              <w:spacing w:line="240" w:lineRule="auto"/>
              <w:rPr>
                <w:b/>
                <w:lang w:val="en-US"/>
              </w:rPr>
            </w:pPr>
            <w:r>
              <w:rPr>
                <w:b/>
              </w:rPr>
              <w:t>Tekst</w:t>
            </w:r>
          </w:p>
        </w:tc>
        <w:tc>
          <w:tcPr>
            <w:tcW w:w="4413" w:type="dxa"/>
          </w:tcPr>
          <w:p w14:paraId="699ED269" w14:textId="42ADCA9D" w:rsidR="001105CF" w:rsidRDefault="001105CF" w:rsidP="006B4892">
            <w:pPr>
              <w:spacing w:line="240" w:lineRule="auto"/>
              <w:rPr>
                <w:b/>
              </w:rPr>
            </w:pPr>
            <w:r w:rsidRPr="00006E42">
              <w:rPr>
                <w:b/>
              </w:rPr>
              <w:t>Betekenis</w:t>
            </w:r>
          </w:p>
        </w:tc>
      </w:tr>
      <w:tr w:rsidR="001105CF" w:rsidRPr="00143A4D" w14:paraId="23002B27" w14:textId="20FB99B4" w:rsidTr="001274CA">
        <w:tc>
          <w:tcPr>
            <w:tcW w:w="1320" w:type="dxa"/>
          </w:tcPr>
          <w:p w14:paraId="73BD438E" w14:textId="3AED8A56" w:rsidR="001105CF" w:rsidRDefault="001105CF" w:rsidP="00E85AEA">
            <w:pPr>
              <w:spacing w:line="240" w:lineRule="auto"/>
              <w:jc w:val="center"/>
              <w:rPr>
                <w:lang w:val="en-US"/>
              </w:rPr>
            </w:pPr>
            <w:r>
              <w:rPr>
                <w:lang w:val="en-US"/>
              </w:rPr>
              <w:t>1</w:t>
            </w:r>
          </w:p>
        </w:tc>
        <w:tc>
          <w:tcPr>
            <w:tcW w:w="2644" w:type="dxa"/>
          </w:tcPr>
          <w:p w14:paraId="3ED5969F" w14:textId="2CE47A8D" w:rsidR="001105CF" w:rsidRPr="00DA3BC6" w:rsidRDefault="001105CF" w:rsidP="006B4892">
            <w:pPr>
              <w:spacing w:line="240" w:lineRule="auto"/>
            </w:pPr>
            <w:r w:rsidRPr="005E7F79">
              <w:rPr>
                <w:rFonts w:cs="Arial"/>
              </w:rPr>
              <w:t>Niet mogelijk – trein</w:t>
            </w:r>
          </w:p>
        </w:tc>
        <w:tc>
          <w:tcPr>
            <w:tcW w:w="4413" w:type="dxa"/>
          </w:tcPr>
          <w:p w14:paraId="6F4460E2" w14:textId="77777777" w:rsidR="001105CF" w:rsidRPr="005E7F79" w:rsidRDefault="001105CF" w:rsidP="006B4892">
            <w:pPr>
              <w:spacing w:line="240" w:lineRule="auto"/>
              <w:rPr>
                <w:rFonts w:cs="Arial"/>
              </w:rPr>
            </w:pPr>
          </w:p>
        </w:tc>
      </w:tr>
      <w:tr w:rsidR="001105CF" w:rsidRPr="00143A4D" w14:paraId="3B628464" w14:textId="5D5BA8E1" w:rsidTr="001274CA">
        <w:tc>
          <w:tcPr>
            <w:tcW w:w="1320" w:type="dxa"/>
          </w:tcPr>
          <w:p w14:paraId="58844564" w14:textId="45E0E706" w:rsidR="001105CF" w:rsidRDefault="001105CF" w:rsidP="00E85AEA">
            <w:pPr>
              <w:spacing w:line="240" w:lineRule="auto"/>
              <w:jc w:val="center"/>
              <w:rPr>
                <w:lang w:val="en-US"/>
              </w:rPr>
            </w:pPr>
            <w:r>
              <w:rPr>
                <w:lang w:val="en-US"/>
              </w:rPr>
              <w:t>2</w:t>
            </w:r>
          </w:p>
        </w:tc>
        <w:tc>
          <w:tcPr>
            <w:tcW w:w="2644" w:type="dxa"/>
          </w:tcPr>
          <w:p w14:paraId="6566FF71" w14:textId="75B4A9C2" w:rsidR="001105CF" w:rsidRPr="00DA3BC6" w:rsidRDefault="001105CF" w:rsidP="006B4892">
            <w:pPr>
              <w:spacing w:line="240" w:lineRule="auto"/>
            </w:pPr>
            <w:r w:rsidRPr="005E7F79">
              <w:rPr>
                <w:rFonts w:cs="Arial"/>
              </w:rPr>
              <w:t>Niet mogelijk - meetsysteem</w:t>
            </w:r>
          </w:p>
        </w:tc>
        <w:tc>
          <w:tcPr>
            <w:tcW w:w="4413" w:type="dxa"/>
          </w:tcPr>
          <w:p w14:paraId="206AB1B5" w14:textId="77777777" w:rsidR="001105CF" w:rsidRPr="005E7F79" w:rsidRDefault="001105CF" w:rsidP="006B4892">
            <w:pPr>
              <w:spacing w:line="240" w:lineRule="auto"/>
              <w:rPr>
                <w:rFonts w:cs="Arial"/>
              </w:rPr>
            </w:pPr>
          </w:p>
        </w:tc>
      </w:tr>
      <w:tr w:rsidR="001105CF" w:rsidRPr="00143A4D" w14:paraId="3B633D0D" w14:textId="6B36BCC7" w:rsidTr="001274CA">
        <w:tc>
          <w:tcPr>
            <w:tcW w:w="1320" w:type="dxa"/>
          </w:tcPr>
          <w:p w14:paraId="0E425D52" w14:textId="600BAC97" w:rsidR="001105CF" w:rsidRDefault="001105CF" w:rsidP="00E85AEA">
            <w:pPr>
              <w:spacing w:line="240" w:lineRule="auto"/>
              <w:jc w:val="center"/>
              <w:rPr>
                <w:lang w:val="en-US"/>
              </w:rPr>
            </w:pPr>
            <w:r>
              <w:rPr>
                <w:lang w:val="en-US"/>
              </w:rPr>
              <w:t>3</w:t>
            </w:r>
          </w:p>
        </w:tc>
        <w:tc>
          <w:tcPr>
            <w:tcW w:w="2644" w:type="dxa"/>
          </w:tcPr>
          <w:p w14:paraId="2302BEED" w14:textId="7B3177D7" w:rsidR="001105CF" w:rsidRDefault="001105CF" w:rsidP="006B4892">
            <w:pPr>
              <w:spacing w:line="240" w:lineRule="auto"/>
            </w:pPr>
            <w:r w:rsidRPr="005E7F79">
              <w:rPr>
                <w:rFonts w:cs="Arial"/>
              </w:rPr>
              <w:t>Inefficiënt</w:t>
            </w:r>
          </w:p>
        </w:tc>
        <w:tc>
          <w:tcPr>
            <w:tcW w:w="4413" w:type="dxa"/>
          </w:tcPr>
          <w:p w14:paraId="2DF52158" w14:textId="77777777" w:rsidR="001105CF" w:rsidRPr="005E7F79" w:rsidRDefault="001105CF" w:rsidP="006B4892">
            <w:pPr>
              <w:spacing w:line="240" w:lineRule="auto"/>
              <w:rPr>
                <w:rFonts w:cs="Arial"/>
              </w:rPr>
            </w:pPr>
          </w:p>
        </w:tc>
      </w:tr>
      <w:tr w:rsidR="001105CF" w:rsidRPr="00143A4D" w14:paraId="144B160E" w14:textId="3E115DAD" w:rsidTr="001274CA">
        <w:tc>
          <w:tcPr>
            <w:tcW w:w="1320" w:type="dxa"/>
          </w:tcPr>
          <w:p w14:paraId="6929E2FA" w14:textId="3AE90DC6" w:rsidR="001105CF" w:rsidRDefault="001105CF" w:rsidP="00E85AEA">
            <w:pPr>
              <w:spacing w:line="240" w:lineRule="auto"/>
              <w:jc w:val="center"/>
              <w:rPr>
                <w:lang w:val="en-US"/>
              </w:rPr>
            </w:pPr>
            <w:r>
              <w:rPr>
                <w:lang w:val="en-US"/>
              </w:rPr>
              <w:t>4</w:t>
            </w:r>
          </w:p>
        </w:tc>
        <w:tc>
          <w:tcPr>
            <w:tcW w:w="2644" w:type="dxa"/>
          </w:tcPr>
          <w:p w14:paraId="06F58710" w14:textId="66DF7C58" w:rsidR="001105CF" w:rsidRDefault="001105CF" w:rsidP="006B4892">
            <w:pPr>
              <w:spacing w:line="240" w:lineRule="auto"/>
            </w:pPr>
            <w:r>
              <w:rPr>
                <w:rFonts w:cs="Arial"/>
              </w:rPr>
              <w:t>V</w:t>
            </w:r>
            <w:r w:rsidRPr="005E7F79">
              <w:rPr>
                <w:rFonts w:cs="Arial"/>
              </w:rPr>
              <w:t>olgens norm</w:t>
            </w:r>
          </w:p>
        </w:tc>
        <w:tc>
          <w:tcPr>
            <w:tcW w:w="4413" w:type="dxa"/>
          </w:tcPr>
          <w:p w14:paraId="3B4395AE" w14:textId="77777777" w:rsidR="001105CF" w:rsidRDefault="001105CF" w:rsidP="006B4892">
            <w:pPr>
              <w:spacing w:line="240" w:lineRule="auto"/>
              <w:rPr>
                <w:rFonts w:cs="Arial"/>
              </w:rPr>
            </w:pPr>
          </w:p>
        </w:tc>
      </w:tr>
      <w:tr w:rsidR="001105CF" w:rsidRPr="00143A4D" w14:paraId="5E593A85" w14:textId="7CA99A41" w:rsidTr="001274CA">
        <w:tc>
          <w:tcPr>
            <w:tcW w:w="1320" w:type="dxa"/>
          </w:tcPr>
          <w:p w14:paraId="1F99D521" w14:textId="19C23482" w:rsidR="001105CF" w:rsidRDefault="001105CF" w:rsidP="00E85AEA">
            <w:pPr>
              <w:spacing w:line="240" w:lineRule="auto"/>
              <w:jc w:val="center"/>
              <w:rPr>
                <w:lang w:val="en-US"/>
              </w:rPr>
            </w:pPr>
            <w:r>
              <w:rPr>
                <w:lang w:val="en-US"/>
              </w:rPr>
              <w:t>5</w:t>
            </w:r>
          </w:p>
        </w:tc>
        <w:tc>
          <w:tcPr>
            <w:tcW w:w="2644" w:type="dxa"/>
          </w:tcPr>
          <w:p w14:paraId="6B9215BF" w14:textId="19B36F99" w:rsidR="001105CF" w:rsidRDefault="001105CF" w:rsidP="006B4892">
            <w:pPr>
              <w:spacing w:line="240" w:lineRule="auto"/>
            </w:pPr>
            <w:r>
              <w:rPr>
                <w:rFonts w:cs="Arial"/>
              </w:rPr>
              <w:t>I</w:t>
            </w:r>
            <w:r w:rsidRPr="005E7F79">
              <w:rPr>
                <w:rFonts w:cs="Arial"/>
              </w:rPr>
              <w:t>ntentie te meten</w:t>
            </w:r>
          </w:p>
        </w:tc>
        <w:tc>
          <w:tcPr>
            <w:tcW w:w="4413" w:type="dxa"/>
          </w:tcPr>
          <w:p w14:paraId="118FBAE8" w14:textId="77777777" w:rsidR="001105CF" w:rsidRDefault="001105CF" w:rsidP="006B4892">
            <w:pPr>
              <w:spacing w:line="240" w:lineRule="auto"/>
              <w:rPr>
                <w:rFonts w:cs="Arial"/>
              </w:rPr>
            </w:pPr>
          </w:p>
        </w:tc>
      </w:tr>
      <w:tr w:rsidR="001105CF" w:rsidRPr="00143A4D" w14:paraId="7060518A" w14:textId="7AFEBA94" w:rsidTr="001274CA">
        <w:tc>
          <w:tcPr>
            <w:tcW w:w="1320" w:type="dxa"/>
          </w:tcPr>
          <w:p w14:paraId="0D035ED5" w14:textId="4A650EF5" w:rsidR="001105CF" w:rsidRDefault="001105CF" w:rsidP="00E85AEA">
            <w:pPr>
              <w:spacing w:line="240" w:lineRule="auto"/>
              <w:jc w:val="center"/>
              <w:rPr>
                <w:lang w:val="en-US"/>
              </w:rPr>
            </w:pPr>
            <w:r>
              <w:rPr>
                <w:lang w:val="en-US"/>
              </w:rPr>
              <w:t>6</w:t>
            </w:r>
          </w:p>
        </w:tc>
        <w:tc>
          <w:tcPr>
            <w:tcW w:w="2644" w:type="dxa"/>
          </w:tcPr>
          <w:p w14:paraId="5559C827" w14:textId="39626D9F" w:rsidR="001105CF" w:rsidRDefault="001105CF" w:rsidP="006B4892">
            <w:pPr>
              <w:spacing w:line="240" w:lineRule="auto"/>
            </w:pPr>
            <w:r>
              <w:rPr>
                <w:rFonts w:cs="Arial"/>
              </w:rPr>
              <w:t>U</w:t>
            </w:r>
            <w:r w:rsidRPr="005E7F79">
              <w:rPr>
                <w:rFonts w:cs="Arial"/>
              </w:rPr>
              <w:t>niformeren spoortak</w:t>
            </w:r>
          </w:p>
        </w:tc>
        <w:tc>
          <w:tcPr>
            <w:tcW w:w="4413" w:type="dxa"/>
          </w:tcPr>
          <w:p w14:paraId="1948C225" w14:textId="77777777" w:rsidR="001105CF" w:rsidRDefault="001105CF" w:rsidP="006B4892">
            <w:pPr>
              <w:spacing w:line="240" w:lineRule="auto"/>
              <w:rPr>
                <w:rFonts w:cs="Arial"/>
              </w:rPr>
            </w:pPr>
          </w:p>
        </w:tc>
      </w:tr>
      <w:tr w:rsidR="001105CF" w:rsidRPr="00143A4D" w14:paraId="215A0699" w14:textId="639FD153" w:rsidTr="001274CA">
        <w:tc>
          <w:tcPr>
            <w:tcW w:w="1320" w:type="dxa"/>
          </w:tcPr>
          <w:p w14:paraId="3A24FF03" w14:textId="21FB9B88" w:rsidR="001105CF" w:rsidRDefault="001105CF" w:rsidP="00E85AEA">
            <w:pPr>
              <w:spacing w:line="240" w:lineRule="auto"/>
              <w:jc w:val="center"/>
              <w:rPr>
                <w:lang w:val="en-US"/>
              </w:rPr>
            </w:pPr>
            <w:r>
              <w:rPr>
                <w:lang w:val="en-US"/>
              </w:rPr>
              <w:t>7</w:t>
            </w:r>
          </w:p>
        </w:tc>
        <w:tc>
          <w:tcPr>
            <w:tcW w:w="2644" w:type="dxa"/>
          </w:tcPr>
          <w:p w14:paraId="3857F4E0" w14:textId="17646B12" w:rsidR="001105CF" w:rsidRDefault="001105CF" w:rsidP="006B4892">
            <w:pPr>
              <w:spacing w:line="240" w:lineRule="auto"/>
            </w:pPr>
            <w:r>
              <w:rPr>
                <w:rFonts w:cs="Arial"/>
              </w:rPr>
              <w:t>Un</w:t>
            </w:r>
            <w:r w:rsidRPr="005E7F79">
              <w:rPr>
                <w:rFonts w:cs="Arial"/>
              </w:rPr>
              <w:t>iformeren planning</w:t>
            </w:r>
          </w:p>
        </w:tc>
        <w:tc>
          <w:tcPr>
            <w:tcW w:w="4413" w:type="dxa"/>
          </w:tcPr>
          <w:p w14:paraId="052E35F2" w14:textId="77777777" w:rsidR="001105CF" w:rsidRDefault="001105CF" w:rsidP="006B4892">
            <w:pPr>
              <w:spacing w:line="240" w:lineRule="auto"/>
              <w:rPr>
                <w:rFonts w:cs="Arial"/>
              </w:rPr>
            </w:pPr>
          </w:p>
        </w:tc>
      </w:tr>
    </w:tbl>
    <w:p w14:paraId="70DACCDD" w14:textId="225EE896" w:rsidR="006B4892" w:rsidRDefault="006B4892" w:rsidP="006B4892">
      <w:pPr>
        <w:rPr>
          <w:ins w:id="121" w:author="Cornelisse, E. (Erik)" w:date="2021-03-02T10:38:00Z"/>
          <w:lang w:val="en-US"/>
        </w:rPr>
      </w:pPr>
    </w:p>
    <w:p w14:paraId="2E0D998F" w14:textId="5AC8DF56" w:rsidR="00E67898" w:rsidRDefault="00E67898" w:rsidP="006B4892">
      <w:pPr>
        <w:rPr>
          <w:ins w:id="122" w:author="Cornelisse, E. (Erik)" w:date="2021-03-02T10:38:00Z"/>
          <w:lang w:val="en-US"/>
        </w:rPr>
      </w:pPr>
    </w:p>
    <w:p w14:paraId="672CBEA8" w14:textId="3A9B19C2" w:rsidR="00E67898" w:rsidRDefault="00E67898" w:rsidP="006B4892">
      <w:pPr>
        <w:rPr>
          <w:ins w:id="123" w:author="Cornelisse, E. (Erik)" w:date="2021-03-02T10:38:00Z"/>
          <w:lang w:val="en-US"/>
        </w:rPr>
      </w:pPr>
    </w:p>
    <w:p w14:paraId="6B380270" w14:textId="5EC27028" w:rsidR="00E67898" w:rsidRDefault="00E67898" w:rsidP="006B4892">
      <w:pPr>
        <w:rPr>
          <w:ins w:id="124" w:author="Cornelisse, E. (Erik)" w:date="2021-03-02T10:38:00Z"/>
          <w:lang w:val="en-US"/>
        </w:rPr>
      </w:pPr>
    </w:p>
    <w:p w14:paraId="645596E8" w14:textId="428B1D18" w:rsidR="00E67898" w:rsidRDefault="00E67898" w:rsidP="006B4892">
      <w:pPr>
        <w:rPr>
          <w:ins w:id="125" w:author="Cornelisse, E. (Erik)" w:date="2021-03-02T10:38:00Z"/>
          <w:lang w:val="en-US"/>
        </w:rPr>
      </w:pPr>
    </w:p>
    <w:p w14:paraId="6DE80140" w14:textId="7884E4CA" w:rsidR="00E67898" w:rsidRDefault="00E67898" w:rsidP="006B4892">
      <w:pPr>
        <w:rPr>
          <w:ins w:id="126" w:author="Cornelisse, E. (Erik)" w:date="2021-03-02T10:38:00Z"/>
          <w:lang w:val="en-US"/>
        </w:rPr>
      </w:pPr>
    </w:p>
    <w:p w14:paraId="1D4A12FE" w14:textId="3DC76C9F" w:rsidR="00E67898" w:rsidRDefault="00E67898" w:rsidP="006B4892">
      <w:pPr>
        <w:rPr>
          <w:ins w:id="127" w:author="Cornelisse, E. (Erik)" w:date="2021-03-02T10:38:00Z"/>
          <w:lang w:val="en-US"/>
        </w:rPr>
      </w:pPr>
    </w:p>
    <w:p w14:paraId="269EDB24" w14:textId="77777777" w:rsidR="00E67898" w:rsidRDefault="00E67898" w:rsidP="006B4892">
      <w:pPr>
        <w:rPr>
          <w:ins w:id="128" w:author="Cornelisse, E. (Erik)" w:date="2021-03-02T10:29:00Z"/>
          <w:lang w:val="en-US"/>
        </w:rPr>
      </w:pPr>
    </w:p>
    <w:p w14:paraId="3F46993D" w14:textId="77777777" w:rsidR="0008007B" w:rsidRPr="00471A14" w:rsidRDefault="0008007B" w:rsidP="0008007B">
      <w:pPr>
        <w:pStyle w:val="Kop3"/>
        <w:keepNext w:val="0"/>
        <w:tabs>
          <w:tab w:val="clear" w:pos="0"/>
          <w:tab w:val="num" w:pos="426"/>
        </w:tabs>
        <w:ind w:hanging="426"/>
        <w:rPr>
          <w:ins w:id="129" w:author="Cornelisse, E. (Erik)" w:date="2021-03-02T10:30:00Z"/>
          <w:b w:val="0"/>
          <w:lang w:val="en-US"/>
        </w:rPr>
      </w:pPr>
      <w:commentRangeStart w:id="130"/>
      <w:proofErr w:type="spellStart"/>
      <w:ins w:id="131" w:author="Cornelisse, E. (Erik)" w:date="2021-03-02T10:30:00Z">
        <w:r w:rsidRPr="00471A14">
          <w:rPr>
            <w:b w:val="0"/>
            <w:lang w:val="en-US"/>
          </w:rPr>
          <w:t>Rijdraad_Q</w:t>
        </w:r>
      </w:ins>
      <w:commentRangeEnd w:id="130"/>
      <w:proofErr w:type="spellEnd"/>
      <w:ins w:id="132" w:author="Cornelisse, E. (Erik)" w:date="2021-03-02T10:31:00Z">
        <w:r w:rsidR="00575C32">
          <w:rPr>
            <w:rStyle w:val="Verwijzingopmerking"/>
            <w:b w:val="0"/>
          </w:rPr>
          <w:commentReference w:id="130"/>
        </w:r>
      </w:ins>
    </w:p>
    <w:p w14:paraId="12718CC9" w14:textId="77777777" w:rsidR="0008007B" w:rsidRPr="00471A14" w:rsidRDefault="0008007B" w:rsidP="0008007B">
      <w:pPr>
        <w:rPr>
          <w:ins w:id="133" w:author="Cornelisse, E. (Erik)" w:date="2021-03-02T10:30:00Z"/>
        </w:rPr>
      </w:pPr>
    </w:p>
    <w:tbl>
      <w:tblPr>
        <w:tblStyle w:val="Tabelraster"/>
        <w:tblW w:w="0" w:type="auto"/>
        <w:tblLook w:val="04A0" w:firstRow="1" w:lastRow="0" w:firstColumn="1" w:lastColumn="0" w:noHBand="0" w:noVBand="1"/>
      </w:tblPr>
      <w:tblGrid>
        <w:gridCol w:w="939"/>
        <w:gridCol w:w="3631"/>
        <w:gridCol w:w="3850"/>
      </w:tblGrid>
      <w:tr w:rsidR="0008007B" w:rsidRPr="00583518" w14:paraId="1B0C7E13" w14:textId="77777777" w:rsidTr="00520666">
        <w:trPr>
          <w:ins w:id="134" w:author="Cornelisse, E. (Erik)" w:date="2021-03-02T10:30:00Z"/>
        </w:trPr>
        <w:tc>
          <w:tcPr>
            <w:tcW w:w="0" w:type="auto"/>
          </w:tcPr>
          <w:p w14:paraId="2932A368" w14:textId="77777777" w:rsidR="0008007B" w:rsidRPr="00582006" w:rsidRDefault="0008007B" w:rsidP="00520666">
            <w:pPr>
              <w:rPr>
                <w:ins w:id="135" w:author="Cornelisse, E. (Erik)" w:date="2021-03-02T10:30:00Z"/>
                <w:b/>
              </w:rPr>
            </w:pPr>
            <w:ins w:id="136" w:author="Cornelisse, E. (Erik)" w:date="2021-03-02T10:30:00Z">
              <w:r w:rsidRPr="00582006">
                <w:rPr>
                  <w:b/>
                </w:rPr>
                <w:t>Waarde</w:t>
              </w:r>
            </w:ins>
          </w:p>
        </w:tc>
        <w:tc>
          <w:tcPr>
            <w:tcW w:w="3738" w:type="dxa"/>
          </w:tcPr>
          <w:p w14:paraId="16B3A2F4" w14:textId="77777777" w:rsidR="0008007B" w:rsidRPr="00582006" w:rsidRDefault="0008007B" w:rsidP="00520666">
            <w:pPr>
              <w:rPr>
                <w:ins w:id="137" w:author="Cornelisse, E. (Erik)" w:date="2021-03-02T10:30:00Z"/>
                <w:b/>
              </w:rPr>
            </w:pPr>
            <w:ins w:id="138" w:author="Cornelisse, E. (Erik)" w:date="2021-03-02T10:30:00Z">
              <w:r w:rsidRPr="00582006">
                <w:rPr>
                  <w:b/>
                </w:rPr>
                <w:t>Tekst</w:t>
              </w:r>
            </w:ins>
          </w:p>
        </w:tc>
        <w:tc>
          <w:tcPr>
            <w:tcW w:w="3969" w:type="dxa"/>
          </w:tcPr>
          <w:p w14:paraId="047F19C6" w14:textId="77777777" w:rsidR="0008007B" w:rsidRPr="00582006" w:rsidRDefault="0008007B" w:rsidP="00520666">
            <w:pPr>
              <w:rPr>
                <w:ins w:id="139" w:author="Cornelisse, E. (Erik)" w:date="2021-03-02T10:30:00Z"/>
                <w:b/>
              </w:rPr>
            </w:pPr>
            <w:ins w:id="140" w:author="Cornelisse, E. (Erik)" w:date="2021-03-02T10:30:00Z">
              <w:r w:rsidRPr="00582006">
                <w:rPr>
                  <w:b/>
                </w:rPr>
                <w:t>Betekenis</w:t>
              </w:r>
            </w:ins>
          </w:p>
        </w:tc>
      </w:tr>
      <w:tr w:rsidR="0008007B" w:rsidRPr="00583518" w14:paraId="1061B635" w14:textId="77777777" w:rsidTr="00520666">
        <w:trPr>
          <w:ins w:id="141" w:author="Cornelisse, E. (Erik)" w:date="2021-03-02T10:30:00Z"/>
        </w:trPr>
        <w:tc>
          <w:tcPr>
            <w:tcW w:w="0" w:type="auto"/>
          </w:tcPr>
          <w:p w14:paraId="494D5AC5" w14:textId="77777777" w:rsidR="0008007B" w:rsidRPr="00582006" w:rsidRDefault="0008007B" w:rsidP="00520666">
            <w:pPr>
              <w:jc w:val="center"/>
              <w:rPr>
                <w:ins w:id="142" w:author="Cornelisse, E. (Erik)" w:date="2021-03-02T10:30:00Z"/>
              </w:rPr>
            </w:pPr>
            <w:ins w:id="143" w:author="Cornelisse, E. (Erik)" w:date="2021-03-02T10:30:00Z">
              <w:r w:rsidRPr="00582006">
                <w:t>1</w:t>
              </w:r>
            </w:ins>
          </w:p>
        </w:tc>
        <w:tc>
          <w:tcPr>
            <w:tcW w:w="3738" w:type="dxa"/>
          </w:tcPr>
          <w:p w14:paraId="37A0166D" w14:textId="77777777" w:rsidR="0008007B" w:rsidRPr="00582006" w:rsidRDefault="0008007B" w:rsidP="00520666">
            <w:pPr>
              <w:rPr>
                <w:ins w:id="144" w:author="Cornelisse, E. (Erik)" w:date="2021-03-02T10:30:00Z"/>
              </w:rPr>
            </w:pPr>
            <w:ins w:id="145" w:author="Cornelisse, E. (Erik)" w:date="2021-03-02T10:30:00Z">
              <w:r w:rsidRPr="00582006">
                <w:t>Meetsnelheid te laag</w:t>
              </w:r>
            </w:ins>
          </w:p>
        </w:tc>
        <w:tc>
          <w:tcPr>
            <w:tcW w:w="3969" w:type="dxa"/>
          </w:tcPr>
          <w:p w14:paraId="13892BCB" w14:textId="77777777" w:rsidR="0008007B" w:rsidRPr="00582006" w:rsidRDefault="0008007B" w:rsidP="00520666">
            <w:pPr>
              <w:rPr>
                <w:ins w:id="146" w:author="Cornelisse, E. (Erik)" w:date="2021-03-02T10:30:00Z"/>
              </w:rPr>
            </w:pPr>
          </w:p>
        </w:tc>
      </w:tr>
      <w:tr w:rsidR="0008007B" w:rsidRPr="00583518" w14:paraId="4A0F85C0" w14:textId="77777777" w:rsidTr="00520666">
        <w:trPr>
          <w:ins w:id="147" w:author="Cornelisse, E. (Erik)" w:date="2021-03-02T10:30:00Z"/>
        </w:trPr>
        <w:tc>
          <w:tcPr>
            <w:tcW w:w="0" w:type="auto"/>
          </w:tcPr>
          <w:p w14:paraId="0F97D038" w14:textId="77777777" w:rsidR="0008007B" w:rsidRPr="00582006" w:rsidRDefault="0008007B" w:rsidP="00520666">
            <w:pPr>
              <w:jc w:val="center"/>
              <w:rPr>
                <w:ins w:id="148" w:author="Cornelisse, E. (Erik)" w:date="2021-03-02T10:30:00Z"/>
              </w:rPr>
            </w:pPr>
            <w:ins w:id="149" w:author="Cornelisse, E. (Erik)" w:date="2021-03-02T10:30:00Z">
              <w:r w:rsidRPr="00582006">
                <w:lastRenderedPageBreak/>
                <w:t>2</w:t>
              </w:r>
            </w:ins>
          </w:p>
        </w:tc>
        <w:tc>
          <w:tcPr>
            <w:tcW w:w="3738" w:type="dxa"/>
          </w:tcPr>
          <w:p w14:paraId="4E1BBA54" w14:textId="77777777" w:rsidR="0008007B" w:rsidRPr="00582006" w:rsidRDefault="0008007B" w:rsidP="00520666">
            <w:pPr>
              <w:rPr>
                <w:ins w:id="150" w:author="Cornelisse, E. (Erik)" w:date="2021-03-02T10:30:00Z"/>
              </w:rPr>
            </w:pPr>
            <w:ins w:id="151" w:author="Cornelisse, E. (Erik)" w:date="2021-03-02T10:30:00Z">
              <w:r w:rsidRPr="00582006">
                <w:t>Meetsnelheid te hoog</w:t>
              </w:r>
            </w:ins>
          </w:p>
        </w:tc>
        <w:tc>
          <w:tcPr>
            <w:tcW w:w="3969" w:type="dxa"/>
          </w:tcPr>
          <w:p w14:paraId="18C7F505" w14:textId="77777777" w:rsidR="0008007B" w:rsidRPr="00582006" w:rsidRDefault="0008007B" w:rsidP="00520666">
            <w:pPr>
              <w:rPr>
                <w:ins w:id="152" w:author="Cornelisse, E. (Erik)" w:date="2021-03-02T10:30:00Z"/>
              </w:rPr>
            </w:pPr>
          </w:p>
        </w:tc>
      </w:tr>
      <w:tr w:rsidR="0008007B" w:rsidRPr="00583518" w14:paraId="0E0071FC" w14:textId="77777777" w:rsidTr="00520666">
        <w:trPr>
          <w:ins w:id="153" w:author="Cornelisse, E. (Erik)" w:date="2021-03-02T10:30:00Z"/>
        </w:trPr>
        <w:tc>
          <w:tcPr>
            <w:tcW w:w="0" w:type="auto"/>
          </w:tcPr>
          <w:p w14:paraId="508AF4C9" w14:textId="77777777" w:rsidR="0008007B" w:rsidRPr="00582006" w:rsidRDefault="0008007B" w:rsidP="00520666">
            <w:pPr>
              <w:jc w:val="center"/>
              <w:rPr>
                <w:ins w:id="154" w:author="Cornelisse, E. (Erik)" w:date="2021-03-02T10:30:00Z"/>
              </w:rPr>
            </w:pPr>
            <w:ins w:id="155" w:author="Cornelisse, E. (Erik)" w:date="2021-03-02T10:30:00Z">
              <w:r w:rsidRPr="00582006">
                <w:t>3</w:t>
              </w:r>
            </w:ins>
          </w:p>
        </w:tc>
        <w:tc>
          <w:tcPr>
            <w:tcW w:w="3738" w:type="dxa"/>
          </w:tcPr>
          <w:p w14:paraId="7DDD9B48" w14:textId="77777777" w:rsidR="0008007B" w:rsidRPr="00582006" w:rsidRDefault="0008007B" w:rsidP="00520666">
            <w:pPr>
              <w:rPr>
                <w:ins w:id="156" w:author="Cornelisse, E. (Erik)" w:date="2021-03-02T10:30:00Z"/>
              </w:rPr>
            </w:pPr>
            <w:ins w:id="157" w:author="Cornelisse, E. (Erik)" w:date="2021-03-02T10:30:00Z">
              <w:r w:rsidRPr="00582006">
                <w:t>Geen meetdata door het systeem met onbekende oorzaak</w:t>
              </w:r>
            </w:ins>
          </w:p>
        </w:tc>
        <w:tc>
          <w:tcPr>
            <w:tcW w:w="3969" w:type="dxa"/>
          </w:tcPr>
          <w:p w14:paraId="399B184F" w14:textId="77777777" w:rsidR="0008007B" w:rsidRPr="00582006" w:rsidRDefault="0008007B" w:rsidP="00520666">
            <w:pPr>
              <w:rPr>
                <w:ins w:id="158" w:author="Cornelisse, E. (Erik)" w:date="2021-03-02T10:30:00Z"/>
              </w:rPr>
            </w:pPr>
          </w:p>
        </w:tc>
      </w:tr>
      <w:tr w:rsidR="0008007B" w:rsidRPr="00583518" w14:paraId="42232DDB" w14:textId="77777777" w:rsidTr="00520666">
        <w:trPr>
          <w:ins w:id="159" w:author="Cornelisse, E. (Erik)" w:date="2021-03-02T10:30:00Z"/>
        </w:trPr>
        <w:tc>
          <w:tcPr>
            <w:tcW w:w="0" w:type="auto"/>
          </w:tcPr>
          <w:p w14:paraId="42217783" w14:textId="77777777" w:rsidR="0008007B" w:rsidRPr="00582006" w:rsidRDefault="0008007B" w:rsidP="00520666">
            <w:pPr>
              <w:jc w:val="center"/>
              <w:rPr>
                <w:ins w:id="160" w:author="Cornelisse, E. (Erik)" w:date="2021-03-02T10:30:00Z"/>
              </w:rPr>
            </w:pPr>
            <w:ins w:id="161" w:author="Cornelisse, E. (Erik)" w:date="2021-03-02T10:30:00Z">
              <w:r w:rsidRPr="00582006">
                <w:t>4</w:t>
              </w:r>
            </w:ins>
          </w:p>
        </w:tc>
        <w:tc>
          <w:tcPr>
            <w:tcW w:w="3738" w:type="dxa"/>
          </w:tcPr>
          <w:p w14:paraId="18F2A174" w14:textId="77777777" w:rsidR="0008007B" w:rsidRPr="00582006" w:rsidRDefault="0008007B" w:rsidP="00520666">
            <w:pPr>
              <w:rPr>
                <w:ins w:id="162" w:author="Cornelisse, E. (Erik)" w:date="2021-03-02T10:30:00Z"/>
              </w:rPr>
            </w:pPr>
            <w:ins w:id="163" w:author="Cornelisse, E. (Erik)" w:date="2021-03-02T10:30:00Z">
              <w:r w:rsidRPr="00582006">
                <w:t>Meetinstrument kan niet aan gespecificeerde eis</w:t>
              </w:r>
            </w:ins>
          </w:p>
        </w:tc>
        <w:tc>
          <w:tcPr>
            <w:tcW w:w="3969" w:type="dxa"/>
          </w:tcPr>
          <w:p w14:paraId="2F288FD8" w14:textId="77777777" w:rsidR="0008007B" w:rsidRPr="00582006" w:rsidRDefault="0008007B" w:rsidP="00520666">
            <w:pPr>
              <w:rPr>
                <w:ins w:id="164" w:author="Cornelisse, E. (Erik)" w:date="2021-03-02T10:30:00Z"/>
              </w:rPr>
            </w:pPr>
          </w:p>
        </w:tc>
      </w:tr>
      <w:tr w:rsidR="0008007B" w:rsidRPr="00583518" w14:paraId="20340DBE" w14:textId="77777777" w:rsidTr="00520666">
        <w:trPr>
          <w:ins w:id="165" w:author="Cornelisse, E. (Erik)" w:date="2021-03-02T10:30:00Z"/>
        </w:trPr>
        <w:tc>
          <w:tcPr>
            <w:tcW w:w="0" w:type="auto"/>
          </w:tcPr>
          <w:p w14:paraId="5AA302F9" w14:textId="77777777" w:rsidR="0008007B" w:rsidRPr="00582006" w:rsidRDefault="0008007B" w:rsidP="00520666">
            <w:pPr>
              <w:jc w:val="center"/>
              <w:rPr>
                <w:ins w:id="166" w:author="Cornelisse, E. (Erik)" w:date="2021-03-02T10:30:00Z"/>
              </w:rPr>
            </w:pPr>
            <w:ins w:id="167" w:author="Cornelisse, E. (Erik)" w:date="2021-03-02T10:30:00Z">
              <w:r w:rsidRPr="00582006">
                <w:t>5</w:t>
              </w:r>
            </w:ins>
          </w:p>
        </w:tc>
        <w:tc>
          <w:tcPr>
            <w:tcW w:w="3738" w:type="dxa"/>
          </w:tcPr>
          <w:p w14:paraId="3AB5F12F" w14:textId="77777777" w:rsidR="0008007B" w:rsidRPr="00582006" w:rsidRDefault="0008007B" w:rsidP="00520666">
            <w:pPr>
              <w:rPr>
                <w:ins w:id="168" w:author="Cornelisse, E. (Erik)" w:date="2021-03-02T10:30:00Z"/>
              </w:rPr>
            </w:pPr>
            <w:ins w:id="169" w:author="Cornelisse, E. (Erik)" w:date="2021-03-02T10:30:00Z">
              <w:r w:rsidRPr="00582006">
                <w:t xml:space="preserve">Meetdata is </w:t>
              </w:r>
              <w:r w:rsidRPr="00582006">
                <w:rPr>
                  <w:b/>
                </w:rPr>
                <w:t>wel</w:t>
              </w:r>
              <w:r w:rsidRPr="00582006">
                <w:t xml:space="preserve"> correct</w:t>
              </w:r>
            </w:ins>
          </w:p>
        </w:tc>
        <w:tc>
          <w:tcPr>
            <w:tcW w:w="3969" w:type="dxa"/>
          </w:tcPr>
          <w:p w14:paraId="70F27309" w14:textId="77777777" w:rsidR="0008007B" w:rsidRPr="00582006" w:rsidRDefault="0008007B" w:rsidP="00520666">
            <w:pPr>
              <w:rPr>
                <w:ins w:id="170" w:author="Cornelisse, E. (Erik)" w:date="2021-03-02T10:30:00Z"/>
              </w:rPr>
            </w:pPr>
          </w:p>
        </w:tc>
      </w:tr>
      <w:tr w:rsidR="0008007B" w:rsidRPr="00583518" w14:paraId="11CD7E71" w14:textId="77777777" w:rsidTr="00520666">
        <w:trPr>
          <w:ins w:id="171" w:author="Cornelisse, E. (Erik)" w:date="2021-03-02T10:30:00Z"/>
        </w:trPr>
        <w:tc>
          <w:tcPr>
            <w:tcW w:w="0" w:type="auto"/>
          </w:tcPr>
          <w:p w14:paraId="07FFF40A" w14:textId="77777777" w:rsidR="0008007B" w:rsidRPr="00582006" w:rsidRDefault="0008007B" w:rsidP="00520666">
            <w:pPr>
              <w:jc w:val="center"/>
              <w:rPr>
                <w:ins w:id="172" w:author="Cornelisse, E. (Erik)" w:date="2021-03-02T10:30:00Z"/>
              </w:rPr>
            </w:pPr>
            <w:ins w:id="173" w:author="Cornelisse, E. (Erik)" w:date="2021-03-02T10:30:00Z">
              <w:r w:rsidRPr="00582006">
                <w:t>6</w:t>
              </w:r>
            </w:ins>
          </w:p>
        </w:tc>
        <w:tc>
          <w:tcPr>
            <w:tcW w:w="3738" w:type="dxa"/>
          </w:tcPr>
          <w:p w14:paraId="0141D816" w14:textId="77777777" w:rsidR="0008007B" w:rsidRPr="00582006" w:rsidRDefault="0008007B" w:rsidP="00520666">
            <w:pPr>
              <w:rPr>
                <w:ins w:id="174" w:author="Cornelisse, E. (Erik)" w:date="2021-03-02T10:30:00Z"/>
              </w:rPr>
            </w:pPr>
            <w:ins w:id="175" w:author="Cornelisse, E. (Erik)" w:date="2021-03-02T10:30:00Z">
              <w:r w:rsidRPr="00582006">
                <w:t>Onderliggend signaal niet beschikbaar</w:t>
              </w:r>
            </w:ins>
          </w:p>
        </w:tc>
        <w:tc>
          <w:tcPr>
            <w:tcW w:w="3969" w:type="dxa"/>
          </w:tcPr>
          <w:p w14:paraId="560B7D29" w14:textId="77777777" w:rsidR="0008007B" w:rsidRPr="00582006" w:rsidRDefault="0008007B" w:rsidP="00520666">
            <w:pPr>
              <w:rPr>
                <w:ins w:id="176" w:author="Cornelisse, E. (Erik)" w:date="2021-03-02T10:30:00Z"/>
              </w:rPr>
            </w:pPr>
          </w:p>
        </w:tc>
      </w:tr>
      <w:tr w:rsidR="0008007B" w:rsidRPr="00583518" w14:paraId="143D7B04" w14:textId="77777777" w:rsidTr="00520666">
        <w:trPr>
          <w:ins w:id="177" w:author="Cornelisse, E. (Erik)" w:date="2021-03-02T10:30:00Z"/>
        </w:trPr>
        <w:tc>
          <w:tcPr>
            <w:tcW w:w="0" w:type="auto"/>
            <w:shd w:val="clear" w:color="auto" w:fill="auto"/>
          </w:tcPr>
          <w:p w14:paraId="13786D40" w14:textId="77777777" w:rsidR="0008007B" w:rsidRPr="00582006" w:rsidRDefault="0008007B" w:rsidP="00520666">
            <w:pPr>
              <w:jc w:val="center"/>
              <w:rPr>
                <w:ins w:id="178" w:author="Cornelisse, E. (Erik)" w:date="2021-03-02T10:30:00Z"/>
              </w:rPr>
            </w:pPr>
            <w:ins w:id="179" w:author="Cornelisse, E. (Erik)" w:date="2021-03-02T10:30:00Z">
              <w:r w:rsidRPr="00582006">
                <w:t>7</w:t>
              </w:r>
            </w:ins>
          </w:p>
        </w:tc>
        <w:tc>
          <w:tcPr>
            <w:tcW w:w="3738" w:type="dxa"/>
            <w:shd w:val="clear" w:color="auto" w:fill="auto"/>
          </w:tcPr>
          <w:p w14:paraId="0E03EC92" w14:textId="77777777" w:rsidR="0008007B" w:rsidRPr="00582006" w:rsidRDefault="0008007B" w:rsidP="00520666">
            <w:pPr>
              <w:rPr>
                <w:ins w:id="180" w:author="Cornelisse, E. (Erik)" w:date="2021-03-02T10:30:00Z"/>
              </w:rPr>
            </w:pPr>
            <w:ins w:id="181" w:author="Cornelisse, E. (Erik)" w:date="2021-03-02T10:30:00Z">
              <w:r w:rsidRPr="00582006">
                <w:t>Einde bovenleiding</w:t>
              </w:r>
            </w:ins>
          </w:p>
        </w:tc>
        <w:tc>
          <w:tcPr>
            <w:tcW w:w="3969" w:type="dxa"/>
          </w:tcPr>
          <w:p w14:paraId="479758FB" w14:textId="77777777" w:rsidR="0008007B" w:rsidRPr="00582006" w:rsidRDefault="0008007B" w:rsidP="00520666">
            <w:pPr>
              <w:rPr>
                <w:ins w:id="182" w:author="Cornelisse, E. (Erik)" w:date="2021-03-02T10:30:00Z"/>
              </w:rPr>
            </w:pPr>
            <w:ins w:id="183" w:author="Cornelisse, E. (Erik)" w:date="2021-03-02T10:30:00Z">
              <w:r w:rsidRPr="00582006">
                <w:t>Bijvoorbeeld bij stroomloze brug</w:t>
              </w:r>
            </w:ins>
          </w:p>
        </w:tc>
      </w:tr>
      <w:tr w:rsidR="0008007B" w:rsidRPr="00583518" w14:paraId="766DF7A2" w14:textId="77777777" w:rsidTr="00520666">
        <w:trPr>
          <w:ins w:id="184" w:author="Cornelisse, E. (Erik)" w:date="2021-03-02T10:30:00Z"/>
        </w:trPr>
        <w:tc>
          <w:tcPr>
            <w:tcW w:w="0" w:type="auto"/>
            <w:shd w:val="clear" w:color="auto" w:fill="auto"/>
          </w:tcPr>
          <w:p w14:paraId="15A4F62A" w14:textId="77777777" w:rsidR="0008007B" w:rsidRPr="00582006" w:rsidRDefault="0008007B" w:rsidP="00520666">
            <w:pPr>
              <w:jc w:val="center"/>
              <w:rPr>
                <w:ins w:id="185" w:author="Cornelisse, E. (Erik)" w:date="2021-03-02T10:30:00Z"/>
              </w:rPr>
            </w:pPr>
            <w:ins w:id="186" w:author="Cornelisse, E. (Erik)" w:date="2021-03-02T10:30:00Z">
              <w:r w:rsidRPr="00582006">
                <w:t>9997</w:t>
              </w:r>
            </w:ins>
          </w:p>
        </w:tc>
        <w:tc>
          <w:tcPr>
            <w:tcW w:w="3738" w:type="dxa"/>
            <w:shd w:val="clear" w:color="auto" w:fill="auto"/>
          </w:tcPr>
          <w:p w14:paraId="74845517" w14:textId="77777777" w:rsidR="0008007B" w:rsidRPr="00582006" w:rsidRDefault="0008007B" w:rsidP="00520666">
            <w:pPr>
              <w:rPr>
                <w:ins w:id="187" w:author="Cornelisse, E. (Erik)" w:date="2021-03-02T10:30:00Z"/>
              </w:rPr>
            </w:pPr>
            <w:ins w:id="188" w:author="Cornelisse, E. (Erik)" w:date="2021-03-02T10:30:00Z">
              <w:r w:rsidRPr="00582006">
                <w:t>Kwaliteitssignaal hoeft niet bepaald te worden</w:t>
              </w:r>
            </w:ins>
          </w:p>
        </w:tc>
        <w:tc>
          <w:tcPr>
            <w:tcW w:w="3969" w:type="dxa"/>
          </w:tcPr>
          <w:p w14:paraId="13C1372A" w14:textId="77777777" w:rsidR="0008007B" w:rsidRPr="00582006" w:rsidRDefault="0008007B" w:rsidP="00520666">
            <w:pPr>
              <w:rPr>
                <w:ins w:id="189" w:author="Cornelisse, E. (Erik)" w:date="2021-03-02T10:30:00Z"/>
              </w:rPr>
            </w:pPr>
            <w:ins w:id="190" w:author="Cornelisse, E. (Erik)" w:date="2021-03-02T10:30:00Z">
              <w:r w:rsidRPr="00582006">
                <w:t>Kwaliteitssignaal heeft geen bijzonderheden c.q. er zijn geen specifieke afwijkingen te melden.</w:t>
              </w:r>
            </w:ins>
          </w:p>
        </w:tc>
      </w:tr>
      <w:tr w:rsidR="0008007B" w:rsidRPr="00583518" w14:paraId="680FFA93" w14:textId="77777777" w:rsidTr="00520666">
        <w:trPr>
          <w:ins w:id="191" w:author="Cornelisse, E. (Erik)" w:date="2021-03-02T10:30:00Z"/>
        </w:trPr>
        <w:tc>
          <w:tcPr>
            <w:tcW w:w="0" w:type="auto"/>
          </w:tcPr>
          <w:p w14:paraId="73C1F696" w14:textId="77777777" w:rsidR="0008007B" w:rsidRPr="00582006" w:rsidRDefault="0008007B" w:rsidP="00520666">
            <w:pPr>
              <w:jc w:val="center"/>
              <w:rPr>
                <w:ins w:id="192" w:author="Cornelisse, E. (Erik)" w:date="2021-03-02T10:30:00Z"/>
              </w:rPr>
            </w:pPr>
            <w:ins w:id="193" w:author="Cornelisse, E. (Erik)" w:date="2021-03-02T10:30:00Z">
              <w:r w:rsidRPr="00582006">
                <w:t>9999</w:t>
              </w:r>
            </w:ins>
          </w:p>
        </w:tc>
        <w:tc>
          <w:tcPr>
            <w:tcW w:w="3738" w:type="dxa"/>
          </w:tcPr>
          <w:p w14:paraId="731DD8B1" w14:textId="77777777" w:rsidR="0008007B" w:rsidRPr="00582006" w:rsidRDefault="0008007B" w:rsidP="00520666">
            <w:pPr>
              <w:rPr>
                <w:ins w:id="194" w:author="Cornelisse, E. (Erik)" w:date="2021-03-02T10:30:00Z"/>
              </w:rPr>
            </w:pPr>
            <w:ins w:id="195" w:author="Cornelisse, E. (Erik)" w:date="2021-03-02T10:30:00Z">
              <w:r w:rsidRPr="00582006">
                <w:t>Kwaliteitssignaal kan niet bepaald worden</w:t>
              </w:r>
            </w:ins>
          </w:p>
        </w:tc>
        <w:tc>
          <w:tcPr>
            <w:tcW w:w="3969" w:type="dxa"/>
          </w:tcPr>
          <w:p w14:paraId="5B0EF669" w14:textId="77777777" w:rsidR="0008007B" w:rsidRPr="00582006" w:rsidRDefault="0008007B" w:rsidP="00520666">
            <w:pPr>
              <w:rPr>
                <w:ins w:id="196" w:author="Cornelisse, E. (Erik)" w:date="2021-03-02T10:30:00Z"/>
              </w:rPr>
            </w:pPr>
            <w:ins w:id="197" w:author="Cornelisse, E. (Erik)" w:date="2021-03-02T10:30:00Z">
              <w:r w:rsidRPr="00582006">
                <w:t>Meetwaarden hadden geleverd moeten worden en de oorzaak van het niet leveren is onbekend.</w:t>
              </w:r>
            </w:ins>
          </w:p>
        </w:tc>
      </w:tr>
    </w:tbl>
    <w:p w14:paraId="480CD0D6" w14:textId="77777777" w:rsidR="0008007B" w:rsidRPr="00BF57DD" w:rsidRDefault="0008007B" w:rsidP="0008007B">
      <w:pPr>
        <w:rPr>
          <w:ins w:id="198" w:author="Cornelisse, E. (Erik)" w:date="2021-03-02T10:30:00Z"/>
          <w:b/>
        </w:rPr>
      </w:pPr>
    </w:p>
    <w:p w14:paraId="2EB4901D" w14:textId="77777777" w:rsidR="0008007B" w:rsidRDefault="0008007B" w:rsidP="0008007B">
      <w:pPr>
        <w:ind w:hanging="1418"/>
        <w:rPr>
          <w:ins w:id="199" w:author="Cornelisse, E. (Erik)" w:date="2021-03-02T10:30:00Z"/>
        </w:rPr>
      </w:pPr>
      <w:ins w:id="200" w:author="Cornelisse, E. (Erik)" w:date="2021-03-02T10:30:00Z">
        <w:r w:rsidRPr="00021604">
          <w:rPr>
            <w:sz w:val="18"/>
            <w:szCs w:val="18"/>
          </w:rPr>
          <w:t>Noot:</w:t>
        </w:r>
        <w:r w:rsidRPr="00BF57DD">
          <w:t xml:space="preserve"> </w:t>
        </w:r>
        <w:r>
          <w:tab/>
          <w:t>W</w:t>
        </w:r>
        <w:r w:rsidRPr="00BF57DD">
          <w:t>aarden 1 t/m 7 de reden van onregelmatigheid is bekend.</w:t>
        </w:r>
      </w:ins>
    </w:p>
    <w:p w14:paraId="2CACA973" w14:textId="77777777" w:rsidR="0008007B" w:rsidRPr="00520666" w:rsidRDefault="0008007B" w:rsidP="0008007B">
      <w:pPr>
        <w:pStyle w:val="Kop3"/>
        <w:keepNext w:val="0"/>
        <w:tabs>
          <w:tab w:val="clear" w:pos="0"/>
          <w:tab w:val="num" w:pos="426"/>
        </w:tabs>
        <w:ind w:hanging="426"/>
        <w:rPr>
          <w:ins w:id="201" w:author="Cornelisse, E. (Erik)" w:date="2021-03-02T10:30:00Z"/>
          <w:b w:val="0"/>
          <w:rPrChange w:id="202" w:author="Lenssen, T. (Tim)" w:date="2021-06-14T11:49:00Z">
            <w:rPr>
              <w:ins w:id="203" w:author="Cornelisse, E. (Erik)" w:date="2021-03-02T10:30:00Z"/>
              <w:b w:val="0"/>
              <w:lang w:val="en-US"/>
            </w:rPr>
          </w:rPrChange>
        </w:rPr>
      </w:pPr>
      <w:commentRangeStart w:id="204"/>
      <w:commentRangeStart w:id="205"/>
      <w:ins w:id="206" w:author="Cornelisse, E. (Erik)" w:date="2021-03-02T10:30:00Z">
        <w:r w:rsidRPr="00520666">
          <w:rPr>
            <w:b w:val="0"/>
            <w:rPrChange w:id="207" w:author="Lenssen, T. (Tim)" w:date="2021-06-14T11:49:00Z">
              <w:rPr>
                <w:b w:val="0"/>
                <w:lang w:val="en-US"/>
              </w:rPr>
            </w:rPrChange>
          </w:rPr>
          <w:t>Rijdraad_1_Q t/m Rijdraad_8_Q</w:t>
        </w:r>
      </w:ins>
      <w:commentRangeEnd w:id="204"/>
      <w:ins w:id="208" w:author="Cornelisse, E. (Erik)" w:date="2021-03-02T10:31:00Z">
        <w:r w:rsidR="005D6D9B">
          <w:rPr>
            <w:rStyle w:val="Verwijzingopmerking"/>
            <w:b w:val="0"/>
          </w:rPr>
          <w:commentReference w:id="204"/>
        </w:r>
      </w:ins>
      <w:commentRangeEnd w:id="205"/>
      <w:r w:rsidR="00DB4858">
        <w:rPr>
          <w:rStyle w:val="Verwijzingopmerking"/>
          <w:b w:val="0"/>
        </w:rPr>
        <w:commentReference w:id="205"/>
      </w:r>
    </w:p>
    <w:p w14:paraId="76ED664F" w14:textId="77777777" w:rsidR="0008007B" w:rsidRPr="00BF57DD" w:rsidRDefault="0008007B" w:rsidP="0008007B">
      <w:pPr>
        <w:rPr>
          <w:ins w:id="209" w:author="Cornelisse, E. (Erik)" w:date="2021-03-02T10:30:00Z"/>
        </w:rPr>
      </w:pPr>
    </w:p>
    <w:tbl>
      <w:tblPr>
        <w:tblStyle w:val="Tabelraster"/>
        <w:tblW w:w="0" w:type="auto"/>
        <w:tblLook w:val="04A0" w:firstRow="1" w:lastRow="0" w:firstColumn="1" w:lastColumn="0" w:noHBand="0" w:noVBand="1"/>
      </w:tblPr>
      <w:tblGrid>
        <w:gridCol w:w="939"/>
        <w:gridCol w:w="3627"/>
        <w:gridCol w:w="3854"/>
      </w:tblGrid>
      <w:tr w:rsidR="0008007B" w:rsidRPr="00583518" w14:paraId="214D6896" w14:textId="77777777" w:rsidTr="00AC17CF">
        <w:trPr>
          <w:ins w:id="210" w:author="Cornelisse, E. (Erik)" w:date="2021-03-02T10:30:00Z"/>
        </w:trPr>
        <w:tc>
          <w:tcPr>
            <w:tcW w:w="0" w:type="auto"/>
          </w:tcPr>
          <w:p w14:paraId="0C7AD41F" w14:textId="77777777" w:rsidR="0008007B" w:rsidRPr="00582006" w:rsidRDefault="0008007B" w:rsidP="00D84EF2">
            <w:pPr>
              <w:rPr>
                <w:ins w:id="211" w:author="Cornelisse, E. (Erik)" w:date="2021-03-02T10:30:00Z"/>
                <w:b/>
              </w:rPr>
            </w:pPr>
            <w:ins w:id="212" w:author="Cornelisse, E. (Erik)" w:date="2021-03-02T10:30:00Z">
              <w:r w:rsidRPr="00582006">
                <w:rPr>
                  <w:b/>
                </w:rPr>
                <w:t>Waarde</w:t>
              </w:r>
            </w:ins>
          </w:p>
        </w:tc>
        <w:tc>
          <w:tcPr>
            <w:tcW w:w="3627" w:type="dxa"/>
          </w:tcPr>
          <w:p w14:paraId="5F2860A2" w14:textId="77777777" w:rsidR="0008007B" w:rsidRPr="00582006" w:rsidRDefault="0008007B" w:rsidP="00D84EF2">
            <w:pPr>
              <w:rPr>
                <w:ins w:id="213" w:author="Cornelisse, E. (Erik)" w:date="2021-03-02T10:30:00Z"/>
                <w:b/>
              </w:rPr>
            </w:pPr>
            <w:ins w:id="214" w:author="Cornelisse, E. (Erik)" w:date="2021-03-02T10:30:00Z">
              <w:r w:rsidRPr="00582006">
                <w:rPr>
                  <w:b/>
                </w:rPr>
                <w:t>Tekst</w:t>
              </w:r>
            </w:ins>
          </w:p>
        </w:tc>
        <w:tc>
          <w:tcPr>
            <w:tcW w:w="3854" w:type="dxa"/>
          </w:tcPr>
          <w:p w14:paraId="2B10099C" w14:textId="77777777" w:rsidR="0008007B" w:rsidRPr="00582006" w:rsidRDefault="0008007B" w:rsidP="00D84EF2">
            <w:pPr>
              <w:rPr>
                <w:ins w:id="215" w:author="Cornelisse, E. (Erik)" w:date="2021-03-02T10:30:00Z"/>
                <w:b/>
              </w:rPr>
            </w:pPr>
            <w:ins w:id="216" w:author="Cornelisse, E. (Erik)" w:date="2021-03-02T10:30:00Z">
              <w:r w:rsidRPr="00582006">
                <w:rPr>
                  <w:b/>
                </w:rPr>
                <w:t>Betekenis</w:t>
              </w:r>
            </w:ins>
          </w:p>
        </w:tc>
      </w:tr>
      <w:tr w:rsidR="0008007B" w:rsidRPr="00583518" w14:paraId="0C85AEBD" w14:textId="77777777" w:rsidTr="00AC17CF">
        <w:trPr>
          <w:ins w:id="217" w:author="Cornelisse, E. (Erik)" w:date="2021-03-02T10:30:00Z"/>
        </w:trPr>
        <w:tc>
          <w:tcPr>
            <w:tcW w:w="0" w:type="auto"/>
            <w:shd w:val="clear" w:color="auto" w:fill="auto"/>
          </w:tcPr>
          <w:p w14:paraId="31B1FDD6" w14:textId="77777777" w:rsidR="0008007B" w:rsidRPr="00582006" w:rsidRDefault="0008007B" w:rsidP="00D84EF2">
            <w:pPr>
              <w:jc w:val="center"/>
              <w:rPr>
                <w:ins w:id="218" w:author="Cornelisse, E. (Erik)" w:date="2021-03-02T10:30:00Z"/>
              </w:rPr>
            </w:pPr>
            <w:ins w:id="219" w:author="Cornelisse, E. (Erik)" w:date="2021-03-02T10:30:00Z">
              <w:r w:rsidRPr="00582006">
                <w:t>0</w:t>
              </w:r>
            </w:ins>
          </w:p>
        </w:tc>
        <w:tc>
          <w:tcPr>
            <w:tcW w:w="3627" w:type="dxa"/>
            <w:shd w:val="clear" w:color="auto" w:fill="auto"/>
          </w:tcPr>
          <w:p w14:paraId="1463CF30" w14:textId="77777777" w:rsidR="0008007B" w:rsidRPr="00582006" w:rsidRDefault="0008007B" w:rsidP="00D84EF2">
            <w:pPr>
              <w:rPr>
                <w:ins w:id="220" w:author="Cornelisse, E. (Erik)" w:date="2021-03-02T10:30:00Z"/>
              </w:rPr>
            </w:pPr>
            <w:ins w:id="221" w:author="Cornelisse, E. (Erik)" w:date="2021-03-02T10:30:00Z">
              <w:r w:rsidRPr="00582006">
                <w:t>Betrouwbaarheid volgens specificatie</w:t>
              </w:r>
            </w:ins>
          </w:p>
        </w:tc>
        <w:tc>
          <w:tcPr>
            <w:tcW w:w="3854" w:type="dxa"/>
          </w:tcPr>
          <w:p w14:paraId="5410331C" w14:textId="77777777" w:rsidR="0008007B" w:rsidRPr="00582006" w:rsidRDefault="0008007B" w:rsidP="00D84EF2">
            <w:pPr>
              <w:rPr>
                <w:ins w:id="222" w:author="Cornelisse, E. (Erik)" w:date="2021-03-02T10:30:00Z"/>
              </w:rPr>
            </w:pPr>
            <w:ins w:id="223" w:author="Cornelisse, E. (Erik)" w:date="2021-03-02T10:30:00Z">
              <w:r w:rsidRPr="00582006">
                <w:t xml:space="preserve">Vergelijkbaar met </w:t>
              </w:r>
              <w:proofErr w:type="spellStart"/>
              <w:r w:rsidRPr="00582006">
                <w:t>Rijdraad_Q</w:t>
              </w:r>
              <w:proofErr w:type="spellEnd"/>
              <w:r w:rsidRPr="00582006">
                <w:t xml:space="preserve"> waarde 5</w:t>
              </w:r>
            </w:ins>
          </w:p>
        </w:tc>
      </w:tr>
      <w:tr w:rsidR="0008007B" w:rsidRPr="00583518" w14:paraId="55E1AF8C" w14:textId="77777777" w:rsidTr="00AC17CF">
        <w:trPr>
          <w:ins w:id="224" w:author="Cornelisse, E. (Erik)" w:date="2021-03-02T10:30:00Z"/>
        </w:trPr>
        <w:tc>
          <w:tcPr>
            <w:tcW w:w="0" w:type="auto"/>
          </w:tcPr>
          <w:p w14:paraId="7F8D3BE8" w14:textId="77777777" w:rsidR="0008007B" w:rsidRPr="00582006" w:rsidRDefault="0008007B" w:rsidP="00D84EF2">
            <w:pPr>
              <w:jc w:val="center"/>
              <w:rPr>
                <w:ins w:id="225" w:author="Cornelisse, E. (Erik)" w:date="2021-03-02T10:30:00Z"/>
              </w:rPr>
            </w:pPr>
            <w:ins w:id="226" w:author="Cornelisse, E. (Erik)" w:date="2021-03-02T10:30:00Z">
              <w:r w:rsidRPr="00582006">
                <w:t>1</w:t>
              </w:r>
            </w:ins>
          </w:p>
        </w:tc>
        <w:tc>
          <w:tcPr>
            <w:tcW w:w="3627" w:type="dxa"/>
          </w:tcPr>
          <w:p w14:paraId="68403CC6" w14:textId="77777777" w:rsidR="0008007B" w:rsidRPr="00582006" w:rsidRDefault="0008007B" w:rsidP="00D84EF2">
            <w:pPr>
              <w:rPr>
                <w:ins w:id="227" w:author="Cornelisse, E. (Erik)" w:date="2021-03-02T10:30:00Z"/>
              </w:rPr>
            </w:pPr>
            <w:ins w:id="228" w:author="Cornelisse, E. (Erik)" w:date="2021-03-02T10:30:00Z">
              <w:r w:rsidRPr="00582006">
                <w:t>Verminderde betrouwbaarheid</w:t>
              </w:r>
            </w:ins>
          </w:p>
        </w:tc>
        <w:tc>
          <w:tcPr>
            <w:tcW w:w="3854" w:type="dxa"/>
          </w:tcPr>
          <w:p w14:paraId="03685DC3" w14:textId="77777777" w:rsidR="0008007B" w:rsidRPr="00582006" w:rsidRDefault="0008007B" w:rsidP="00D84EF2">
            <w:pPr>
              <w:rPr>
                <w:ins w:id="229" w:author="Cornelisse, E. (Erik)" w:date="2021-03-02T10:30:00Z"/>
              </w:rPr>
            </w:pPr>
            <w:ins w:id="230" w:author="Cornelisse, E. (Erik)" w:date="2021-03-02T10:30:00Z">
              <w:r w:rsidRPr="00582006">
                <w:t xml:space="preserve">Bijvoorbeeld </w:t>
              </w:r>
              <w:proofErr w:type="spellStart"/>
              <w:r w:rsidRPr="00582006">
                <w:t>agv</w:t>
              </w:r>
              <w:proofErr w:type="spellEnd"/>
              <w:r w:rsidRPr="00582006">
                <w:t xml:space="preserve"> een klem</w:t>
              </w:r>
            </w:ins>
          </w:p>
        </w:tc>
      </w:tr>
      <w:tr w:rsidR="00AC17CF" w:rsidRPr="00583518" w14:paraId="631D7F17" w14:textId="77777777" w:rsidTr="00AC17CF">
        <w:trPr>
          <w:ins w:id="231" w:author="Lenssen, T. (Tim)" w:date="2021-06-14T11:50:00Z"/>
        </w:trPr>
        <w:tc>
          <w:tcPr>
            <w:tcW w:w="0" w:type="auto"/>
          </w:tcPr>
          <w:p w14:paraId="7510AB32" w14:textId="7B472AE0" w:rsidR="00AC17CF" w:rsidRPr="00582006" w:rsidRDefault="00AC17CF" w:rsidP="00AC17CF">
            <w:pPr>
              <w:jc w:val="center"/>
              <w:rPr>
                <w:ins w:id="232" w:author="Lenssen, T. (Tim)" w:date="2021-06-14T11:50:00Z"/>
              </w:rPr>
            </w:pPr>
            <w:ins w:id="233" w:author="Lenssen, T. (Tim)" w:date="2021-06-14T11:51:00Z">
              <w:r>
                <w:t>11</w:t>
              </w:r>
            </w:ins>
          </w:p>
        </w:tc>
        <w:tc>
          <w:tcPr>
            <w:tcW w:w="3627" w:type="dxa"/>
          </w:tcPr>
          <w:p w14:paraId="1B849D98" w14:textId="64E8C2EF" w:rsidR="00AC17CF" w:rsidRPr="00582006" w:rsidRDefault="00AC17CF" w:rsidP="00AC17CF">
            <w:pPr>
              <w:rPr>
                <w:ins w:id="234" w:author="Lenssen, T. (Tim)" w:date="2021-06-14T11:50:00Z"/>
              </w:rPr>
            </w:pPr>
            <w:ins w:id="235" w:author="Lenssen, T. (Tim)" w:date="2021-06-14T11:51:00Z">
              <w:r w:rsidRPr="00AC17CF">
                <w:t>Verminderde betrouwbaarheid vanwege kruising</w:t>
              </w:r>
            </w:ins>
          </w:p>
        </w:tc>
        <w:tc>
          <w:tcPr>
            <w:tcW w:w="3854" w:type="dxa"/>
          </w:tcPr>
          <w:p w14:paraId="499E9095" w14:textId="508B3FB6" w:rsidR="00AC17CF" w:rsidRPr="00582006" w:rsidRDefault="00AC17CF" w:rsidP="00AC17CF">
            <w:pPr>
              <w:rPr>
                <w:ins w:id="236" w:author="Lenssen, T. (Tim)" w:date="2021-06-14T11:50:00Z"/>
              </w:rPr>
            </w:pPr>
            <w:ins w:id="237" w:author="Lenssen, T. (Tim)" w:date="2021-06-14T11:51:00Z">
              <w:r w:rsidRPr="00AC17CF">
                <w:t>Kruising, laagste draadpaar</w:t>
              </w:r>
            </w:ins>
          </w:p>
        </w:tc>
      </w:tr>
      <w:tr w:rsidR="00AC17CF" w:rsidRPr="00583518" w14:paraId="79CC2569" w14:textId="77777777" w:rsidTr="00AC17CF">
        <w:trPr>
          <w:ins w:id="238" w:author="Cornelisse, E. (Erik)" w:date="2021-03-02T10:30:00Z"/>
        </w:trPr>
        <w:tc>
          <w:tcPr>
            <w:tcW w:w="0" w:type="auto"/>
          </w:tcPr>
          <w:p w14:paraId="4E18600E" w14:textId="77777777" w:rsidR="00AC17CF" w:rsidRPr="00582006" w:rsidRDefault="00AC17CF" w:rsidP="00AC17CF">
            <w:pPr>
              <w:jc w:val="center"/>
              <w:rPr>
                <w:ins w:id="239" w:author="Cornelisse, E. (Erik)" w:date="2021-03-02T10:30:00Z"/>
              </w:rPr>
            </w:pPr>
            <w:ins w:id="240" w:author="Cornelisse, E. (Erik)" w:date="2021-03-02T10:30:00Z">
              <w:r w:rsidRPr="00582006">
                <w:t>2</w:t>
              </w:r>
            </w:ins>
          </w:p>
        </w:tc>
        <w:tc>
          <w:tcPr>
            <w:tcW w:w="3627" w:type="dxa"/>
          </w:tcPr>
          <w:p w14:paraId="1829DCE5" w14:textId="77777777" w:rsidR="00AC17CF" w:rsidRPr="00582006" w:rsidRDefault="00AC17CF" w:rsidP="00AC17CF">
            <w:pPr>
              <w:rPr>
                <w:ins w:id="241" w:author="Cornelisse, E. (Erik)" w:date="2021-03-02T10:30:00Z"/>
              </w:rPr>
            </w:pPr>
            <w:ins w:id="242" w:author="Cornelisse, E. (Erik)" w:date="2021-03-02T10:30:00Z">
              <w:r w:rsidRPr="00582006">
                <w:t>Geen uitspraak mogelijk vanwege externe beperking</w:t>
              </w:r>
            </w:ins>
          </w:p>
        </w:tc>
        <w:tc>
          <w:tcPr>
            <w:tcW w:w="3854" w:type="dxa"/>
          </w:tcPr>
          <w:p w14:paraId="190BEE92" w14:textId="77777777" w:rsidR="00AC17CF" w:rsidRPr="00582006" w:rsidRDefault="00AC17CF" w:rsidP="00AC17CF">
            <w:pPr>
              <w:rPr>
                <w:ins w:id="243" w:author="Cornelisse, E. (Erik)" w:date="2021-03-02T10:30:00Z"/>
              </w:rPr>
            </w:pPr>
            <w:ins w:id="244" w:author="Cornelisse, E. (Erik)" w:date="2021-03-02T10:30:00Z">
              <w:r w:rsidRPr="00582006">
                <w:t xml:space="preserve">Bijvoorbeeld </w:t>
              </w:r>
              <w:proofErr w:type="spellStart"/>
              <w:r w:rsidRPr="00582006">
                <w:t>agv</w:t>
              </w:r>
              <w:proofErr w:type="spellEnd"/>
              <w:r w:rsidRPr="00582006">
                <w:t xml:space="preserve"> leidingonderbreker</w:t>
              </w:r>
            </w:ins>
          </w:p>
        </w:tc>
      </w:tr>
      <w:tr w:rsidR="00AC17CF" w:rsidRPr="00583518" w14:paraId="4F22551D" w14:textId="77777777" w:rsidTr="00AC17CF">
        <w:trPr>
          <w:ins w:id="245" w:author="Lenssen, T. (Tim)" w:date="2021-06-14T11:50:00Z"/>
        </w:trPr>
        <w:tc>
          <w:tcPr>
            <w:tcW w:w="0" w:type="auto"/>
          </w:tcPr>
          <w:p w14:paraId="6DEAAD76" w14:textId="10BD57C6" w:rsidR="00AC17CF" w:rsidRPr="00582006" w:rsidRDefault="00AC17CF" w:rsidP="00AC17CF">
            <w:pPr>
              <w:jc w:val="center"/>
              <w:rPr>
                <w:ins w:id="246" w:author="Lenssen, T. (Tim)" w:date="2021-06-14T11:50:00Z"/>
              </w:rPr>
            </w:pPr>
            <w:ins w:id="247" w:author="Lenssen, T. (Tim)" w:date="2021-06-14T11:51:00Z">
              <w:r>
                <w:t>21</w:t>
              </w:r>
            </w:ins>
          </w:p>
        </w:tc>
        <w:tc>
          <w:tcPr>
            <w:tcW w:w="3627" w:type="dxa"/>
          </w:tcPr>
          <w:p w14:paraId="5F0D6C7F" w14:textId="5689FF64" w:rsidR="00AC17CF" w:rsidRPr="00582006" w:rsidRDefault="00AC17CF" w:rsidP="00AC17CF">
            <w:pPr>
              <w:rPr>
                <w:ins w:id="248" w:author="Lenssen, T. (Tim)" w:date="2021-06-14T11:50:00Z"/>
              </w:rPr>
            </w:pPr>
            <w:ins w:id="249" w:author="Lenssen, T. (Tim)" w:date="2021-06-14T11:52:00Z">
              <w:r w:rsidRPr="00AC17CF">
                <w:t>Geen uitspraak mogelijk vanwege kruising</w:t>
              </w:r>
            </w:ins>
          </w:p>
        </w:tc>
        <w:tc>
          <w:tcPr>
            <w:tcW w:w="3854" w:type="dxa"/>
          </w:tcPr>
          <w:p w14:paraId="21081BE1" w14:textId="50641672" w:rsidR="00AC17CF" w:rsidRPr="00582006" w:rsidRDefault="00AC17CF" w:rsidP="00AC17CF">
            <w:pPr>
              <w:rPr>
                <w:ins w:id="250" w:author="Lenssen, T. (Tim)" w:date="2021-06-14T11:50:00Z"/>
              </w:rPr>
            </w:pPr>
            <w:proofErr w:type="spellStart"/>
            <w:ins w:id="251" w:author="Lenssen, T. (Tim)" w:date="2021-06-14T11:52:00Z">
              <w:r w:rsidRPr="00AC17CF">
                <w:t>A.g.v.</w:t>
              </w:r>
              <w:proofErr w:type="spellEnd"/>
              <w:r w:rsidRPr="00AC17CF">
                <w:t xml:space="preserve"> kruising, alle draadparen behalve het laagste paar</w:t>
              </w:r>
            </w:ins>
          </w:p>
        </w:tc>
      </w:tr>
      <w:tr w:rsidR="00AC17CF" w:rsidRPr="00583518" w14:paraId="06E2C802" w14:textId="77777777" w:rsidTr="00AC17CF">
        <w:trPr>
          <w:ins w:id="252" w:author="Lenssen, T. (Tim)" w:date="2021-06-14T11:49:00Z"/>
        </w:trPr>
        <w:tc>
          <w:tcPr>
            <w:tcW w:w="0" w:type="auto"/>
          </w:tcPr>
          <w:p w14:paraId="0B532569" w14:textId="1A11FE5F" w:rsidR="00AC17CF" w:rsidRPr="00582006" w:rsidRDefault="00AC17CF" w:rsidP="00AC17CF">
            <w:pPr>
              <w:jc w:val="center"/>
              <w:rPr>
                <w:ins w:id="253" w:author="Lenssen, T. (Tim)" w:date="2021-06-14T11:49:00Z"/>
              </w:rPr>
            </w:pPr>
            <w:ins w:id="254" w:author="Lenssen, T. (Tim)" w:date="2021-06-14T11:51:00Z">
              <w:r>
                <w:t>22</w:t>
              </w:r>
            </w:ins>
          </w:p>
        </w:tc>
        <w:tc>
          <w:tcPr>
            <w:tcW w:w="3627" w:type="dxa"/>
          </w:tcPr>
          <w:p w14:paraId="0FCEF18F" w14:textId="79785657" w:rsidR="00AC17CF" w:rsidRPr="00582006" w:rsidRDefault="00AC17CF" w:rsidP="00AC17CF">
            <w:pPr>
              <w:rPr>
                <w:ins w:id="255" w:author="Lenssen, T. (Tim)" w:date="2021-06-14T11:49:00Z"/>
              </w:rPr>
            </w:pPr>
            <w:ins w:id="256" w:author="Lenssen, T. (Tim)" w:date="2021-06-14T11:53:00Z">
              <w:r w:rsidRPr="00AC17CF">
                <w:t>Geen uitspraak mogelijk vanwege leidingonderbreker</w:t>
              </w:r>
            </w:ins>
          </w:p>
        </w:tc>
        <w:tc>
          <w:tcPr>
            <w:tcW w:w="3854" w:type="dxa"/>
          </w:tcPr>
          <w:p w14:paraId="1115A836" w14:textId="03F2163D" w:rsidR="00AC17CF" w:rsidRPr="00582006" w:rsidRDefault="00AC17CF" w:rsidP="00AC17CF">
            <w:pPr>
              <w:rPr>
                <w:ins w:id="257" w:author="Lenssen, T. (Tim)" w:date="2021-06-14T11:49:00Z"/>
              </w:rPr>
            </w:pPr>
            <w:proofErr w:type="spellStart"/>
            <w:ins w:id="258" w:author="Lenssen, T. (Tim)" w:date="2021-06-14T11:53:00Z">
              <w:r w:rsidRPr="00AC17CF">
                <w:t>A.g.v.</w:t>
              </w:r>
              <w:proofErr w:type="spellEnd"/>
              <w:r w:rsidRPr="00AC17CF">
                <w:t xml:space="preserve"> leidingonderbreker</w:t>
              </w:r>
            </w:ins>
          </w:p>
        </w:tc>
      </w:tr>
      <w:tr w:rsidR="00AC17CF" w:rsidRPr="00583518" w14:paraId="54786FD3" w14:textId="77777777" w:rsidTr="00AC17CF">
        <w:trPr>
          <w:ins w:id="259" w:author="Cornelisse, E. (Erik)" w:date="2021-03-02T10:30:00Z"/>
        </w:trPr>
        <w:tc>
          <w:tcPr>
            <w:tcW w:w="0" w:type="auto"/>
          </w:tcPr>
          <w:p w14:paraId="27C42D33" w14:textId="77777777" w:rsidR="00AC17CF" w:rsidRPr="00582006" w:rsidRDefault="00AC17CF" w:rsidP="00AC17CF">
            <w:pPr>
              <w:jc w:val="center"/>
              <w:rPr>
                <w:ins w:id="260" w:author="Cornelisse, E. (Erik)" w:date="2021-03-02T10:30:00Z"/>
              </w:rPr>
            </w:pPr>
            <w:ins w:id="261" w:author="Cornelisse, E. (Erik)" w:date="2021-03-02T10:30:00Z">
              <w:r w:rsidRPr="00582006">
                <w:t>3</w:t>
              </w:r>
            </w:ins>
          </w:p>
        </w:tc>
        <w:tc>
          <w:tcPr>
            <w:tcW w:w="3627" w:type="dxa"/>
          </w:tcPr>
          <w:p w14:paraId="2C06C157" w14:textId="77777777" w:rsidR="00AC17CF" w:rsidRPr="00582006" w:rsidRDefault="00AC17CF" w:rsidP="00AC17CF">
            <w:pPr>
              <w:rPr>
                <w:ins w:id="262" w:author="Cornelisse, E. (Erik)" w:date="2021-03-02T10:30:00Z"/>
              </w:rPr>
            </w:pPr>
            <w:ins w:id="263" w:author="Cornelisse, E. (Erik)" w:date="2021-03-02T10:30:00Z">
              <w:r w:rsidRPr="00582006">
                <w:t>Rijdraad buiten afgesproken meetbereik</w:t>
              </w:r>
            </w:ins>
          </w:p>
        </w:tc>
        <w:tc>
          <w:tcPr>
            <w:tcW w:w="3854" w:type="dxa"/>
          </w:tcPr>
          <w:p w14:paraId="1A33E8D8" w14:textId="77777777" w:rsidR="00AC17CF" w:rsidRPr="00582006" w:rsidRDefault="00AC17CF" w:rsidP="00AC17CF">
            <w:pPr>
              <w:rPr>
                <w:ins w:id="264" w:author="Cornelisse, E. (Erik)" w:date="2021-03-02T10:30:00Z"/>
              </w:rPr>
            </w:pPr>
            <w:ins w:id="265" w:author="Cornelisse, E. (Erik)" w:date="2021-03-02T10:30:00Z">
              <w:r w:rsidRPr="00582006">
                <w:t>Binnen sectie en rijdraad raakt buiten focus/beeld (meetdata bevat 9997)</w:t>
              </w:r>
            </w:ins>
          </w:p>
        </w:tc>
      </w:tr>
      <w:tr w:rsidR="00AC17CF" w:rsidRPr="00583518" w14:paraId="797BC303" w14:textId="77777777" w:rsidTr="00AC17CF">
        <w:trPr>
          <w:ins w:id="266" w:author="Cornelisse, E. (Erik)" w:date="2021-03-02T10:30:00Z"/>
        </w:trPr>
        <w:tc>
          <w:tcPr>
            <w:tcW w:w="0" w:type="auto"/>
          </w:tcPr>
          <w:p w14:paraId="2B66C4D3" w14:textId="77777777" w:rsidR="00AC17CF" w:rsidRPr="00582006" w:rsidRDefault="00AC17CF" w:rsidP="00AC17CF">
            <w:pPr>
              <w:jc w:val="center"/>
              <w:rPr>
                <w:ins w:id="267" w:author="Cornelisse, E. (Erik)" w:date="2021-03-02T10:30:00Z"/>
              </w:rPr>
            </w:pPr>
            <w:ins w:id="268" w:author="Cornelisse, E. (Erik)" w:date="2021-03-02T10:30:00Z">
              <w:r w:rsidRPr="00582006">
                <w:t>31</w:t>
              </w:r>
            </w:ins>
          </w:p>
        </w:tc>
        <w:tc>
          <w:tcPr>
            <w:tcW w:w="3627" w:type="dxa"/>
          </w:tcPr>
          <w:p w14:paraId="20999DF5" w14:textId="77777777" w:rsidR="00AC17CF" w:rsidRPr="00582006" w:rsidRDefault="00AC17CF" w:rsidP="00AC17CF">
            <w:pPr>
              <w:rPr>
                <w:ins w:id="269" w:author="Cornelisse, E. (Erik)" w:date="2021-03-02T10:30:00Z"/>
              </w:rPr>
            </w:pPr>
            <w:ins w:id="270" w:author="Cornelisse, E. (Erik)" w:date="2021-03-02T10:30:00Z">
              <w:r w:rsidRPr="00582006">
                <w:t>Rijdraad buiten afgesproken absolute meetbereik</w:t>
              </w:r>
            </w:ins>
          </w:p>
        </w:tc>
        <w:tc>
          <w:tcPr>
            <w:tcW w:w="3854" w:type="dxa"/>
          </w:tcPr>
          <w:p w14:paraId="404D8889" w14:textId="77777777" w:rsidR="00AC17CF" w:rsidRPr="00582006" w:rsidRDefault="00AC17CF" w:rsidP="00AC17CF">
            <w:pPr>
              <w:rPr>
                <w:ins w:id="271" w:author="Cornelisse, E. (Erik)" w:date="2021-03-02T10:30:00Z"/>
              </w:rPr>
            </w:pPr>
            <w:ins w:id="272" w:author="Cornelisse, E. (Erik)" w:date="2021-03-02T10:30:00Z">
              <w:r w:rsidRPr="00582006">
                <w:t xml:space="preserve">Buiten absolute meetbereik (toepasbaarheid rijdraaddikte) </w:t>
              </w:r>
            </w:ins>
          </w:p>
        </w:tc>
      </w:tr>
      <w:tr w:rsidR="00AC17CF" w:rsidRPr="00583518" w14:paraId="5344765E" w14:textId="77777777" w:rsidTr="00AC17CF">
        <w:trPr>
          <w:ins w:id="273" w:author="Cornelisse, E. (Erik)" w:date="2021-03-02T10:30:00Z"/>
        </w:trPr>
        <w:tc>
          <w:tcPr>
            <w:tcW w:w="0" w:type="auto"/>
          </w:tcPr>
          <w:p w14:paraId="1BF542BA" w14:textId="77777777" w:rsidR="00AC17CF" w:rsidRPr="00582006" w:rsidRDefault="00AC17CF" w:rsidP="00AC17CF">
            <w:pPr>
              <w:jc w:val="center"/>
              <w:rPr>
                <w:ins w:id="274" w:author="Cornelisse, E. (Erik)" w:date="2021-03-02T10:30:00Z"/>
              </w:rPr>
            </w:pPr>
            <w:ins w:id="275" w:author="Cornelisse, E. (Erik)" w:date="2021-03-02T10:30:00Z">
              <w:r w:rsidRPr="00582006">
                <w:t>32</w:t>
              </w:r>
            </w:ins>
          </w:p>
        </w:tc>
        <w:tc>
          <w:tcPr>
            <w:tcW w:w="3627" w:type="dxa"/>
          </w:tcPr>
          <w:p w14:paraId="2B0D9E22" w14:textId="77777777" w:rsidR="00AC17CF" w:rsidRPr="00582006" w:rsidRDefault="00AC17CF" w:rsidP="00AC17CF">
            <w:pPr>
              <w:rPr>
                <w:ins w:id="276" w:author="Cornelisse, E. (Erik)" w:date="2021-03-02T10:30:00Z"/>
              </w:rPr>
            </w:pPr>
            <w:ins w:id="277" w:author="Cornelisse, E. (Erik)" w:date="2021-03-02T10:30:00Z">
              <w:r w:rsidRPr="00582006">
                <w:t>Rijdraad buiten afgesproken relatieve meetbereik</w:t>
              </w:r>
            </w:ins>
          </w:p>
        </w:tc>
        <w:tc>
          <w:tcPr>
            <w:tcW w:w="3854" w:type="dxa"/>
          </w:tcPr>
          <w:p w14:paraId="4478398C" w14:textId="77777777" w:rsidR="00AC17CF" w:rsidRPr="00582006" w:rsidRDefault="00AC17CF" w:rsidP="00AC17CF">
            <w:pPr>
              <w:rPr>
                <w:ins w:id="278" w:author="Cornelisse, E. (Erik)" w:date="2021-03-02T10:30:00Z"/>
              </w:rPr>
            </w:pPr>
            <w:ins w:id="279" w:author="Cornelisse, E. (Erik)" w:date="2021-03-02T10:30:00Z">
              <w:r w:rsidRPr="00582006">
                <w:t>Buiten relatieve meetbereik (</w:t>
              </w:r>
              <w:proofErr w:type="spellStart"/>
              <w:r w:rsidRPr="00582006">
                <w:t>tov</w:t>
              </w:r>
              <w:proofErr w:type="spellEnd"/>
              <w:r w:rsidRPr="00582006">
                <w:t xml:space="preserve"> laagst bereden rijdraad)</w:t>
              </w:r>
            </w:ins>
          </w:p>
        </w:tc>
        <w:bookmarkStart w:id="280" w:name="_GoBack"/>
        <w:bookmarkEnd w:id="280"/>
      </w:tr>
      <w:tr w:rsidR="00AC17CF" w:rsidRPr="00583518" w14:paraId="5876B1A2" w14:textId="77777777" w:rsidTr="00AC17CF">
        <w:trPr>
          <w:ins w:id="281" w:author="Cornelisse, E. (Erik)" w:date="2021-03-02T10:30:00Z"/>
        </w:trPr>
        <w:tc>
          <w:tcPr>
            <w:tcW w:w="0" w:type="auto"/>
          </w:tcPr>
          <w:p w14:paraId="047DCB12" w14:textId="77777777" w:rsidR="00AC17CF" w:rsidRPr="00582006" w:rsidRDefault="00AC17CF" w:rsidP="00AC17CF">
            <w:pPr>
              <w:jc w:val="center"/>
              <w:rPr>
                <w:ins w:id="282" w:author="Cornelisse, E. (Erik)" w:date="2021-03-02T10:30:00Z"/>
              </w:rPr>
            </w:pPr>
            <w:ins w:id="283" w:author="Cornelisse, E. (Erik)" w:date="2021-03-02T10:30:00Z">
              <w:r w:rsidRPr="00582006">
                <w:t>9997</w:t>
              </w:r>
            </w:ins>
          </w:p>
        </w:tc>
        <w:tc>
          <w:tcPr>
            <w:tcW w:w="3627" w:type="dxa"/>
          </w:tcPr>
          <w:p w14:paraId="68E419A0" w14:textId="77777777" w:rsidR="00AC17CF" w:rsidRPr="00582006" w:rsidRDefault="00AC17CF" w:rsidP="00AC17CF">
            <w:pPr>
              <w:rPr>
                <w:ins w:id="284" w:author="Cornelisse, E. (Erik)" w:date="2021-03-02T10:30:00Z"/>
              </w:rPr>
            </w:pPr>
            <w:ins w:id="285" w:author="Cornelisse, E. (Erik)" w:date="2021-03-02T10:30:00Z">
              <w:r w:rsidRPr="00582006">
                <w:t>Kwaliteitssignaal hoeft niet bepaald te worden</w:t>
              </w:r>
            </w:ins>
          </w:p>
        </w:tc>
        <w:tc>
          <w:tcPr>
            <w:tcW w:w="3854" w:type="dxa"/>
          </w:tcPr>
          <w:p w14:paraId="11B7EFC9" w14:textId="77777777" w:rsidR="00AC17CF" w:rsidRPr="00582006" w:rsidRDefault="00AC17CF" w:rsidP="00AC17CF">
            <w:pPr>
              <w:rPr>
                <w:ins w:id="286" w:author="Cornelisse, E. (Erik)" w:date="2021-03-02T10:30:00Z"/>
              </w:rPr>
            </w:pPr>
            <w:ins w:id="287" w:author="Cornelisse, E. (Erik)" w:date="2021-03-02T10:30:00Z">
              <w:r w:rsidRPr="00582006">
                <w:t>Kwaliteitssignaal heeft geen bijzonderheden c.q. er zijn geen specifieke afwijkingen te melden.</w:t>
              </w:r>
            </w:ins>
          </w:p>
        </w:tc>
      </w:tr>
      <w:tr w:rsidR="00AC17CF" w14:paraId="1EEFCE29" w14:textId="77777777" w:rsidTr="00AC17CF">
        <w:trPr>
          <w:ins w:id="288" w:author="Cornelisse, E. (Erik)" w:date="2021-03-02T10:30:00Z"/>
        </w:trPr>
        <w:tc>
          <w:tcPr>
            <w:tcW w:w="0" w:type="auto"/>
          </w:tcPr>
          <w:p w14:paraId="5C8975DB" w14:textId="77777777" w:rsidR="00AC17CF" w:rsidRPr="00582006" w:rsidRDefault="00AC17CF" w:rsidP="00AC17CF">
            <w:pPr>
              <w:jc w:val="center"/>
              <w:rPr>
                <w:ins w:id="289" w:author="Cornelisse, E. (Erik)" w:date="2021-03-02T10:30:00Z"/>
              </w:rPr>
            </w:pPr>
            <w:ins w:id="290" w:author="Cornelisse, E. (Erik)" w:date="2021-03-02T10:30:00Z">
              <w:r w:rsidRPr="00582006">
                <w:t>9999</w:t>
              </w:r>
            </w:ins>
          </w:p>
        </w:tc>
        <w:tc>
          <w:tcPr>
            <w:tcW w:w="3627" w:type="dxa"/>
          </w:tcPr>
          <w:p w14:paraId="207B42E1" w14:textId="77777777" w:rsidR="00AC17CF" w:rsidRPr="00582006" w:rsidRDefault="00AC17CF" w:rsidP="00AC17CF">
            <w:pPr>
              <w:rPr>
                <w:ins w:id="291" w:author="Cornelisse, E. (Erik)" w:date="2021-03-02T10:30:00Z"/>
              </w:rPr>
            </w:pPr>
            <w:ins w:id="292" w:author="Cornelisse, E. (Erik)" w:date="2021-03-02T10:30:00Z">
              <w:r w:rsidRPr="00582006">
                <w:t>Kwaliteitssignaal kan niet bepaald worden</w:t>
              </w:r>
            </w:ins>
          </w:p>
        </w:tc>
        <w:tc>
          <w:tcPr>
            <w:tcW w:w="3854" w:type="dxa"/>
          </w:tcPr>
          <w:p w14:paraId="33C16FEE" w14:textId="77777777" w:rsidR="00AC17CF" w:rsidRPr="00582006" w:rsidRDefault="00AC17CF" w:rsidP="00AC17CF">
            <w:pPr>
              <w:rPr>
                <w:ins w:id="293" w:author="Cornelisse, E. (Erik)" w:date="2021-03-02T10:30:00Z"/>
              </w:rPr>
            </w:pPr>
            <w:ins w:id="294" w:author="Cornelisse, E. (Erik)" w:date="2021-03-02T10:30:00Z">
              <w:r w:rsidRPr="00582006">
                <w:t>Meetwaarden hadden geleverd moeten worden en de oorzaak van het niet leveren is onbekend.</w:t>
              </w:r>
            </w:ins>
          </w:p>
        </w:tc>
      </w:tr>
    </w:tbl>
    <w:p w14:paraId="70C4C66B" w14:textId="77777777" w:rsidR="0008007B" w:rsidRDefault="0008007B" w:rsidP="0008007B">
      <w:pPr>
        <w:rPr>
          <w:ins w:id="295" w:author="Cornelisse, E. (Erik)" w:date="2021-03-02T10:30:00Z"/>
          <w:color w:val="4F81BD" w:themeColor="accent1"/>
        </w:rPr>
      </w:pPr>
    </w:p>
    <w:p w14:paraId="62B4736D" w14:textId="3FBD1ADA" w:rsidR="00952D07" w:rsidRPr="00520666" w:rsidRDefault="00952D07" w:rsidP="006B4892">
      <w:pPr>
        <w:rPr>
          <w:ins w:id="296" w:author="Cornelisse, E. (Erik)" w:date="2021-03-02T10:29:00Z"/>
          <w:rPrChange w:id="297" w:author="Lenssen, T. (Tim)" w:date="2021-06-14T11:49:00Z">
            <w:rPr>
              <w:ins w:id="298" w:author="Cornelisse, E. (Erik)" w:date="2021-03-02T10:29:00Z"/>
              <w:lang w:val="en-US"/>
            </w:rPr>
          </w:rPrChange>
        </w:rPr>
      </w:pPr>
    </w:p>
    <w:p w14:paraId="54BBF982" w14:textId="77777777" w:rsidR="00952D07" w:rsidRPr="00520666" w:rsidRDefault="00952D07" w:rsidP="006B4892">
      <w:pPr>
        <w:rPr>
          <w:rPrChange w:id="299" w:author="Lenssen, T. (Tim)" w:date="2021-06-14T11:49:00Z">
            <w:rPr>
              <w:lang w:val="en-US"/>
            </w:rPr>
          </w:rPrChange>
        </w:rPr>
      </w:pPr>
    </w:p>
    <w:p w14:paraId="66EDAFA4" w14:textId="037BCB41" w:rsidR="003817E7" w:rsidRPr="00520666" w:rsidRDefault="26E62971" w:rsidP="2615CB4E">
      <w:pPr>
        <w:pStyle w:val="Kop3"/>
        <w:keepNext w:val="0"/>
        <w:tabs>
          <w:tab w:val="clear" w:pos="0"/>
          <w:tab w:val="num" w:pos="426"/>
        </w:tabs>
        <w:ind w:hanging="426"/>
        <w:rPr>
          <w:rFonts w:asciiTheme="minorHAnsi" w:eastAsiaTheme="minorEastAsia" w:hAnsiTheme="minorHAnsi" w:cstheme="minorBidi"/>
          <w:b w:val="0"/>
          <w:rPrChange w:id="300" w:author="Lenssen, T. (Tim)" w:date="2021-06-14T11:49:00Z">
            <w:rPr>
              <w:rFonts w:asciiTheme="minorHAnsi" w:eastAsiaTheme="minorEastAsia" w:hAnsiTheme="minorHAnsi" w:cstheme="minorBidi"/>
              <w:b w:val="0"/>
              <w:lang w:val="en-US"/>
            </w:rPr>
          </w:rPrChange>
        </w:rPr>
      </w:pPr>
      <w:r w:rsidRPr="00520666">
        <w:rPr>
          <w:b w:val="0"/>
          <w:rPrChange w:id="301" w:author="Lenssen, T. (Tim)" w:date="2021-06-14T11:49:00Z">
            <w:rPr>
              <w:b w:val="0"/>
              <w:lang w:val="en-US"/>
            </w:rPr>
          </w:rPrChange>
        </w:rPr>
        <w:t>Rijrichting</w:t>
      </w:r>
      <w:r w:rsidR="33BA9E14" w:rsidRPr="00520666">
        <w:rPr>
          <w:b w:val="0"/>
          <w:rPrChange w:id="302" w:author="Lenssen, T. (Tim)" w:date="2021-06-14T11:49:00Z">
            <w:rPr>
              <w:b w:val="0"/>
              <w:lang w:val="en-US"/>
            </w:rPr>
          </w:rPrChange>
        </w:rPr>
        <w:t xml:space="preserve"> </w:t>
      </w:r>
      <w:r w:rsidR="5A2F1A3C">
        <w:rPr>
          <w:b w:val="0"/>
        </w:rPr>
        <w:t>[BAAN, BVL, US</w:t>
      </w:r>
      <w:r w:rsidR="00974285">
        <w:rPr>
          <w:b w:val="0"/>
        </w:rPr>
        <w:t>, WLGEOM]</w:t>
      </w:r>
    </w:p>
    <w:p w14:paraId="79BAB5A0" w14:textId="17E2D4EF" w:rsidR="003817E7" w:rsidRDefault="003817E7" w:rsidP="003817E7">
      <w:pPr>
        <w:spacing w:line="240" w:lineRule="auto"/>
      </w:pPr>
    </w:p>
    <w:tbl>
      <w:tblPr>
        <w:tblStyle w:val="Tabelraster"/>
        <w:tblW w:w="8428" w:type="dxa"/>
        <w:tblLook w:val="04A0" w:firstRow="1" w:lastRow="0" w:firstColumn="1" w:lastColumn="0" w:noHBand="0" w:noVBand="1"/>
      </w:tblPr>
      <w:tblGrid>
        <w:gridCol w:w="1380"/>
        <w:gridCol w:w="1614"/>
        <w:gridCol w:w="5434"/>
      </w:tblGrid>
      <w:tr w:rsidR="00DA34A7" w14:paraId="3A381208" w14:textId="77777777" w:rsidTr="64EA72AD">
        <w:tc>
          <w:tcPr>
            <w:tcW w:w="1380" w:type="dxa"/>
          </w:tcPr>
          <w:p w14:paraId="7B6F1917" w14:textId="2A1988CF" w:rsidR="00DA34A7" w:rsidRPr="00006E42" w:rsidRDefault="008E4F67" w:rsidP="009568CC">
            <w:pPr>
              <w:rPr>
                <w:b/>
              </w:rPr>
            </w:pPr>
            <w:r>
              <w:rPr>
                <w:b/>
              </w:rPr>
              <w:t>Waarde</w:t>
            </w:r>
          </w:p>
        </w:tc>
        <w:tc>
          <w:tcPr>
            <w:tcW w:w="1614" w:type="dxa"/>
          </w:tcPr>
          <w:p w14:paraId="70228010" w14:textId="471AF692" w:rsidR="00DA34A7" w:rsidRPr="00006E42" w:rsidRDefault="000149D7" w:rsidP="009568CC">
            <w:pPr>
              <w:rPr>
                <w:b/>
              </w:rPr>
            </w:pPr>
            <w:r>
              <w:rPr>
                <w:b/>
              </w:rPr>
              <w:t>Tekst</w:t>
            </w:r>
          </w:p>
        </w:tc>
        <w:tc>
          <w:tcPr>
            <w:tcW w:w="5434" w:type="dxa"/>
          </w:tcPr>
          <w:p w14:paraId="7697D7A0" w14:textId="77777777" w:rsidR="00DA34A7" w:rsidRPr="00006E42" w:rsidRDefault="00DA34A7" w:rsidP="009568CC">
            <w:pPr>
              <w:rPr>
                <w:b/>
              </w:rPr>
            </w:pPr>
            <w:r w:rsidRPr="00006E42">
              <w:rPr>
                <w:b/>
              </w:rPr>
              <w:t>Betekenis</w:t>
            </w:r>
          </w:p>
        </w:tc>
      </w:tr>
      <w:tr w:rsidR="00DA34A7" w14:paraId="4CD9D03E" w14:textId="77777777" w:rsidTr="64EA72AD">
        <w:tc>
          <w:tcPr>
            <w:tcW w:w="1380" w:type="dxa"/>
          </w:tcPr>
          <w:p w14:paraId="14188EF5" w14:textId="6C90836E" w:rsidR="00DA34A7" w:rsidRDefault="00DA34A7" w:rsidP="009568CC">
            <w:pPr>
              <w:jc w:val="center"/>
            </w:pPr>
            <w:r>
              <w:t>0</w:t>
            </w:r>
          </w:p>
        </w:tc>
        <w:tc>
          <w:tcPr>
            <w:tcW w:w="1614" w:type="dxa"/>
          </w:tcPr>
          <w:p w14:paraId="0D30FC83" w14:textId="29B7820B" w:rsidR="00DA34A7" w:rsidRDefault="00DA34A7" w:rsidP="009568CC">
            <w:r>
              <w:t>Op</w:t>
            </w:r>
          </w:p>
        </w:tc>
        <w:tc>
          <w:tcPr>
            <w:tcW w:w="5434" w:type="dxa"/>
          </w:tcPr>
          <w:p w14:paraId="2B53E736" w14:textId="246656D6" w:rsidR="00DA34A7" w:rsidRDefault="000551E5" w:rsidP="009568CC">
            <w:r>
              <w:t>Oplopend</w:t>
            </w:r>
          </w:p>
        </w:tc>
      </w:tr>
      <w:tr w:rsidR="00DA34A7" w14:paraId="0E9B3C13" w14:textId="77777777" w:rsidTr="64EA72AD">
        <w:tc>
          <w:tcPr>
            <w:tcW w:w="1380" w:type="dxa"/>
          </w:tcPr>
          <w:p w14:paraId="5B16BB41" w14:textId="4EBC16F2" w:rsidR="00DA34A7" w:rsidRDefault="00DA34A7" w:rsidP="009568CC">
            <w:pPr>
              <w:jc w:val="center"/>
            </w:pPr>
            <w:r>
              <w:lastRenderedPageBreak/>
              <w:t>1</w:t>
            </w:r>
          </w:p>
        </w:tc>
        <w:tc>
          <w:tcPr>
            <w:tcW w:w="1614" w:type="dxa"/>
          </w:tcPr>
          <w:p w14:paraId="121A9990" w14:textId="5A9706E2" w:rsidR="00DA34A7" w:rsidRDefault="00DA34A7" w:rsidP="009568CC">
            <w:r>
              <w:t>Af</w:t>
            </w:r>
          </w:p>
        </w:tc>
        <w:tc>
          <w:tcPr>
            <w:tcW w:w="5434" w:type="dxa"/>
          </w:tcPr>
          <w:p w14:paraId="2181E0D6" w14:textId="072D2225" w:rsidR="00DA34A7" w:rsidRDefault="000551E5" w:rsidP="009568CC">
            <w:r>
              <w:t>Afl</w:t>
            </w:r>
            <w:r w:rsidR="00EE18BC">
              <w:t>opend</w:t>
            </w:r>
          </w:p>
        </w:tc>
      </w:tr>
    </w:tbl>
    <w:p w14:paraId="49B1A6B4" w14:textId="1F6300B3" w:rsidR="00DA34A7" w:rsidRDefault="00DA34A7" w:rsidP="003817E7">
      <w:pPr>
        <w:spacing w:line="240" w:lineRule="auto"/>
      </w:pPr>
    </w:p>
    <w:p w14:paraId="3C611154" w14:textId="758E63B5" w:rsidR="3E8DFC1B" w:rsidRPr="00974285" w:rsidRDefault="3E8DFC1B" w:rsidP="11B27127">
      <w:pPr>
        <w:pStyle w:val="Kop3"/>
        <w:ind w:hanging="426"/>
        <w:rPr>
          <w:b w:val="0"/>
        </w:rPr>
      </w:pPr>
      <w:bookmarkStart w:id="303" w:name="_Hlk1544582"/>
      <w:bookmarkStart w:id="304" w:name="_Hlk21950716"/>
      <w:proofErr w:type="spellStart"/>
      <w:r w:rsidRPr="00974285">
        <w:rPr>
          <w:b w:val="0"/>
          <w:lang w:val="en-US"/>
        </w:rPr>
        <w:t>Schift_Q</w:t>
      </w:r>
      <w:proofErr w:type="spellEnd"/>
      <w:r w:rsidR="45019149" w:rsidRPr="00974285">
        <w:rPr>
          <w:b w:val="0"/>
          <w:lang w:val="en-US"/>
        </w:rPr>
        <w:t xml:space="preserve"> </w:t>
      </w:r>
      <w:r w:rsidR="45019149" w:rsidRPr="00974285">
        <w:rPr>
          <w:b w:val="0"/>
        </w:rPr>
        <w:t>[BAAN]</w:t>
      </w:r>
    </w:p>
    <w:p w14:paraId="34A3834D" w14:textId="77777777" w:rsidR="00B81342" w:rsidRDefault="00B81342" w:rsidP="00B81342">
      <w:pPr>
        <w:spacing w:line="240" w:lineRule="auto"/>
      </w:pPr>
    </w:p>
    <w:tbl>
      <w:tblPr>
        <w:tblStyle w:val="Tabelraster"/>
        <w:tblW w:w="8646" w:type="dxa"/>
        <w:tblLook w:val="04A0" w:firstRow="1" w:lastRow="0" w:firstColumn="1" w:lastColumn="0" w:noHBand="0" w:noVBand="1"/>
      </w:tblPr>
      <w:tblGrid>
        <w:gridCol w:w="1395"/>
        <w:gridCol w:w="4613"/>
        <w:gridCol w:w="2638"/>
      </w:tblGrid>
      <w:tr w:rsidR="001105CF" w14:paraId="72129E07" w14:textId="2DDBF796" w:rsidTr="64EA72AD">
        <w:tc>
          <w:tcPr>
            <w:tcW w:w="1395" w:type="dxa"/>
          </w:tcPr>
          <w:p w14:paraId="7FF0FF14" w14:textId="77777777" w:rsidR="001105CF" w:rsidRPr="00006E42" w:rsidRDefault="001105CF" w:rsidP="008A27D2">
            <w:pPr>
              <w:rPr>
                <w:b/>
              </w:rPr>
            </w:pPr>
            <w:r>
              <w:rPr>
                <w:b/>
              </w:rPr>
              <w:t>Waarde</w:t>
            </w:r>
          </w:p>
        </w:tc>
        <w:tc>
          <w:tcPr>
            <w:tcW w:w="4613" w:type="dxa"/>
          </w:tcPr>
          <w:p w14:paraId="5B76A7DD" w14:textId="5FE803A1" w:rsidR="001105CF" w:rsidRPr="00006E42" w:rsidRDefault="001105CF" w:rsidP="008A27D2">
            <w:pPr>
              <w:rPr>
                <w:b/>
              </w:rPr>
            </w:pPr>
            <w:r>
              <w:rPr>
                <w:b/>
              </w:rPr>
              <w:t>Tekst</w:t>
            </w:r>
          </w:p>
        </w:tc>
        <w:tc>
          <w:tcPr>
            <w:tcW w:w="2638" w:type="dxa"/>
          </w:tcPr>
          <w:p w14:paraId="6AB60B22" w14:textId="2F28C574" w:rsidR="001105CF" w:rsidRDefault="001105CF" w:rsidP="008A27D2">
            <w:pPr>
              <w:rPr>
                <w:b/>
              </w:rPr>
            </w:pPr>
            <w:r w:rsidRPr="00006E42">
              <w:rPr>
                <w:b/>
              </w:rPr>
              <w:t>Betekenis</w:t>
            </w:r>
          </w:p>
        </w:tc>
      </w:tr>
      <w:tr w:rsidR="001105CF" w14:paraId="331BDD2E" w14:textId="0E1364E9" w:rsidTr="64EA72AD">
        <w:tc>
          <w:tcPr>
            <w:tcW w:w="1395" w:type="dxa"/>
          </w:tcPr>
          <w:p w14:paraId="4F455D17" w14:textId="77777777" w:rsidR="001105CF" w:rsidRDefault="001105CF" w:rsidP="008A27D2">
            <w:pPr>
              <w:jc w:val="center"/>
            </w:pPr>
            <w:r>
              <w:t>1</w:t>
            </w:r>
          </w:p>
        </w:tc>
        <w:tc>
          <w:tcPr>
            <w:tcW w:w="4613" w:type="dxa"/>
          </w:tcPr>
          <w:p w14:paraId="33112096" w14:textId="366BC818" w:rsidR="001105CF" w:rsidRDefault="001105CF" w:rsidP="008A27D2">
            <w:r>
              <w:t>Meetsnelheid te laag</w:t>
            </w:r>
          </w:p>
        </w:tc>
        <w:tc>
          <w:tcPr>
            <w:tcW w:w="2638" w:type="dxa"/>
          </w:tcPr>
          <w:p w14:paraId="1912E96F" w14:textId="77777777" w:rsidR="001105CF" w:rsidRDefault="001105CF" w:rsidP="008A27D2"/>
        </w:tc>
      </w:tr>
      <w:tr w:rsidR="001105CF" w14:paraId="0F8D9A9C" w14:textId="641DD31E" w:rsidTr="64EA72AD">
        <w:tc>
          <w:tcPr>
            <w:tcW w:w="1395" w:type="dxa"/>
          </w:tcPr>
          <w:p w14:paraId="4F00FA83" w14:textId="77777777" w:rsidR="001105CF" w:rsidRDefault="001105CF" w:rsidP="008A27D2">
            <w:pPr>
              <w:jc w:val="center"/>
            </w:pPr>
            <w:r>
              <w:t>2</w:t>
            </w:r>
          </w:p>
        </w:tc>
        <w:tc>
          <w:tcPr>
            <w:tcW w:w="4613" w:type="dxa"/>
          </w:tcPr>
          <w:p w14:paraId="73975465" w14:textId="6D38C85F" w:rsidR="001105CF" w:rsidRDefault="001105CF" w:rsidP="008A27D2">
            <w:r w:rsidRPr="00CC0254">
              <w:t>Meetsnelheid te hoog</w:t>
            </w:r>
          </w:p>
        </w:tc>
        <w:tc>
          <w:tcPr>
            <w:tcW w:w="2638" w:type="dxa"/>
          </w:tcPr>
          <w:p w14:paraId="67390A73" w14:textId="77777777" w:rsidR="001105CF" w:rsidRPr="00CC0254" w:rsidRDefault="001105CF" w:rsidP="008A27D2"/>
        </w:tc>
      </w:tr>
      <w:tr w:rsidR="001105CF" w14:paraId="6A766EB5" w14:textId="5E7DAF49" w:rsidTr="64EA72AD">
        <w:tc>
          <w:tcPr>
            <w:tcW w:w="1395" w:type="dxa"/>
          </w:tcPr>
          <w:p w14:paraId="46710626" w14:textId="77777777" w:rsidR="001105CF" w:rsidRDefault="001105CF" w:rsidP="008A27D2">
            <w:pPr>
              <w:jc w:val="center"/>
            </w:pPr>
            <w:r>
              <w:t>3</w:t>
            </w:r>
          </w:p>
        </w:tc>
        <w:tc>
          <w:tcPr>
            <w:tcW w:w="4613" w:type="dxa"/>
          </w:tcPr>
          <w:p w14:paraId="7905B179" w14:textId="11F66883" w:rsidR="001105CF" w:rsidRDefault="001105CF" w:rsidP="008A27D2">
            <w:r w:rsidRPr="00CC0254">
              <w:t>Geen meetdata door het systeem met onbekende</w:t>
            </w:r>
            <w:r w:rsidR="00B46108">
              <w:t xml:space="preserve"> oorzaak</w:t>
            </w:r>
          </w:p>
        </w:tc>
        <w:tc>
          <w:tcPr>
            <w:tcW w:w="2638" w:type="dxa"/>
          </w:tcPr>
          <w:p w14:paraId="16BA70C5" w14:textId="77777777" w:rsidR="001105CF" w:rsidRPr="00CC0254" w:rsidRDefault="001105CF" w:rsidP="008A27D2"/>
        </w:tc>
      </w:tr>
      <w:tr w:rsidR="001105CF" w14:paraId="569CF813" w14:textId="79CA12E9" w:rsidTr="64EA72AD">
        <w:tc>
          <w:tcPr>
            <w:tcW w:w="1395" w:type="dxa"/>
          </w:tcPr>
          <w:p w14:paraId="5C820A6A" w14:textId="77777777" w:rsidR="001105CF" w:rsidRDefault="001105CF" w:rsidP="008A27D2">
            <w:pPr>
              <w:jc w:val="center"/>
            </w:pPr>
            <w:r>
              <w:t>4</w:t>
            </w:r>
          </w:p>
        </w:tc>
        <w:tc>
          <w:tcPr>
            <w:tcW w:w="4613" w:type="dxa"/>
          </w:tcPr>
          <w:p w14:paraId="03D67D99" w14:textId="5FF3AFA8" w:rsidR="001105CF" w:rsidRDefault="001105CF" w:rsidP="008A27D2">
            <w:r w:rsidRPr="00CC0254">
              <w:t>Meetinstrument kan niet aan gespecificeerde eis</w:t>
            </w:r>
          </w:p>
        </w:tc>
        <w:tc>
          <w:tcPr>
            <w:tcW w:w="2638" w:type="dxa"/>
          </w:tcPr>
          <w:p w14:paraId="58446F60" w14:textId="77777777" w:rsidR="001105CF" w:rsidRPr="00CC0254" w:rsidRDefault="001105CF" w:rsidP="008A27D2"/>
        </w:tc>
      </w:tr>
      <w:tr w:rsidR="001105CF" w14:paraId="1DEBF53B" w14:textId="717200D1" w:rsidTr="64EA72AD">
        <w:tc>
          <w:tcPr>
            <w:tcW w:w="1395" w:type="dxa"/>
          </w:tcPr>
          <w:p w14:paraId="5EE5D228" w14:textId="77777777" w:rsidR="001105CF" w:rsidRDefault="001105CF" w:rsidP="008A27D2">
            <w:pPr>
              <w:jc w:val="center"/>
            </w:pPr>
            <w:r>
              <w:t>5</w:t>
            </w:r>
          </w:p>
        </w:tc>
        <w:tc>
          <w:tcPr>
            <w:tcW w:w="4613" w:type="dxa"/>
          </w:tcPr>
          <w:p w14:paraId="31BC3FE5" w14:textId="37C83AEC" w:rsidR="001105CF" w:rsidRDefault="001105CF" w:rsidP="008A27D2">
            <w:r>
              <w:t xml:space="preserve">Meetdata is </w:t>
            </w:r>
            <w:r w:rsidR="00047AC2">
              <w:t xml:space="preserve">wel </w:t>
            </w:r>
            <w:r>
              <w:t>correct</w:t>
            </w:r>
          </w:p>
        </w:tc>
        <w:tc>
          <w:tcPr>
            <w:tcW w:w="2638" w:type="dxa"/>
          </w:tcPr>
          <w:p w14:paraId="3D963954" w14:textId="77777777" w:rsidR="001105CF" w:rsidRDefault="001105CF" w:rsidP="008A27D2"/>
        </w:tc>
      </w:tr>
      <w:tr w:rsidR="001105CF" w14:paraId="03AC0EA5" w14:textId="73CDEB20" w:rsidTr="64EA72AD">
        <w:tc>
          <w:tcPr>
            <w:tcW w:w="1395" w:type="dxa"/>
          </w:tcPr>
          <w:p w14:paraId="002BA564" w14:textId="77777777" w:rsidR="001105CF" w:rsidRPr="00974285" w:rsidRDefault="001105CF" w:rsidP="008A27D2">
            <w:pPr>
              <w:jc w:val="center"/>
            </w:pPr>
            <w:r w:rsidRPr="00974285">
              <w:t>6</w:t>
            </w:r>
          </w:p>
        </w:tc>
        <w:tc>
          <w:tcPr>
            <w:tcW w:w="4613" w:type="dxa"/>
          </w:tcPr>
          <w:p w14:paraId="25748F59" w14:textId="1D5E4060" w:rsidR="001105CF" w:rsidRPr="00974285" w:rsidRDefault="001105CF" w:rsidP="008A27D2">
            <w:r w:rsidRPr="00974285">
              <w:t>Onderliggend signaal niet beschikbaar</w:t>
            </w:r>
          </w:p>
        </w:tc>
        <w:tc>
          <w:tcPr>
            <w:tcW w:w="2638" w:type="dxa"/>
          </w:tcPr>
          <w:p w14:paraId="3DC22B81" w14:textId="77777777" w:rsidR="001105CF" w:rsidRPr="00974285" w:rsidRDefault="001105CF" w:rsidP="008A27D2"/>
        </w:tc>
      </w:tr>
      <w:tr w:rsidR="001105CF" w14:paraId="1E69DEFC" w14:textId="438FE9E4" w:rsidTr="64EA72AD">
        <w:tc>
          <w:tcPr>
            <w:tcW w:w="1395" w:type="dxa"/>
          </w:tcPr>
          <w:p w14:paraId="7ABA9279" w14:textId="77777777" w:rsidR="001105CF" w:rsidRPr="00974285" w:rsidRDefault="001105CF" w:rsidP="008A27D2">
            <w:pPr>
              <w:jc w:val="center"/>
            </w:pPr>
            <w:r w:rsidRPr="00974285">
              <w:t>7</w:t>
            </w:r>
          </w:p>
        </w:tc>
        <w:tc>
          <w:tcPr>
            <w:tcW w:w="4613" w:type="dxa"/>
          </w:tcPr>
          <w:p w14:paraId="6292378C" w14:textId="2A2D0D26" w:rsidR="001105CF" w:rsidRPr="00974285" w:rsidRDefault="001105CF" w:rsidP="008A27D2">
            <w:r w:rsidRPr="00974285">
              <w:rPr>
                <w:rFonts w:cs="Arial"/>
              </w:rPr>
              <w:t>Bepaald op basis van omliggende gegevens</w:t>
            </w:r>
          </w:p>
        </w:tc>
        <w:tc>
          <w:tcPr>
            <w:tcW w:w="2638" w:type="dxa"/>
          </w:tcPr>
          <w:p w14:paraId="030CA28E" w14:textId="77777777" w:rsidR="001105CF" w:rsidRPr="00974285" w:rsidRDefault="001105CF" w:rsidP="008A27D2">
            <w:pPr>
              <w:rPr>
                <w:rFonts w:cs="Arial"/>
              </w:rPr>
            </w:pPr>
          </w:p>
        </w:tc>
      </w:tr>
      <w:tr w:rsidR="00A17989" w14:paraId="4DDB0B76" w14:textId="6623A5E8" w:rsidTr="64EA72AD">
        <w:tc>
          <w:tcPr>
            <w:tcW w:w="1395" w:type="dxa"/>
          </w:tcPr>
          <w:p w14:paraId="5E9C3D51" w14:textId="40C303CF" w:rsidR="00A17989" w:rsidRDefault="00974285" w:rsidP="00A17989">
            <w:pPr>
              <w:jc w:val="center"/>
            </w:pPr>
            <w:r>
              <w:t>9997</w:t>
            </w:r>
          </w:p>
        </w:tc>
        <w:tc>
          <w:tcPr>
            <w:tcW w:w="4613" w:type="dxa"/>
          </w:tcPr>
          <w:p w14:paraId="2AE9291D" w14:textId="2F32DB89" w:rsidR="00A17989" w:rsidRDefault="00974285" w:rsidP="00A17989">
            <w:proofErr w:type="spellStart"/>
            <w:r>
              <w:t>NvT</w:t>
            </w:r>
            <w:proofErr w:type="spellEnd"/>
          </w:p>
        </w:tc>
        <w:tc>
          <w:tcPr>
            <w:tcW w:w="2638" w:type="dxa"/>
          </w:tcPr>
          <w:p w14:paraId="00A09964" w14:textId="0C6DA043" w:rsidR="00A17989" w:rsidRDefault="00974285" w:rsidP="00A17989">
            <w:r>
              <w:t>Hoeft niet bepaald te worden</w:t>
            </w:r>
          </w:p>
        </w:tc>
      </w:tr>
      <w:bookmarkEnd w:id="303"/>
    </w:tbl>
    <w:p w14:paraId="6753841C" w14:textId="77777777" w:rsidR="00B81342" w:rsidRDefault="00B81342" w:rsidP="00B81342">
      <w:pPr>
        <w:spacing w:line="240" w:lineRule="auto"/>
      </w:pPr>
    </w:p>
    <w:p w14:paraId="0A0002A3" w14:textId="77777777" w:rsidR="00B81342" w:rsidRPr="008E4F67" w:rsidRDefault="00B81342" w:rsidP="00B81342">
      <w:pPr>
        <w:spacing w:line="240" w:lineRule="auto"/>
        <w:ind w:hanging="851"/>
        <w:rPr>
          <w:sz w:val="16"/>
          <w:szCs w:val="16"/>
        </w:rPr>
      </w:pPr>
      <w:r w:rsidRPr="008E4F67">
        <w:rPr>
          <w:sz w:val="16"/>
          <w:szCs w:val="16"/>
        </w:rPr>
        <w:t xml:space="preserve">Noot: </w:t>
      </w:r>
      <w:r w:rsidRPr="008E4F67">
        <w:rPr>
          <w:sz w:val="16"/>
          <w:szCs w:val="16"/>
        </w:rPr>
        <w:tab/>
        <w:t>Waarde 1 t/m 6 zijn standaardomschrijvingen volgens definitie Kwaliteitsparameters in dit hoofdstuk.</w:t>
      </w:r>
    </w:p>
    <w:bookmarkEnd w:id="304"/>
    <w:p w14:paraId="42E232B7" w14:textId="341E9BDC" w:rsidR="00E917EB" w:rsidRDefault="00E917EB" w:rsidP="00BF33CC">
      <w:pPr>
        <w:spacing w:line="240" w:lineRule="auto"/>
      </w:pPr>
    </w:p>
    <w:p w14:paraId="06CC7457" w14:textId="3BBAFFF3" w:rsidR="5E223ABC" w:rsidRPr="00974285" w:rsidRDefault="5E223ABC" w:rsidP="11B27127">
      <w:pPr>
        <w:pStyle w:val="Kop3"/>
        <w:ind w:hanging="426"/>
        <w:rPr>
          <w:b w:val="0"/>
        </w:rPr>
      </w:pPr>
      <w:r w:rsidRPr="00974285">
        <w:rPr>
          <w:b w:val="0"/>
        </w:rPr>
        <w:t>Spoortakkenversie</w:t>
      </w:r>
      <w:r w:rsidR="7E72F08E" w:rsidRPr="00974285">
        <w:rPr>
          <w:b w:val="0"/>
        </w:rPr>
        <w:t xml:space="preserve"> [BAAN, BVL, US  WLGEOM]</w:t>
      </w:r>
    </w:p>
    <w:p w14:paraId="66A58E2E" w14:textId="77777777" w:rsidR="00F514DE" w:rsidRPr="00431CD3" w:rsidRDefault="00F514DE" w:rsidP="00F514DE">
      <w:pPr>
        <w:rPr>
          <w:rFonts w:eastAsia="Arial" w:cs="Arial"/>
        </w:rPr>
      </w:pPr>
      <w:r w:rsidRPr="00431CD3">
        <w:rPr>
          <w:rFonts w:eastAsia="Arial" w:cs="Arial"/>
        </w:rPr>
        <w:t xml:space="preserve">Opbouw </w:t>
      </w:r>
      <w:r>
        <w:rPr>
          <w:rFonts w:eastAsia="Arial" w:cs="Arial"/>
        </w:rPr>
        <w:t>code</w:t>
      </w:r>
      <w:r w:rsidRPr="00431CD3">
        <w:rPr>
          <w:rFonts w:eastAsia="Arial" w:cs="Arial"/>
        </w:rPr>
        <w:t>:</w:t>
      </w:r>
    </w:p>
    <w:p w14:paraId="6C1C11A7" w14:textId="0D6CAA10" w:rsidR="00E917EB" w:rsidRDefault="00E917EB" w:rsidP="00E917EB">
      <w:pPr>
        <w:pStyle w:val="Lijstalinea"/>
        <w:numPr>
          <w:ilvl w:val="0"/>
          <w:numId w:val="32"/>
        </w:numPr>
      </w:pPr>
      <w:r w:rsidRPr="00807877">
        <w:t>Maximaa</w:t>
      </w:r>
      <w:r w:rsidR="00F514DE">
        <w:t xml:space="preserve">l aantal karakters </w:t>
      </w:r>
      <w:r>
        <w:t>is 6</w:t>
      </w:r>
    </w:p>
    <w:p w14:paraId="0BDE1334" w14:textId="77777777" w:rsidR="00E917EB" w:rsidRDefault="00E917EB" w:rsidP="00E917EB">
      <w:pPr>
        <w:pStyle w:val="Lijstalinea"/>
        <w:numPr>
          <w:ilvl w:val="0"/>
          <w:numId w:val="32"/>
        </w:numPr>
      </w:pPr>
      <w:r>
        <w:t>1</w:t>
      </w:r>
      <w:r w:rsidRPr="00CB254E">
        <w:rPr>
          <w:vertAlign w:val="superscript"/>
        </w:rPr>
        <w:t>e</w:t>
      </w:r>
      <w:r>
        <w:t xml:space="preserve"> karakter: V</w:t>
      </w:r>
    </w:p>
    <w:p w14:paraId="61937C25" w14:textId="77777777" w:rsidR="00E917EB" w:rsidRDefault="00E917EB" w:rsidP="00E917EB">
      <w:pPr>
        <w:pStyle w:val="Lijstalinea"/>
        <w:numPr>
          <w:ilvl w:val="0"/>
          <w:numId w:val="32"/>
        </w:numPr>
      </w:pPr>
      <w:r>
        <w:t>Versies alleen als nummer beschreven</w:t>
      </w:r>
    </w:p>
    <w:p w14:paraId="720E7181" w14:textId="77777777" w:rsidR="00E917EB" w:rsidRDefault="00E917EB" w:rsidP="00E917EB">
      <w:pPr>
        <w:pStyle w:val="Lijstalinea"/>
        <w:numPr>
          <w:ilvl w:val="0"/>
          <w:numId w:val="32"/>
        </w:numPr>
      </w:pPr>
      <w:r>
        <w:t>Scheiding tussen tekens is – (minteken)</w:t>
      </w:r>
    </w:p>
    <w:p w14:paraId="2F254871" w14:textId="77777777" w:rsidR="00E917EB" w:rsidRPr="00CB254E" w:rsidRDefault="00E917EB" w:rsidP="00E917EB">
      <w:pPr>
        <w:pStyle w:val="Lijstalinea"/>
        <w:numPr>
          <w:ilvl w:val="0"/>
          <w:numId w:val="32"/>
        </w:numPr>
      </w:pPr>
      <w:r>
        <w:t>Voorbeeld: versie 1.1 is in code: V1-1</w:t>
      </w:r>
    </w:p>
    <w:p w14:paraId="686F959C" w14:textId="4822EDE8" w:rsidR="005159C0" w:rsidRDefault="005159C0" w:rsidP="00BF33CC">
      <w:pPr>
        <w:spacing w:line="240" w:lineRule="auto"/>
      </w:pPr>
    </w:p>
    <w:p w14:paraId="086DFD17" w14:textId="7792D88A" w:rsidR="2E79AF86" w:rsidRPr="00974285" w:rsidRDefault="2E79AF86" w:rsidP="11B27127">
      <w:pPr>
        <w:pStyle w:val="Kop3"/>
        <w:ind w:hanging="426"/>
        <w:rPr>
          <w:b w:val="0"/>
        </w:rPr>
      </w:pPr>
      <w:bookmarkStart w:id="305" w:name="_Hlk1544631"/>
      <w:bookmarkStart w:id="306" w:name="_Hlk21950632"/>
      <w:proofErr w:type="spellStart"/>
      <w:r w:rsidRPr="00974285">
        <w:rPr>
          <w:b w:val="0"/>
          <w:lang w:val="en-US"/>
        </w:rPr>
        <w:t>Spoorwijdte_Q</w:t>
      </w:r>
      <w:proofErr w:type="spellEnd"/>
      <w:r w:rsidR="4F1EF5F7" w:rsidRPr="00974285">
        <w:rPr>
          <w:b w:val="0"/>
          <w:lang w:val="en-US"/>
        </w:rPr>
        <w:t xml:space="preserve"> </w:t>
      </w:r>
      <w:r w:rsidR="4F1EF5F7" w:rsidRPr="00974285">
        <w:rPr>
          <w:b w:val="0"/>
        </w:rPr>
        <w:t>[BAAN]</w:t>
      </w:r>
    </w:p>
    <w:p w14:paraId="2FBB1CBC" w14:textId="77777777" w:rsidR="00B81342" w:rsidRDefault="00B81342" w:rsidP="00B81342">
      <w:pPr>
        <w:spacing w:line="240" w:lineRule="auto"/>
      </w:pPr>
    </w:p>
    <w:tbl>
      <w:tblPr>
        <w:tblStyle w:val="Tabelraster"/>
        <w:tblW w:w="0" w:type="auto"/>
        <w:tblLook w:val="04A0" w:firstRow="1" w:lastRow="0" w:firstColumn="1" w:lastColumn="0" w:noHBand="0" w:noVBand="1"/>
      </w:tblPr>
      <w:tblGrid>
        <w:gridCol w:w="939"/>
        <w:gridCol w:w="4910"/>
        <w:gridCol w:w="2571"/>
      </w:tblGrid>
      <w:tr w:rsidR="00A149F3" w14:paraId="48D598A6" w14:textId="7AF02C99" w:rsidTr="00E85AEA">
        <w:tc>
          <w:tcPr>
            <w:tcW w:w="0" w:type="auto"/>
          </w:tcPr>
          <w:p w14:paraId="384A2BC5" w14:textId="77777777" w:rsidR="00A149F3" w:rsidRPr="00006E42" w:rsidRDefault="00A149F3" w:rsidP="008A27D2">
            <w:pPr>
              <w:rPr>
                <w:b/>
              </w:rPr>
            </w:pPr>
            <w:r>
              <w:rPr>
                <w:b/>
              </w:rPr>
              <w:t>Waarde</w:t>
            </w:r>
          </w:p>
        </w:tc>
        <w:tc>
          <w:tcPr>
            <w:tcW w:w="0" w:type="auto"/>
          </w:tcPr>
          <w:p w14:paraId="107DE562" w14:textId="77777777" w:rsidR="00A149F3" w:rsidRPr="00006E42" w:rsidRDefault="00A149F3" w:rsidP="008A27D2">
            <w:pPr>
              <w:rPr>
                <w:b/>
              </w:rPr>
            </w:pPr>
            <w:r>
              <w:rPr>
                <w:b/>
              </w:rPr>
              <w:t>Tekst</w:t>
            </w:r>
          </w:p>
        </w:tc>
        <w:tc>
          <w:tcPr>
            <w:tcW w:w="0" w:type="auto"/>
          </w:tcPr>
          <w:p w14:paraId="6AEBDBFF" w14:textId="37F431A0" w:rsidR="00A149F3" w:rsidRDefault="00A149F3" w:rsidP="008A27D2">
            <w:pPr>
              <w:rPr>
                <w:b/>
              </w:rPr>
            </w:pPr>
            <w:r w:rsidRPr="00006E42">
              <w:rPr>
                <w:b/>
              </w:rPr>
              <w:t>Betekenis</w:t>
            </w:r>
          </w:p>
        </w:tc>
      </w:tr>
      <w:tr w:rsidR="00A149F3" w14:paraId="63B3DC5C" w14:textId="1CC67523" w:rsidTr="00E85AEA">
        <w:tc>
          <w:tcPr>
            <w:tcW w:w="0" w:type="auto"/>
          </w:tcPr>
          <w:p w14:paraId="454DED0C" w14:textId="77777777" w:rsidR="00A149F3" w:rsidRDefault="00A149F3" w:rsidP="008A27D2">
            <w:pPr>
              <w:jc w:val="center"/>
            </w:pPr>
            <w:r>
              <w:t>1</w:t>
            </w:r>
          </w:p>
        </w:tc>
        <w:tc>
          <w:tcPr>
            <w:tcW w:w="0" w:type="auto"/>
          </w:tcPr>
          <w:p w14:paraId="598BCFE8" w14:textId="77777777" w:rsidR="00A149F3" w:rsidRDefault="00A149F3" w:rsidP="008A27D2">
            <w:r>
              <w:t>Meetsnelheid te laag</w:t>
            </w:r>
          </w:p>
        </w:tc>
        <w:tc>
          <w:tcPr>
            <w:tcW w:w="0" w:type="auto"/>
          </w:tcPr>
          <w:p w14:paraId="04887D89" w14:textId="77777777" w:rsidR="00A149F3" w:rsidRDefault="00A149F3" w:rsidP="008A27D2"/>
        </w:tc>
      </w:tr>
      <w:tr w:rsidR="00A149F3" w14:paraId="035487A0" w14:textId="0B5BFF8B" w:rsidTr="00E85AEA">
        <w:tc>
          <w:tcPr>
            <w:tcW w:w="0" w:type="auto"/>
          </w:tcPr>
          <w:p w14:paraId="0619908A" w14:textId="77777777" w:rsidR="00A149F3" w:rsidRDefault="00A149F3" w:rsidP="008A27D2">
            <w:pPr>
              <w:jc w:val="center"/>
            </w:pPr>
            <w:r>
              <w:t>2</w:t>
            </w:r>
          </w:p>
        </w:tc>
        <w:tc>
          <w:tcPr>
            <w:tcW w:w="0" w:type="auto"/>
          </w:tcPr>
          <w:p w14:paraId="1DCAACD1" w14:textId="77777777" w:rsidR="00A149F3" w:rsidRDefault="00A149F3" w:rsidP="008A27D2">
            <w:r w:rsidRPr="00CC0254">
              <w:t>Meetsnelheid te hoog</w:t>
            </w:r>
          </w:p>
        </w:tc>
        <w:tc>
          <w:tcPr>
            <w:tcW w:w="0" w:type="auto"/>
          </w:tcPr>
          <w:p w14:paraId="636740B3" w14:textId="77777777" w:rsidR="00A149F3" w:rsidRPr="00CC0254" w:rsidRDefault="00A149F3" w:rsidP="008A27D2"/>
        </w:tc>
      </w:tr>
      <w:tr w:rsidR="00A149F3" w14:paraId="798F5271" w14:textId="34717544" w:rsidTr="00E85AEA">
        <w:tc>
          <w:tcPr>
            <w:tcW w:w="0" w:type="auto"/>
          </w:tcPr>
          <w:p w14:paraId="5CE3B35B" w14:textId="77777777" w:rsidR="00A149F3" w:rsidRDefault="00A149F3" w:rsidP="008A27D2">
            <w:pPr>
              <w:jc w:val="center"/>
            </w:pPr>
            <w:r>
              <w:t>3</w:t>
            </w:r>
          </w:p>
        </w:tc>
        <w:tc>
          <w:tcPr>
            <w:tcW w:w="0" w:type="auto"/>
          </w:tcPr>
          <w:p w14:paraId="266486AD" w14:textId="5064626A" w:rsidR="00A149F3" w:rsidRDefault="00A149F3" w:rsidP="008A27D2">
            <w:r w:rsidRPr="00CC0254">
              <w:t>Geen meetdata door het systeem met onbekende</w:t>
            </w:r>
            <w:r w:rsidR="00B46108">
              <w:t xml:space="preserve"> oorzaak</w:t>
            </w:r>
          </w:p>
        </w:tc>
        <w:tc>
          <w:tcPr>
            <w:tcW w:w="0" w:type="auto"/>
          </w:tcPr>
          <w:p w14:paraId="7FAC8BFD" w14:textId="77777777" w:rsidR="00A149F3" w:rsidRPr="00CC0254" w:rsidRDefault="00A149F3" w:rsidP="008A27D2"/>
        </w:tc>
      </w:tr>
      <w:tr w:rsidR="00A149F3" w14:paraId="52FBB63E" w14:textId="3CEB6E88" w:rsidTr="00E85AEA">
        <w:tc>
          <w:tcPr>
            <w:tcW w:w="0" w:type="auto"/>
          </w:tcPr>
          <w:p w14:paraId="0A5AB0B7" w14:textId="77777777" w:rsidR="00A149F3" w:rsidRDefault="00A149F3" w:rsidP="008A27D2">
            <w:pPr>
              <w:jc w:val="center"/>
            </w:pPr>
            <w:r>
              <w:t>4</w:t>
            </w:r>
          </w:p>
        </w:tc>
        <w:tc>
          <w:tcPr>
            <w:tcW w:w="0" w:type="auto"/>
          </w:tcPr>
          <w:p w14:paraId="543A131A" w14:textId="77777777" w:rsidR="00A149F3" w:rsidRDefault="00A149F3" w:rsidP="008A27D2">
            <w:r w:rsidRPr="00CC0254">
              <w:t>Meetinstrument kan niet aan gespecificeerde eis</w:t>
            </w:r>
          </w:p>
        </w:tc>
        <w:tc>
          <w:tcPr>
            <w:tcW w:w="0" w:type="auto"/>
          </w:tcPr>
          <w:p w14:paraId="2EFC3465" w14:textId="77777777" w:rsidR="00A149F3" w:rsidRPr="00CC0254" w:rsidRDefault="00A149F3" w:rsidP="008A27D2"/>
        </w:tc>
      </w:tr>
      <w:tr w:rsidR="00A149F3" w14:paraId="47AA3E37" w14:textId="5D059258" w:rsidTr="00E85AEA">
        <w:tc>
          <w:tcPr>
            <w:tcW w:w="0" w:type="auto"/>
          </w:tcPr>
          <w:p w14:paraId="1D8B54A6" w14:textId="77777777" w:rsidR="00A149F3" w:rsidRDefault="00A149F3" w:rsidP="008A27D2">
            <w:pPr>
              <w:jc w:val="center"/>
            </w:pPr>
            <w:r>
              <w:t>5</w:t>
            </w:r>
          </w:p>
        </w:tc>
        <w:tc>
          <w:tcPr>
            <w:tcW w:w="0" w:type="auto"/>
          </w:tcPr>
          <w:p w14:paraId="053B1BE8" w14:textId="77CD7922" w:rsidR="00A149F3" w:rsidRDefault="00A149F3" w:rsidP="008A27D2">
            <w:r>
              <w:t xml:space="preserve">Meetdata is </w:t>
            </w:r>
            <w:r w:rsidR="00047AC2">
              <w:t xml:space="preserve">wel </w:t>
            </w:r>
            <w:r>
              <w:t>correct</w:t>
            </w:r>
          </w:p>
        </w:tc>
        <w:tc>
          <w:tcPr>
            <w:tcW w:w="0" w:type="auto"/>
          </w:tcPr>
          <w:p w14:paraId="39CC31C8" w14:textId="77777777" w:rsidR="00A149F3" w:rsidRDefault="00A149F3" w:rsidP="008A27D2"/>
        </w:tc>
      </w:tr>
      <w:tr w:rsidR="00A149F3" w14:paraId="35B27646" w14:textId="157DA7C1" w:rsidTr="00E85AEA">
        <w:tc>
          <w:tcPr>
            <w:tcW w:w="0" w:type="auto"/>
          </w:tcPr>
          <w:p w14:paraId="6921A0E4" w14:textId="77777777" w:rsidR="00A149F3" w:rsidRDefault="00A149F3" w:rsidP="008A27D2">
            <w:pPr>
              <w:jc w:val="center"/>
            </w:pPr>
            <w:r>
              <w:t>6</w:t>
            </w:r>
          </w:p>
        </w:tc>
        <w:tc>
          <w:tcPr>
            <w:tcW w:w="0" w:type="auto"/>
          </w:tcPr>
          <w:p w14:paraId="4A262DA9" w14:textId="77777777" w:rsidR="00A149F3" w:rsidRDefault="00A149F3" w:rsidP="008A27D2">
            <w:r>
              <w:t>Onderliggend signaal niet beschikbaar</w:t>
            </w:r>
          </w:p>
        </w:tc>
        <w:tc>
          <w:tcPr>
            <w:tcW w:w="0" w:type="auto"/>
          </w:tcPr>
          <w:p w14:paraId="1099474C" w14:textId="77777777" w:rsidR="00A149F3" w:rsidRDefault="00A149F3" w:rsidP="008A27D2"/>
        </w:tc>
      </w:tr>
      <w:tr w:rsidR="00A149F3" w14:paraId="107DFF96" w14:textId="2739DC10" w:rsidTr="00E85AEA">
        <w:tc>
          <w:tcPr>
            <w:tcW w:w="0" w:type="auto"/>
          </w:tcPr>
          <w:p w14:paraId="1A703905" w14:textId="77777777" w:rsidR="00A149F3" w:rsidRDefault="00A149F3" w:rsidP="00B81342">
            <w:pPr>
              <w:jc w:val="center"/>
            </w:pPr>
            <w:r>
              <w:t>7</w:t>
            </w:r>
          </w:p>
        </w:tc>
        <w:tc>
          <w:tcPr>
            <w:tcW w:w="0" w:type="auto"/>
          </w:tcPr>
          <w:p w14:paraId="5E482345" w14:textId="4DF84332" w:rsidR="00A149F3" w:rsidRDefault="00A149F3" w:rsidP="00B81342">
            <w:r>
              <w:rPr>
                <w:rFonts w:cs="Arial"/>
              </w:rPr>
              <w:t>Meting onzeker door eigenschap overweg</w:t>
            </w:r>
          </w:p>
        </w:tc>
        <w:tc>
          <w:tcPr>
            <w:tcW w:w="0" w:type="auto"/>
          </w:tcPr>
          <w:p w14:paraId="71BC1EFC" w14:textId="77777777" w:rsidR="00A149F3" w:rsidRDefault="00A149F3" w:rsidP="00B81342">
            <w:pPr>
              <w:rPr>
                <w:rFonts w:cs="Arial"/>
              </w:rPr>
            </w:pPr>
          </w:p>
        </w:tc>
      </w:tr>
      <w:tr w:rsidR="00A149F3" w14:paraId="1F6A3ED3" w14:textId="323B7B77" w:rsidTr="00E85AEA">
        <w:tc>
          <w:tcPr>
            <w:tcW w:w="0" w:type="auto"/>
          </w:tcPr>
          <w:p w14:paraId="6C347ECB" w14:textId="57EB05E1" w:rsidR="00A149F3" w:rsidRDefault="00A149F3" w:rsidP="00B81342">
            <w:pPr>
              <w:jc w:val="center"/>
            </w:pPr>
            <w:r>
              <w:t>8</w:t>
            </w:r>
          </w:p>
        </w:tc>
        <w:tc>
          <w:tcPr>
            <w:tcW w:w="0" w:type="auto"/>
          </w:tcPr>
          <w:p w14:paraId="34F112C7" w14:textId="4836B393" w:rsidR="00A149F3" w:rsidRDefault="00A149F3" w:rsidP="00B81342">
            <w:pPr>
              <w:rPr>
                <w:rFonts w:cs="Arial"/>
              </w:rPr>
            </w:pPr>
            <w:r>
              <w:rPr>
                <w:rFonts w:cs="Arial"/>
              </w:rPr>
              <w:t>Verwijding door constructie</w:t>
            </w:r>
          </w:p>
        </w:tc>
        <w:tc>
          <w:tcPr>
            <w:tcW w:w="0" w:type="auto"/>
          </w:tcPr>
          <w:p w14:paraId="2EFC5F92" w14:textId="77777777" w:rsidR="00A149F3" w:rsidRDefault="00A149F3" w:rsidP="00B81342">
            <w:pPr>
              <w:rPr>
                <w:rFonts w:cs="Arial"/>
              </w:rPr>
            </w:pPr>
          </w:p>
        </w:tc>
      </w:tr>
      <w:tr w:rsidR="00A149F3" w14:paraId="1C3B0335" w14:textId="0D656603" w:rsidTr="00E85AEA">
        <w:tc>
          <w:tcPr>
            <w:tcW w:w="0" w:type="auto"/>
          </w:tcPr>
          <w:p w14:paraId="4CC2D816" w14:textId="3485677F" w:rsidR="00A149F3" w:rsidRDefault="00974285" w:rsidP="008A27D2">
            <w:pPr>
              <w:jc w:val="center"/>
            </w:pPr>
            <w:r>
              <w:t>9997</w:t>
            </w:r>
          </w:p>
        </w:tc>
        <w:tc>
          <w:tcPr>
            <w:tcW w:w="0" w:type="auto"/>
          </w:tcPr>
          <w:p w14:paraId="69E89F7A" w14:textId="0D3E82B3" w:rsidR="00A149F3" w:rsidRDefault="005A0A64" w:rsidP="008A27D2">
            <w:proofErr w:type="spellStart"/>
            <w:r>
              <w:t>NvT</w:t>
            </w:r>
            <w:proofErr w:type="spellEnd"/>
          </w:p>
        </w:tc>
        <w:tc>
          <w:tcPr>
            <w:tcW w:w="0" w:type="auto"/>
          </w:tcPr>
          <w:p w14:paraId="06072CC7" w14:textId="31F31FC4" w:rsidR="00A149F3" w:rsidRDefault="005A0A64" w:rsidP="008A27D2">
            <w:r>
              <w:t>Hoeft niet bepaald te worden</w:t>
            </w:r>
          </w:p>
        </w:tc>
      </w:tr>
      <w:bookmarkEnd w:id="305"/>
    </w:tbl>
    <w:p w14:paraId="1EF6D3B6" w14:textId="77777777" w:rsidR="00B81342" w:rsidRDefault="00B81342" w:rsidP="00B81342">
      <w:pPr>
        <w:spacing w:line="240" w:lineRule="auto"/>
      </w:pPr>
    </w:p>
    <w:p w14:paraId="7E249D38" w14:textId="77777777" w:rsidR="00B81342" w:rsidRPr="008E4F67" w:rsidRDefault="00B81342" w:rsidP="00B81342">
      <w:pPr>
        <w:spacing w:line="240" w:lineRule="auto"/>
        <w:ind w:hanging="851"/>
        <w:rPr>
          <w:sz w:val="16"/>
          <w:szCs w:val="16"/>
        </w:rPr>
      </w:pPr>
      <w:r w:rsidRPr="008E4F67">
        <w:rPr>
          <w:sz w:val="16"/>
          <w:szCs w:val="16"/>
        </w:rPr>
        <w:t xml:space="preserve">Noot: </w:t>
      </w:r>
      <w:r w:rsidRPr="008E4F67">
        <w:rPr>
          <w:sz w:val="16"/>
          <w:szCs w:val="16"/>
        </w:rPr>
        <w:tab/>
        <w:t>Waarde 1 t/m 6 zijn standaardomschrijvingen volgens definitie Kwaliteitsparameters in dit hoofdstuk.</w:t>
      </w:r>
    </w:p>
    <w:bookmarkEnd w:id="306"/>
    <w:p w14:paraId="592A8C88" w14:textId="77777777" w:rsidR="0090424D" w:rsidRDefault="0090424D" w:rsidP="0090424D">
      <w:pPr>
        <w:spacing w:line="240" w:lineRule="auto"/>
      </w:pPr>
    </w:p>
    <w:p w14:paraId="2F9D4B97" w14:textId="1C24AE7A" w:rsidR="356B2E67" w:rsidRPr="0062645F" w:rsidRDefault="356B2E67" w:rsidP="11B27127">
      <w:pPr>
        <w:pStyle w:val="Kop3"/>
        <w:ind w:hanging="426"/>
        <w:rPr>
          <w:b w:val="0"/>
        </w:rPr>
      </w:pPr>
      <w:r w:rsidRPr="0062645F">
        <w:rPr>
          <w:b w:val="0"/>
        </w:rPr>
        <w:t>Treinpunt</w:t>
      </w:r>
      <w:r w:rsidR="24FA0F57" w:rsidRPr="0062645F">
        <w:rPr>
          <w:b w:val="0"/>
        </w:rPr>
        <w:t xml:space="preserve"> [US</w:t>
      </w:r>
      <w:r w:rsidR="0062645F">
        <w:rPr>
          <w:b w:val="0"/>
        </w:rPr>
        <w:t>]</w:t>
      </w:r>
    </w:p>
    <w:p w14:paraId="22EB0092" w14:textId="069C645D" w:rsidR="00DE29C9" w:rsidRPr="00E85AEA" w:rsidRDefault="00DE29C9" w:rsidP="00E85AEA">
      <w:pPr>
        <w:rPr>
          <w:rFonts w:eastAsia="Arial"/>
        </w:rPr>
      </w:pPr>
      <w:r w:rsidRPr="00E85AEA">
        <w:rPr>
          <w:rFonts w:eastAsia="Arial"/>
        </w:rPr>
        <w:t>Opbouw code:</w:t>
      </w:r>
    </w:p>
    <w:p w14:paraId="2C8193FE" w14:textId="77777777" w:rsidR="00DE29C9" w:rsidRPr="00E85AEA" w:rsidRDefault="00DE29C9" w:rsidP="00E85AEA">
      <w:pPr>
        <w:rPr>
          <w:rFonts w:eastAsia="Arial"/>
        </w:rPr>
      </w:pPr>
      <w:r w:rsidRPr="00E85AEA">
        <w:rPr>
          <w:rFonts w:eastAsia="Arial"/>
        </w:rPr>
        <w:t xml:space="preserve">    Positie 1: T</w:t>
      </w:r>
    </w:p>
    <w:p w14:paraId="51E894C1" w14:textId="02173E89" w:rsidR="00DE29C9" w:rsidRPr="00E85AEA" w:rsidRDefault="00DE29C9" w:rsidP="00E85AEA">
      <w:r w:rsidRPr="00E85AEA">
        <w:rPr>
          <w:rFonts w:eastAsia="Arial"/>
        </w:rPr>
        <w:t xml:space="preserve">    Positie 2-7: Intern </w:t>
      </w:r>
      <w:proofErr w:type="spellStart"/>
      <w:r w:rsidRPr="00E85AEA">
        <w:rPr>
          <w:rFonts w:eastAsia="Arial"/>
        </w:rPr>
        <w:t>nr</w:t>
      </w:r>
      <w:proofErr w:type="spellEnd"/>
    </w:p>
    <w:p w14:paraId="38C2F5EA" w14:textId="4EEE92A3" w:rsidR="00DE29C9" w:rsidRPr="00DE29C9" w:rsidRDefault="00DE29C9" w:rsidP="00DE29C9"/>
    <w:p w14:paraId="6F10BFAE" w14:textId="44E3EC50" w:rsidR="06A5122C" w:rsidRPr="00A31EF8" w:rsidRDefault="06A5122C" w:rsidP="11B27127">
      <w:pPr>
        <w:pStyle w:val="Kop3"/>
        <w:ind w:hanging="426"/>
        <w:rPr>
          <w:b w:val="0"/>
        </w:rPr>
      </w:pPr>
      <w:r w:rsidRPr="00A31EF8">
        <w:rPr>
          <w:b w:val="0"/>
        </w:rPr>
        <w:lastRenderedPageBreak/>
        <w:t>Trigger</w:t>
      </w:r>
      <w:r w:rsidR="1D3468ED" w:rsidRPr="00A31EF8">
        <w:rPr>
          <w:b w:val="0"/>
        </w:rPr>
        <w:t xml:space="preserve"> [US]</w:t>
      </w:r>
    </w:p>
    <w:p w14:paraId="1DDA3477" w14:textId="71D20278" w:rsidR="000A4940" w:rsidRDefault="000A4940" w:rsidP="00E85AEA"/>
    <w:tbl>
      <w:tblPr>
        <w:tblStyle w:val="Tabelraster"/>
        <w:tblW w:w="8548" w:type="dxa"/>
        <w:tblLook w:val="04A0" w:firstRow="1" w:lastRow="0" w:firstColumn="1" w:lastColumn="0" w:noHBand="0" w:noVBand="1"/>
      </w:tblPr>
      <w:tblGrid>
        <w:gridCol w:w="1320"/>
        <w:gridCol w:w="1959"/>
        <w:gridCol w:w="5269"/>
      </w:tblGrid>
      <w:tr w:rsidR="00DA34A7" w14:paraId="1ED89DB9" w14:textId="77777777" w:rsidTr="64EA72AD">
        <w:tc>
          <w:tcPr>
            <w:tcW w:w="1320" w:type="dxa"/>
          </w:tcPr>
          <w:p w14:paraId="04B968A3" w14:textId="67EB1573" w:rsidR="00DA34A7" w:rsidRPr="00006E42" w:rsidRDefault="008E4F67" w:rsidP="009568CC">
            <w:pPr>
              <w:rPr>
                <w:b/>
              </w:rPr>
            </w:pPr>
            <w:r>
              <w:rPr>
                <w:b/>
              </w:rPr>
              <w:t>Waarde</w:t>
            </w:r>
          </w:p>
        </w:tc>
        <w:tc>
          <w:tcPr>
            <w:tcW w:w="1959" w:type="dxa"/>
          </w:tcPr>
          <w:p w14:paraId="57EFE817" w14:textId="0771C58F" w:rsidR="00DA34A7" w:rsidRPr="00006E42" w:rsidRDefault="000149D7" w:rsidP="009568CC">
            <w:pPr>
              <w:rPr>
                <w:b/>
              </w:rPr>
            </w:pPr>
            <w:r>
              <w:rPr>
                <w:b/>
              </w:rPr>
              <w:t>Tekst</w:t>
            </w:r>
          </w:p>
        </w:tc>
        <w:tc>
          <w:tcPr>
            <w:tcW w:w="5269" w:type="dxa"/>
          </w:tcPr>
          <w:p w14:paraId="29A7A102" w14:textId="77777777" w:rsidR="00DA34A7" w:rsidRPr="00006E42" w:rsidRDefault="00DA34A7" w:rsidP="009568CC">
            <w:pPr>
              <w:rPr>
                <w:b/>
              </w:rPr>
            </w:pPr>
            <w:r w:rsidRPr="00006E42">
              <w:rPr>
                <w:b/>
              </w:rPr>
              <w:t>Betekenis</w:t>
            </w:r>
          </w:p>
        </w:tc>
      </w:tr>
      <w:tr w:rsidR="00DA34A7" w14:paraId="46A2702A" w14:textId="77777777" w:rsidTr="64EA72AD">
        <w:tc>
          <w:tcPr>
            <w:tcW w:w="1320" w:type="dxa"/>
          </w:tcPr>
          <w:p w14:paraId="77278D6F" w14:textId="6306A317" w:rsidR="00DA34A7" w:rsidRDefault="00D32D24" w:rsidP="009568CC">
            <w:pPr>
              <w:jc w:val="center"/>
            </w:pPr>
            <w:r>
              <w:t>0</w:t>
            </w:r>
          </w:p>
        </w:tc>
        <w:tc>
          <w:tcPr>
            <w:tcW w:w="1959" w:type="dxa"/>
          </w:tcPr>
          <w:p w14:paraId="4369C340" w14:textId="2829858C" w:rsidR="00DA34A7" w:rsidRDefault="00D32D24" w:rsidP="009568CC">
            <w:r>
              <w:t>IDT</w:t>
            </w:r>
          </w:p>
        </w:tc>
        <w:tc>
          <w:tcPr>
            <w:tcW w:w="5269" w:type="dxa"/>
          </w:tcPr>
          <w:p w14:paraId="4B7445B1" w14:textId="3F3D2107" w:rsidR="00DA34A7" w:rsidRDefault="52775809" w:rsidP="64EA72AD">
            <w:r w:rsidRPr="64EA72AD">
              <w:rPr>
                <w:rFonts w:eastAsia="Arial" w:cs="Arial"/>
              </w:rPr>
              <w:t>Inwendige defecten gebied</w:t>
            </w:r>
          </w:p>
        </w:tc>
      </w:tr>
      <w:tr w:rsidR="00DA34A7" w14:paraId="66CD394A" w14:textId="77777777" w:rsidTr="64EA72AD">
        <w:tc>
          <w:tcPr>
            <w:tcW w:w="1320" w:type="dxa"/>
          </w:tcPr>
          <w:p w14:paraId="60B5E56E" w14:textId="43D2D772" w:rsidR="00DA34A7" w:rsidRDefault="00D32D24" w:rsidP="009568CC">
            <w:pPr>
              <w:jc w:val="center"/>
            </w:pPr>
            <w:r>
              <w:t>1</w:t>
            </w:r>
          </w:p>
        </w:tc>
        <w:tc>
          <w:tcPr>
            <w:tcW w:w="1959" w:type="dxa"/>
          </w:tcPr>
          <w:p w14:paraId="3D2F9590" w14:textId="3D66038B" w:rsidR="00DA34A7" w:rsidRDefault="00D32D24" w:rsidP="009568CC">
            <w:r>
              <w:t>ODT</w:t>
            </w:r>
          </w:p>
        </w:tc>
        <w:tc>
          <w:tcPr>
            <w:tcW w:w="5269" w:type="dxa"/>
          </w:tcPr>
          <w:p w14:paraId="65897EAA" w14:textId="01B3BAC4" w:rsidR="00DA34A7" w:rsidRDefault="61842370" w:rsidP="64EA72AD">
            <w:r w:rsidRPr="64EA72AD">
              <w:rPr>
                <w:rFonts w:eastAsia="Arial" w:cs="Arial"/>
              </w:rPr>
              <w:t>Oppervlakte defecten gebied</w:t>
            </w:r>
          </w:p>
        </w:tc>
      </w:tr>
      <w:tr w:rsidR="00DA34A7" w14:paraId="36027402" w14:textId="77777777" w:rsidTr="64EA72AD">
        <w:tc>
          <w:tcPr>
            <w:tcW w:w="1320" w:type="dxa"/>
          </w:tcPr>
          <w:p w14:paraId="20D8B179" w14:textId="4C9A868C" w:rsidR="00DA34A7" w:rsidRDefault="00D32D24" w:rsidP="009568CC">
            <w:pPr>
              <w:jc w:val="center"/>
            </w:pPr>
            <w:r>
              <w:t>2</w:t>
            </w:r>
          </w:p>
        </w:tc>
        <w:tc>
          <w:tcPr>
            <w:tcW w:w="1959" w:type="dxa"/>
          </w:tcPr>
          <w:p w14:paraId="341D3910" w14:textId="0BED2904" w:rsidR="00DA34A7" w:rsidRDefault="00D32D24" w:rsidP="009568CC">
            <w:r>
              <w:t>VIT</w:t>
            </w:r>
          </w:p>
        </w:tc>
        <w:tc>
          <w:tcPr>
            <w:tcW w:w="5269" w:type="dxa"/>
          </w:tcPr>
          <w:p w14:paraId="6022E6F0" w14:textId="7A8E8C9F" w:rsidR="00DA34A7" w:rsidRDefault="11657DFB" w:rsidP="64EA72AD">
            <w:r w:rsidRPr="64EA72AD">
              <w:rPr>
                <w:rFonts w:eastAsia="Arial" w:cs="Arial"/>
              </w:rPr>
              <w:t>Visuele inspectie beeld</w:t>
            </w:r>
          </w:p>
        </w:tc>
      </w:tr>
    </w:tbl>
    <w:p w14:paraId="20B5B8A5" w14:textId="77777777" w:rsidR="00DA34A7" w:rsidRPr="00DA34A7" w:rsidRDefault="00DA34A7" w:rsidP="00B81342"/>
    <w:p w14:paraId="4F2E56A7" w14:textId="024BB94D" w:rsidR="501E259E" w:rsidRPr="00631BAC" w:rsidRDefault="501E259E" w:rsidP="11B27127">
      <w:pPr>
        <w:pStyle w:val="Kop3"/>
        <w:ind w:hanging="426"/>
        <w:rPr>
          <w:b w:val="0"/>
        </w:rPr>
      </w:pPr>
      <w:r w:rsidRPr="00631BAC">
        <w:rPr>
          <w:b w:val="0"/>
        </w:rPr>
        <w:t>TUK</w:t>
      </w:r>
      <w:r w:rsidR="370BDDE7" w:rsidRPr="00631BAC">
        <w:rPr>
          <w:b w:val="0"/>
        </w:rPr>
        <w:t xml:space="preserve"> [U</w:t>
      </w:r>
      <w:r w:rsidR="00631BAC">
        <w:rPr>
          <w:b w:val="0"/>
        </w:rPr>
        <w:t>S</w:t>
      </w:r>
      <w:r w:rsidR="370BDDE7" w:rsidRPr="00631BAC">
        <w:rPr>
          <w:b w:val="0"/>
        </w:rPr>
        <w:t>]</w:t>
      </w:r>
    </w:p>
    <w:p w14:paraId="2FAC510B" w14:textId="18BAACDF" w:rsidR="00D86EFF" w:rsidRDefault="00D86EFF" w:rsidP="00D86EFF"/>
    <w:tbl>
      <w:tblPr>
        <w:tblStyle w:val="Tabelraster"/>
        <w:tblW w:w="8533" w:type="dxa"/>
        <w:tblLook w:val="04A0" w:firstRow="1" w:lastRow="0" w:firstColumn="1" w:lastColumn="0" w:noHBand="0" w:noVBand="1"/>
      </w:tblPr>
      <w:tblGrid>
        <w:gridCol w:w="1305"/>
        <w:gridCol w:w="1959"/>
        <w:gridCol w:w="5269"/>
      </w:tblGrid>
      <w:tr w:rsidR="00D32D24" w14:paraId="0D4E276C" w14:textId="77777777" w:rsidTr="64EA72AD">
        <w:tc>
          <w:tcPr>
            <w:tcW w:w="1305" w:type="dxa"/>
          </w:tcPr>
          <w:p w14:paraId="346E373E" w14:textId="187494AF" w:rsidR="00D32D24" w:rsidRPr="00006E42" w:rsidRDefault="008E4F67" w:rsidP="009568CC">
            <w:pPr>
              <w:rPr>
                <w:b/>
              </w:rPr>
            </w:pPr>
            <w:r>
              <w:rPr>
                <w:b/>
              </w:rPr>
              <w:t>Waarde</w:t>
            </w:r>
          </w:p>
        </w:tc>
        <w:tc>
          <w:tcPr>
            <w:tcW w:w="1959" w:type="dxa"/>
          </w:tcPr>
          <w:p w14:paraId="034A0B23" w14:textId="47DEB24F" w:rsidR="00D32D24" w:rsidRPr="00006E42" w:rsidRDefault="000149D7" w:rsidP="009568CC">
            <w:pPr>
              <w:rPr>
                <w:b/>
              </w:rPr>
            </w:pPr>
            <w:r>
              <w:rPr>
                <w:b/>
              </w:rPr>
              <w:t>Tekst</w:t>
            </w:r>
          </w:p>
        </w:tc>
        <w:tc>
          <w:tcPr>
            <w:tcW w:w="5269" w:type="dxa"/>
          </w:tcPr>
          <w:p w14:paraId="4A99E760" w14:textId="77777777" w:rsidR="00D32D24" w:rsidRPr="00006E42" w:rsidRDefault="00D32D24" w:rsidP="009568CC">
            <w:pPr>
              <w:rPr>
                <w:b/>
              </w:rPr>
            </w:pPr>
            <w:r w:rsidRPr="00006E42">
              <w:rPr>
                <w:b/>
              </w:rPr>
              <w:t>Betekenis</w:t>
            </w:r>
          </w:p>
        </w:tc>
      </w:tr>
      <w:tr w:rsidR="00D32D24" w14:paraId="437E2CF3" w14:textId="77777777" w:rsidTr="64EA72AD">
        <w:tc>
          <w:tcPr>
            <w:tcW w:w="1305" w:type="dxa"/>
          </w:tcPr>
          <w:p w14:paraId="0A4B00AD" w14:textId="27B677F5" w:rsidR="00D32D24" w:rsidRDefault="00D32D24" w:rsidP="009568CC">
            <w:pPr>
              <w:jc w:val="center"/>
            </w:pPr>
            <w:r>
              <w:t>1</w:t>
            </w:r>
          </w:p>
        </w:tc>
        <w:tc>
          <w:tcPr>
            <w:tcW w:w="1959" w:type="dxa"/>
          </w:tcPr>
          <w:p w14:paraId="7A65A74A" w14:textId="0F1035DE" w:rsidR="00D32D24" w:rsidRDefault="00D32D24" w:rsidP="009568CC">
            <w:r>
              <w:t>TUK1</w:t>
            </w:r>
          </w:p>
        </w:tc>
        <w:tc>
          <w:tcPr>
            <w:tcW w:w="5269" w:type="dxa"/>
          </w:tcPr>
          <w:p w14:paraId="28CFB5CC" w14:textId="77777777" w:rsidR="00D32D24" w:rsidRDefault="00D32D24" w:rsidP="009568CC"/>
        </w:tc>
      </w:tr>
      <w:tr w:rsidR="00D32D24" w14:paraId="5E4CC615" w14:textId="77777777" w:rsidTr="64EA72AD">
        <w:tc>
          <w:tcPr>
            <w:tcW w:w="1305" w:type="dxa"/>
          </w:tcPr>
          <w:p w14:paraId="5A8F37F3" w14:textId="3AB8B62B" w:rsidR="00D32D24" w:rsidRDefault="00D32D24" w:rsidP="009568CC">
            <w:pPr>
              <w:jc w:val="center"/>
            </w:pPr>
            <w:r>
              <w:t>2</w:t>
            </w:r>
          </w:p>
        </w:tc>
        <w:tc>
          <w:tcPr>
            <w:tcW w:w="1959" w:type="dxa"/>
          </w:tcPr>
          <w:p w14:paraId="43623EAB" w14:textId="2731B859" w:rsidR="00D32D24" w:rsidRDefault="00D32D24" w:rsidP="009568CC">
            <w:r>
              <w:t>TUK2</w:t>
            </w:r>
          </w:p>
        </w:tc>
        <w:tc>
          <w:tcPr>
            <w:tcW w:w="5269" w:type="dxa"/>
          </w:tcPr>
          <w:p w14:paraId="2B0AF459" w14:textId="77777777" w:rsidR="00D32D24" w:rsidRDefault="00D32D24" w:rsidP="009568CC"/>
        </w:tc>
      </w:tr>
      <w:tr w:rsidR="00D32D24" w14:paraId="63CD113F" w14:textId="77777777" w:rsidTr="64EA72AD">
        <w:tc>
          <w:tcPr>
            <w:tcW w:w="1305" w:type="dxa"/>
          </w:tcPr>
          <w:p w14:paraId="425805F8" w14:textId="0BD788BC" w:rsidR="00D32D24" w:rsidRDefault="00D32D24" w:rsidP="009568CC">
            <w:pPr>
              <w:jc w:val="center"/>
            </w:pPr>
            <w:r>
              <w:t>3</w:t>
            </w:r>
          </w:p>
        </w:tc>
        <w:tc>
          <w:tcPr>
            <w:tcW w:w="1959" w:type="dxa"/>
          </w:tcPr>
          <w:p w14:paraId="45E9DBFA" w14:textId="446AE03C" w:rsidR="00D32D24" w:rsidRDefault="00D32D24" w:rsidP="009568CC">
            <w:r>
              <w:t>TUK3</w:t>
            </w:r>
          </w:p>
        </w:tc>
        <w:tc>
          <w:tcPr>
            <w:tcW w:w="5269" w:type="dxa"/>
          </w:tcPr>
          <w:p w14:paraId="37A8DA57" w14:textId="77777777" w:rsidR="00D32D24" w:rsidRDefault="00D32D24" w:rsidP="009568CC"/>
        </w:tc>
      </w:tr>
      <w:tr w:rsidR="00D32D24" w14:paraId="6EEF9F71" w14:textId="77777777" w:rsidTr="64EA72AD">
        <w:tc>
          <w:tcPr>
            <w:tcW w:w="1305" w:type="dxa"/>
          </w:tcPr>
          <w:p w14:paraId="0A5180F3" w14:textId="1F94FD7A" w:rsidR="00D32D24" w:rsidRDefault="00D32D24" w:rsidP="009568CC">
            <w:pPr>
              <w:jc w:val="center"/>
            </w:pPr>
            <w:r>
              <w:t>4</w:t>
            </w:r>
          </w:p>
        </w:tc>
        <w:tc>
          <w:tcPr>
            <w:tcW w:w="1959" w:type="dxa"/>
          </w:tcPr>
          <w:p w14:paraId="73CCAEE9" w14:textId="10960032" w:rsidR="00D32D24" w:rsidRDefault="00D32D24" w:rsidP="009568CC">
            <w:r>
              <w:t>BEV</w:t>
            </w:r>
          </w:p>
        </w:tc>
        <w:tc>
          <w:tcPr>
            <w:tcW w:w="5269" w:type="dxa"/>
          </w:tcPr>
          <w:p w14:paraId="0E5F092C" w14:textId="77777777" w:rsidR="00D32D24" w:rsidRDefault="00D32D24" w:rsidP="009568CC"/>
        </w:tc>
      </w:tr>
    </w:tbl>
    <w:p w14:paraId="4C86B131" w14:textId="77777777" w:rsidR="00D32D24" w:rsidRDefault="00D32D24" w:rsidP="00D86EFF"/>
    <w:p w14:paraId="6C525AD6" w14:textId="105E5918" w:rsidR="73AECC0F" w:rsidRPr="00631BAC" w:rsidRDefault="73AECC0F" w:rsidP="11B27127">
      <w:pPr>
        <w:pStyle w:val="Kop3"/>
        <w:ind w:hanging="426"/>
        <w:rPr>
          <w:b w:val="0"/>
        </w:rPr>
      </w:pPr>
      <w:r w:rsidRPr="00631BAC">
        <w:rPr>
          <w:b w:val="0"/>
        </w:rPr>
        <w:t>TUK-B</w:t>
      </w:r>
      <w:r w:rsidR="2C8F5C60" w:rsidRPr="00631BAC">
        <w:rPr>
          <w:b w:val="0"/>
        </w:rPr>
        <w:t xml:space="preserve"> [US]</w:t>
      </w:r>
    </w:p>
    <w:p w14:paraId="138A1B5C" w14:textId="071EE52D" w:rsidR="008068B1" w:rsidRDefault="008068B1" w:rsidP="008068B1"/>
    <w:tbl>
      <w:tblPr>
        <w:tblStyle w:val="Tabelraster"/>
        <w:tblW w:w="8542" w:type="dxa"/>
        <w:tblLook w:val="04A0" w:firstRow="1" w:lastRow="0" w:firstColumn="1" w:lastColumn="0" w:noHBand="0" w:noVBand="1"/>
      </w:tblPr>
      <w:tblGrid>
        <w:gridCol w:w="1335"/>
        <w:gridCol w:w="1914"/>
        <w:gridCol w:w="5293"/>
      </w:tblGrid>
      <w:tr w:rsidR="00D32D24" w14:paraId="102E77DD" w14:textId="77777777" w:rsidTr="64EA72AD">
        <w:tc>
          <w:tcPr>
            <w:tcW w:w="1335" w:type="dxa"/>
          </w:tcPr>
          <w:p w14:paraId="238226EC" w14:textId="0A7E4C7E" w:rsidR="00D32D24" w:rsidRPr="00006E42" w:rsidRDefault="008E4F67" w:rsidP="009568CC">
            <w:pPr>
              <w:rPr>
                <w:b/>
              </w:rPr>
            </w:pPr>
            <w:r>
              <w:rPr>
                <w:b/>
              </w:rPr>
              <w:t>Waarde</w:t>
            </w:r>
          </w:p>
        </w:tc>
        <w:tc>
          <w:tcPr>
            <w:tcW w:w="1914" w:type="dxa"/>
          </w:tcPr>
          <w:p w14:paraId="531BEE92" w14:textId="6D763917" w:rsidR="00D32D24" w:rsidRPr="00006E42" w:rsidRDefault="000149D7" w:rsidP="009568CC">
            <w:pPr>
              <w:rPr>
                <w:b/>
              </w:rPr>
            </w:pPr>
            <w:r>
              <w:rPr>
                <w:b/>
              </w:rPr>
              <w:t>Tekst</w:t>
            </w:r>
          </w:p>
        </w:tc>
        <w:tc>
          <w:tcPr>
            <w:tcW w:w="5293" w:type="dxa"/>
          </w:tcPr>
          <w:p w14:paraId="719C31C6" w14:textId="77777777" w:rsidR="00D32D24" w:rsidRPr="00006E42" w:rsidRDefault="00D32D24" w:rsidP="009568CC">
            <w:pPr>
              <w:rPr>
                <w:b/>
              </w:rPr>
            </w:pPr>
            <w:r w:rsidRPr="00006E42">
              <w:rPr>
                <w:b/>
              </w:rPr>
              <w:t>Betekenis</w:t>
            </w:r>
          </w:p>
        </w:tc>
      </w:tr>
      <w:tr w:rsidR="00D32D24" w14:paraId="042C3498" w14:textId="77777777" w:rsidTr="64EA72AD">
        <w:tc>
          <w:tcPr>
            <w:tcW w:w="1335" w:type="dxa"/>
          </w:tcPr>
          <w:p w14:paraId="61B9015F" w14:textId="77777777" w:rsidR="00D32D24" w:rsidRDefault="00D32D24" w:rsidP="009568CC">
            <w:pPr>
              <w:jc w:val="center"/>
            </w:pPr>
            <w:r>
              <w:t>1</w:t>
            </w:r>
          </w:p>
        </w:tc>
        <w:tc>
          <w:tcPr>
            <w:tcW w:w="1914" w:type="dxa"/>
          </w:tcPr>
          <w:p w14:paraId="11767A2C" w14:textId="1ECB8124" w:rsidR="00D32D24" w:rsidRDefault="00D32D24" w:rsidP="009568CC">
            <w:r>
              <w:t>TUK-B1</w:t>
            </w:r>
          </w:p>
        </w:tc>
        <w:tc>
          <w:tcPr>
            <w:tcW w:w="5293" w:type="dxa"/>
          </w:tcPr>
          <w:p w14:paraId="0939A99A" w14:textId="77777777" w:rsidR="00D32D24" w:rsidRDefault="00D32D24" w:rsidP="009568CC"/>
        </w:tc>
      </w:tr>
      <w:tr w:rsidR="00D32D24" w14:paraId="043FBA2B" w14:textId="77777777" w:rsidTr="64EA72AD">
        <w:tc>
          <w:tcPr>
            <w:tcW w:w="1335" w:type="dxa"/>
          </w:tcPr>
          <w:p w14:paraId="2EEA4ED0" w14:textId="77777777" w:rsidR="00D32D24" w:rsidRDefault="00D32D24" w:rsidP="009568CC">
            <w:pPr>
              <w:jc w:val="center"/>
            </w:pPr>
            <w:r>
              <w:t>2</w:t>
            </w:r>
          </w:p>
        </w:tc>
        <w:tc>
          <w:tcPr>
            <w:tcW w:w="1914" w:type="dxa"/>
          </w:tcPr>
          <w:p w14:paraId="6DDE3FC0" w14:textId="5BD76EC8" w:rsidR="00D32D24" w:rsidRDefault="00D32D24" w:rsidP="009568CC">
            <w:r>
              <w:t>TUK-B2</w:t>
            </w:r>
          </w:p>
        </w:tc>
        <w:tc>
          <w:tcPr>
            <w:tcW w:w="5293" w:type="dxa"/>
          </w:tcPr>
          <w:p w14:paraId="02409FD1" w14:textId="77777777" w:rsidR="00D32D24" w:rsidRDefault="00D32D24" w:rsidP="009568CC"/>
        </w:tc>
      </w:tr>
      <w:tr w:rsidR="00D32D24" w14:paraId="6FB10EE5" w14:textId="77777777" w:rsidTr="64EA72AD">
        <w:tc>
          <w:tcPr>
            <w:tcW w:w="1335" w:type="dxa"/>
          </w:tcPr>
          <w:p w14:paraId="1BD5C1AB" w14:textId="5CE9C24D" w:rsidR="00D32D24" w:rsidRDefault="00D32D24" w:rsidP="009568CC">
            <w:pPr>
              <w:jc w:val="center"/>
            </w:pPr>
            <w:r>
              <w:t>4</w:t>
            </w:r>
          </w:p>
        </w:tc>
        <w:tc>
          <w:tcPr>
            <w:tcW w:w="1914" w:type="dxa"/>
          </w:tcPr>
          <w:p w14:paraId="72737083" w14:textId="1FADB1E0" w:rsidR="00D32D24" w:rsidRDefault="00D32D24" w:rsidP="009568CC">
            <w:r>
              <w:t>TUK-B4</w:t>
            </w:r>
          </w:p>
        </w:tc>
        <w:tc>
          <w:tcPr>
            <w:tcW w:w="5293" w:type="dxa"/>
          </w:tcPr>
          <w:p w14:paraId="51B03368" w14:textId="77777777" w:rsidR="00D32D24" w:rsidRDefault="00D32D24" w:rsidP="009568CC"/>
        </w:tc>
      </w:tr>
      <w:tr w:rsidR="00D32D24" w14:paraId="4E87E6B6" w14:textId="77777777" w:rsidTr="64EA72AD">
        <w:tc>
          <w:tcPr>
            <w:tcW w:w="1335" w:type="dxa"/>
          </w:tcPr>
          <w:p w14:paraId="76955987" w14:textId="61AC31F0" w:rsidR="00D32D24" w:rsidRDefault="00D32D24" w:rsidP="009568CC">
            <w:pPr>
              <w:jc w:val="center"/>
            </w:pPr>
            <w:r>
              <w:t>5</w:t>
            </w:r>
          </w:p>
        </w:tc>
        <w:tc>
          <w:tcPr>
            <w:tcW w:w="1914" w:type="dxa"/>
          </w:tcPr>
          <w:p w14:paraId="5A989770" w14:textId="51FC4910" w:rsidR="00D32D24" w:rsidRDefault="00D32D24" w:rsidP="009568CC">
            <w:r>
              <w:t>DEF</w:t>
            </w:r>
          </w:p>
        </w:tc>
        <w:tc>
          <w:tcPr>
            <w:tcW w:w="5293" w:type="dxa"/>
          </w:tcPr>
          <w:p w14:paraId="2AF68638" w14:textId="77777777" w:rsidR="00D32D24" w:rsidRDefault="00D32D24" w:rsidP="009568CC"/>
        </w:tc>
      </w:tr>
    </w:tbl>
    <w:p w14:paraId="474A9377" w14:textId="77777777" w:rsidR="00D32D24" w:rsidRDefault="00D32D24" w:rsidP="008068B1"/>
    <w:p w14:paraId="2F39E6CB" w14:textId="36AD61CA" w:rsidR="73AECC0F" w:rsidRPr="00631BAC" w:rsidRDefault="73AECC0F" w:rsidP="11B27127">
      <w:pPr>
        <w:pStyle w:val="Kop3"/>
        <w:ind w:hanging="426"/>
        <w:rPr>
          <w:b w:val="0"/>
        </w:rPr>
      </w:pPr>
      <w:r w:rsidRPr="00631BAC">
        <w:rPr>
          <w:b w:val="0"/>
        </w:rPr>
        <w:t>TUK-EC</w:t>
      </w:r>
      <w:r w:rsidR="346FD5C7" w:rsidRPr="00631BAC">
        <w:rPr>
          <w:b w:val="0"/>
        </w:rPr>
        <w:t xml:space="preserve"> [US]</w:t>
      </w:r>
    </w:p>
    <w:p w14:paraId="1982C3D8" w14:textId="2B6944EE" w:rsidR="008068B1" w:rsidRDefault="008068B1" w:rsidP="008068B1"/>
    <w:tbl>
      <w:tblPr>
        <w:tblStyle w:val="Tabelraster"/>
        <w:tblW w:w="8551" w:type="dxa"/>
        <w:tblLook w:val="04A0" w:firstRow="1" w:lastRow="0" w:firstColumn="1" w:lastColumn="0" w:noHBand="0" w:noVBand="1"/>
      </w:tblPr>
      <w:tblGrid>
        <w:gridCol w:w="1380"/>
        <w:gridCol w:w="1839"/>
        <w:gridCol w:w="5332"/>
      </w:tblGrid>
      <w:tr w:rsidR="00D32D24" w14:paraId="1F002481" w14:textId="77777777" w:rsidTr="64EA72AD">
        <w:tc>
          <w:tcPr>
            <w:tcW w:w="1380" w:type="dxa"/>
          </w:tcPr>
          <w:p w14:paraId="7EAAEBB6" w14:textId="323972B3" w:rsidR="00D32D24" w:rsidRPr="00006E42" w:rsidRDefault="008E4F67" w:rsidP="009568CC">
            <w:pPr>
              <w:rPr>
                <w:b/>
              </w:rPr>
            </w:pPr>
            <w:r>
              <w:rPr>
                <w:b/>
              </w:rPr>
              <w:t>Waarde</w:t>
            </w:r>
          </w:p>
        </w:tc>
        <w:tc>
          <w:tcPr>
            <w:tcW w:w="1839" w:type="dxa"/>
          </w:tcPr>
          <w:p w14:paraId="7E21A071" w14:textId="4C5BA56F" w:rsidR="00D32D24" w:rsidRPr="00006E42" w:rsidRDefault="000149D7" w:rsidP="009568CC">
            <w:pPr>
              <w:rPr>
                <w:b/>
              </w:rPr>
            </w:pPr>
            <w:r>
              <w:rPr>
                <w:b/>
              </w:rPr>
              <w:t>Tekst</w:t>
            </w:r>
          </w:p>
        </w:tc>
        <w:tc>
          <w:tcPr>
            <w:tcW w:w="5332" w:type="dxa"/>
          </w:tcPr>
          <w:p w14:paraId="6B14FB78" w14:textId="77777777" w:rsidR="00D32D24" w:rsidRPr="00006E42" w:rsidRDefault="00D32D24" w:rsidP="009568CC">
            <w:pPr>
              <w:rPr>
                <w:b/>
              </w:rPr>
            </w:pPr>
            <w:r w:rsidRPr="00006E42">
              <w:rPr>
                <w:b/>
              </w:rPr>
              <w:t>Betekenis</w:t>
            </w:r>
          </w:p>
        </w:tc>
      </w:tr>
      <w:tr w:rsidR="00BB2FDA" w14:paraId="7082CE33" w14:textId="77777777" w:rsidTr="64EA72AD">
        <w:tc>
          <w:tcPr>
            <w:tcW w:w="1380" w:type="dxa"/>
          </w:tcPr>
          <w:p w14:paraId="488477C5" w14:textId="096874D9" w:rsidR="00BB2FDA" w:rsidRDefault="00BB2FDA" w:rsidP="00BB2FDA">
            <w:pPr>
              <w:jc w:val="center"/>
            </w:pPr>
            <w:r>
              <w:t>2</w:t>
            </w:r>
          </w:p>
        </w:tc>
        <w:tc>
          <w:tcPr>
            <w:tcW w:w="1839" w:type="dxa"/>
          </w:tcPr>
          <w:p w14:paraId="1CF39AA2" w14:textId="075769F3" w:rsidR="00BB2FDA" w:rsidRDefault="00BB2FDA" w:rsidP="00BB2FDA">
            <w:r>
              <w:t>TUK-EC2</w:t>
            </w:r>
          </w:p>
        </w:tc>
        <w:tc>
          <w:tcPr>
            <w:tcW w:w="5332" w:type="dxa"/>
          </w:tcPr>
          <w:p w14:paraId="487FF911" w14:textId="77777777" w:rsidR="00BB2FDA" w:rsidRDefault="00BB2FDA" w:rsidP="00BB2FDA"/>
        </w:tc>
      </w:tr>
      <w:tr w:rsidR="00BB2FDA" w14:paraId="72C214A0" w14:textId="77777777" w:rsidTr="64EA72AD">
        <w:tc>
          <w:tcPr>
            <w:tcW w:w="1380" w:type="dxa"/>
          </w:tcPr>
          <w:p w14:paraId="57AC4717" w14:textId="3A67A953" w:rsidR="00BB2FDA" w:rsidRDefault="00BB2FDA" w:rsidP="00BB2FDA">
            <w:pPr>
              <w:jc w:val="center"/>
            </w:pPr>
            <w:r>
              <w:t>3</w:t>
            </w:r>
          </w:p>
        </w:tc>
        <w:tc>
          <w:tcPr>
            <w:tcW w:w="1839" w:type="dxa"/>
          </w:tcPr>
          <w:p w14:paraId="07302C1A" w14:textId="128C0D5A" w:rsidR="00BB2FDA" w:rsidRDefault="00BB2FDA" w:rsidP="00BB2FDA">
            <w:r>
              <w:t>TUK-EC3</w:t>
            </w:r>
          </w:p>
        </w:tc>
        <w:tc>
          <w:tcPr>
            <w:tcW w:w="5332" w:type="dxa"/>
          </w:tcPr>
          <w:p w14:paraId="5E18A6C1" w14:textId="77777777" w:rsidR="00BB2FDA" w:rsidRDefault="00BB2FDA" w:rsidP="00BB2FDA"/>
        </w:tc>
      </w:tr>
      <w:tr w:rsidR="00225F98" w14:paraId="009A097E" w14:textId="77777777" w:rsidTr="64EA72AD">
        <w:tc>
          <w:tcPr>
            <w:tcW w:w="1380" w:type="dxa"/>
          </w:tcPr>
          <w:p w14:paraId="7E3BB9D7" w14:textId="24EDFA07" w:rsidR="00225F98" w:rsidRDefault="003C21E0" w:rsidP="00BB2FDA">
            <w:pPr>
              <w:jc w:val="center"/>
            </w:pPr>
            <w:r>
              <w:t>5</w:t>
            </w:r>
          </w:p>
        </w:tc>
        <w:tc>
          <w:tcPr>
            <w:tcW w:w="1839" w:type="dxa"/>
          </w:tcPr>
          <w:p w14:paraId="545565F7" w14:textId="4F27B4BA" w:rsidR="00225F98" w:rsidRDefault="003C21E0" w:rsidP="00BB2FDA">
            <w:r>
              <w:t>TUK-EC5</w:t>
            </w:r>
          </w:p>
        </w:tc>
        <w:tc>
          <w:tcPr>
            <w:tcW w:w="5332" w:type="dxa"/>
          </w:tcPr>
          <w:p w14:paraId="6B358E1E" w14:textId="02E7AD2C" w:rsidR="00225F98" w:rsidRDefault="003C0C08" w:rsidP="00BB2FDA">
            <w:r>
              <w:t>Lichte indicatie van aanwezige beschadiging</w:t>
            </w:r>
          </w:p>
        </w:tc>
      </w:tr>
    </w:tbl>
    <w:p w14:paraId="40B0BDE2" w14:textId="56468010" w:rsidR="005159C0" w:rsidRPr="00CF4522" w:rsidRDefault="005159C0" w:rsidP="008068B1">
      <w:pPr>
        <w:spacing w:line="240" w:lineRule="auto"/>
      </w:pPr>
    </w:p>
    <w:p w14:paraId="120C7D87" w14:textId="14BCD06A" w:rsidR="356B2E67" w:rsidRDefault="356B2E67" w:rsidP="11B27127">
      <w:pPr>
        <w:pStyle w:val="Kop3"/>
        <w:ind w:hanging="426"/>
        <w:rPr>
          <w:b w:val="0"/>
        </w:rPr>
      </w:pPr>
      <w:r w:rsidRPr="006A258D">
        <w:rPr>
          <w:b w:val="0"/>
        </w:rPr>
        <w:t>UIC-code</w:t>
      </w:r>
      <w:r w:rsidR="06A5122C" w:rsidRPr="006A258D">
        <w:rPr>
          <w:b w:val="0"/>
        </w:rPr>
        <w:t xml:space="preserve"> en Beschrijving </w:t>
      </w:r>
      <w:r w:rsidR="2A4BD9E1" w:rsidRPr="006A258D">
        <w:rPr>
          <w:b w:val="0"/>
        </w:rPr>
        <w:t>[US</w:t>
      </w:r>
      <w:r w:rsidR="006A258D" w:rsidRPr="006A258D">
        <w:rPr>
          <w:b w:val="0"/>
        </w:rPr>
        <w:t>]</w:t>
      </w:r>
    </w:p>
    <w:p w14:paraId="2A94374B" w14:textId="77777777" w:rsidR="009F1A0B" w:rsidRPr="009F1A0B" w:rsidRDefault="009F1A0B" w:rsidP="009F1A0B"/>
    <w:tbl>
      <w:tblPr>
        <w:tblW w:w="8515" w:type="dxa"/>
        <w:tblInd w:w="55" w:type="dxa"/>
        <w:tblCellMar>
          <w:left w:w="70" w:type="dxa"/>
          <w:right w:w="70" w:type="dxa"/>
        </w:tblCellMar>
        <w:tblLook w:val="04A0" w:firstRow="1" w:lastRow="0" w:firstColumn="1" w:lastColumn="0" w:noHBand="0" w:noVBand="1"/>
      </w:tblPr>
      <w:tblGrid>
        <w:gridCol w:w="975"/>
        <w:gridCol w:w="5990"/>
        <w:gridCol w:w="1550"/>
      </w:tblGrid>
      <w:tr w:rsidR="00E85AEA" w:rsidRPr="00FD2D43" w14:paraId="76238479" w14:textId="11ED4742" w:rsidTr="64EA72AD">
        <w:trPr>
          <w:trHeight w:val="30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2600B" w14:textId="2C839BAF" w:rsidR="00E85AEA" w:rsidRPr="00FD2D43" w:rsidRDefault="00E85AEA" w:rsidP="006B4892">
            <w:pPr>
              <w:spacing w:line="240" w:lineRule="auto"/>
              <w:rPr>
                <w:rFonts w:ascii="Calibri" w:hAnsi="Calibri"/>
                <w:b/>
                <w:color w:val="000000"/>
                <w:sz w:val="22"/>
                <w:szCs w:val="22"/>
              </w:rPr>
            </w:pPr>
            <w:r>
              <w:rPr>
                <w:rFonts w:ascii="Calibri" w:hAnsi="Calibri"/>
                <w:b/>
                <w:color w:val="000000"/>
                <w:sz w:val="22"/>
                <w:szCs w:val="22"/>
              </w:rPr>
              <w:t>Waarde</w:t>
            </w:r>
          </w:p>
        </w:tc>
        <w:tc>
          <w:tcPr>
            <w:tcW w:w="5990" w:type="dxa"/>
            <w:tcBorders>
              <w:top w:val="single" w:sz="4" w:space="0" w:color="auto"/>
              <w:left w:val="nil"/>
              <w:bottom w:val="single" w:sz="4" w:space="0" w:color="auto"/>
              <w:right w:val="single" w:sz="4" w:space="0" w:color="auto"/>
            </w:tcBorders>
            <w:shd w:val="clear" w:color="auto" w:fill="auto"/>
            <w:noWrap/>
            <w:vAlign w:val="bottom"/>
            <w:hideMark/>
          </w:tcPr>
          <w:p w14:paraId="37DB60F6" w14:textId="260569E3" w:rsidR="00E85AEA" w:rsidRPr="00FD2D43" w:rsidRDefault="00E85AEA" w:rsidP="006B4892">
            <w:pPr>
              <w:spacing w:line="240" w:lineRule="auto"/>
              <w:rPr>
                <w:rFonts w:ascii="Calibri" w:hAnsi="Calibri"/>
                <w:b/>
                <w:color w:val="000000"/>
                <w:sz w:val="22"/>
                <w:szCs w:val="22"/>
              </w:rPr>
            </w:pPr>
            <w:r>
              <w:rPr>
                <w:rFonts w:ascii="Calibri" w:hAnsi="Calibri"/>
                <w:b/>
                <w:color w:val="000000"/>
                <w:sz w:val="22"/>
                <w:szCs w:val="22"/>
              </w:rPr>
              <w:t>Tekst</w:t>
            </w:r>
          </w:p>
        </w:tc>
        <w:tc>
          <w:tcPr>
            <w:tcW w:w="1550" w:type="dxa"/>
            <w:tcBorders>
              <w:top w:val="single" w:sz="4" w:space="0" w:color="auto"/>
              <w:left w:val="nil"/>
              <w:bottom w:val="single" w:sz="4" w:space="0" w:color="auto"/>
              <w:right w:val="single" w:sz="4" w:space="0" w:color="auto"/>
            </w:tcBorders>
          </w:tcPr>
          <w:p w14:paraId="56D35E68" w14:textId="603E21BD" w:rsidR="00E85AEA" w:rsidRDefault="00E85AEA" w:rsidP="006B4892">
            <w:pPr>
              <w:spacing w:line="240" w:lineRule="auto"/>
              <w:rPr>
                <w:rFonts w:ascii="Calibri" w:hAnsi="Calibri"/>
                <w:b/>
                <w:color w:val="000000"/>
                <w:sz w:val="22"/>
                <w:szCs w:val="22"/>
              </w:rPr>
            </w:pPr>
            <w:r w:rsidRPr="00006E42">
              <w:rPr>
                <w:b/>
              </w:rPr>
              <w:t>Betekenis</w:t>
            </w:r>
          </w:p>
        </w:tc>
      </w:tr>
      <w:tr w:rsidR="00E85AEA" w:rsidRPr="00FD2D43" w14:paraId="66952224" w14:textId="10BBDCEB" w:rsidTr="64EA72AD">
        <w:trPr>
          <w:trHeight w:val="30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96E347" w14:textId="743C3FAC" w:rsidR="00E85AEA" w:rsidRPr="007A7052" w:rsidRDefault="00E85AEA" w:rsidP="006B4892">
            <w:pPr>
              <w:spacing w:line="240" w:lineRule="auto"/>
              <w:rPr>
                <w:rFonts w:ascii="Calibri" w:hAnsi="Calibri"/>
                <w:color w:val="000000"/>
                <w:sz w:val="22"/>
                <w:szCs w:val="22"/>
              </w:rPr>
            </w:pPr>
            <w:r w:rsidRPr="007A7052">
              <w:rPr>
                <w:rFonts w:ascii="Calibri" w:hAnsi="Calibri"/>
                <w:color w:val="000000"/>
                <w:sz w:val="22"/>
                <w:szCs w:val="22"/>
              </w:rPr>
              <w:t>0</w:t>
            </w:r>
          </w:p>
        </w:tc>
        <w:tc>
          <w:tcPr>
            <w:tcW w:w="5990" w:type="dxa"/>
            <w:tcBorders>
              <w:top w:val="single" w:sz="4" w:space="0" w:color="auto"/>
              <w:left w:val="nil"/>
              <w:bottom w:val="single" w:sz="4" w:space="0" w:color="auto"/>
              <w:right w:val="single" w:sz="4" w:space="0" w:color="auto"/>
            </w:tcBorders>
            <w:shd w:val="clear" w:color="auto" w:fill="auto"/>
            <w:noWrap/>
            <w:vAlign w:val="bottom"/>
          </w:tcPr>
          <w:p w14:paraId="239A03EB" w14:textId="4583E8FC" w:rsidR="00E85AEA" w:rsidRPr="007A7052" w:rsidRDefault="00E85AEA" w:rsidP="006B4892">
            <w:pPr>
              <w:spacing w:line="240" w:lineRule="auto"/>
              <w:rPr>
                <w:rFonts w:ascii="Calibri" w:hAnsi="Calibri"/>
                <w:color w:val="000000"/>
                <w:sz w:val="22"/>
                <w:szCs w:val="22"/>
              </w:rPr>
            </w:pPr>
            <w:r w:rsidRPr="007A7052">
              <w:rPr>
                <w:rFonts w:ascii="Calibri" w:hAnsi="Calibri"/>
                <w:color w:val="000000"/>
                <w:sz w:val="22"/>
                <w:szCs w:val="22"/>
              </w:rPr>
              <w:t>Onbekend (wel ingevuld)</w:t>
            </w:r>
          </w:p>
        </w:tc>
        <w:tc>
          <w:tcPr>
            <w:tcW w:w="1550" w:type="dxa"/>
            <w:tcBorders>
              <w:top w:val="single" w:sz="4" w:space="0" w:color="auto"/>
              <w:left w:val="nil"/>
              <w:bottom w:val="single" w:sz="4" w:space="0" w:color="auto"/>
              <w:right w:val="single" w:sz="4" w:space="0" w:color="auto"/>
            </w:tcBorders>
          </w:tcPr>
          <w:p w14:paraId="1216ED7A" w14:textId="77777777" w:rsidR="00E85AEA" w:rsidRPr="007A7052" w:rsidRDefault="00E85AEA" w:rsidP="006B4892">
            <w:pPr>
              <w:spacing w:line="240" w:lineRule="auto"/>
              <w:rPr>
                <w:rFonts w:ascii="Calibri" w:hAnsi="Calibri"/>
                <w:color w:val="000000"/>
                <w:sz w:val="22"/>
                <w:szCs w:val="22"/>
              </w:rPr>
            </w:pPr>
          </w:p>
        </w:tc>
      </w:tr>
      <w:tr w:rsidR="00E85AEA" w:rsidRPr="00FD2D43" w14:paraId="572944F1" w14:textId="2D5A9313"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B9DFE42"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100 </w:t>
            </w:r>
          </w:p>
        </w:tc>
        <w:tc>
          <w:tcPr>
            <w:tcW w:w="5990" w:type="dxa"/>
            <w:tcBorders>
              <w:top w:val="nil"/>
              <w:left w:val="nil"/>
              <w:bottom w:val="single" w:sz="4" w:space="0" w:color="auto"/>
              <w:right w:val="single" w:sz="4" w:space="0" w:color="auto"/>
            </w:tcBorders>
            <w:shd w:val="clear" w:color="auto" w:fill="auto"/>
            <w:noWrap/>
            <w:vAlign w:val="bottom"/>
            <w:hideMark/>
          </w:tcPr>
          <w:p w14:paraId="072FFDD3" w14:textId="70857740"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Brosheidsbreuk (willekeurige breuk) zonder zichtbare oorzaak</w:t>
            </w:r>
          </w:p>
        </w:tc>
        <w:tc>
          <w:tcPr>
            <w:tcW w:w="1550" w:type="dxa"/>
            <w:tcBorders>
              <w:top w:val="nil"/>
              <w:left w:val="nil"/>
              <w:bottom w:val="single" w:sz="4" w:space="0" w:color="auto"/>
              <w:right w:val="single" w:sz="4" w:space="0" w:color="auto"/>
            </w:tcBorders>
          </w:tcPr>
          <w:p w14:paraId="06C9164C" w14:textId="77777777" w:rsidR="00E85AEA" w:rsidRPr="00FD2D43" w:rsidRDefault="00E85AEA" w:rsidP="006B4892">
            <w:pPr>
              <w:spacing w:line="240" w:lineRule="auto"/>
              <w:rPr>
                <w:rFonts w:ascii="Calibri" w:hAnsi="Calibri"/>
                <w:color w:val="000000"/>
                <w:sz w:val="22"/>
                <w:szCs w:val="22"/>
              </w:rPr>
            </w:pPr>
          </w:p>
        </w:tc>
      </w:tr>
      <w:tr w:rsidR="00E85AEA" w:rsidRPr="00FD2D43" w14:paraId="386D35CF" w14:textId="1C1AC310"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546C1B7"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111 </w:t>
            </w:r>
          </w:p>
        </w:tc>
        <w:tc>
          <w:tcPr>
            <w:tcW w:w="5990" w:type="dxa"/>
            <w:tcBorders>
              <w:top w:val="nil"/>
              <w:left w:val="nil"/>
              <w:bottom w:val="single" w:sz="4" w:space="0" w:color="auto"/>
              <w:right w:val="single" w:sz="4" w:space="0" w:color="auto"/>
            </w:tcBorders>
            <w:shd w:val="clear" w:color="auto" w:fill="auto"/>
            <w:noWrap/>
            <w:vAlign w:val="bottom"/>
            <w:hideMark/>
          </w:tcPr>
          <w:p w14:paraId="66828675" w14:textId="22BDD9A6"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Van binnen uit geleidelijk ontstane dwarsscheur (zilvervlakbreuk)</w:t>
            </w:r>
          </w:p>
        </w:tc>
        <w:tc>
          <w:tcPr>
            <w:tcW w:w="1550" w:type="dxa"/>
            <w:tcBorders>
              <w:top w:val="nil"/>
              <w:left w:val="nil"/>
              <w:bottom w:val="single" w:sz="4" w:space="0" w:color="auto"/>
              <w:right w:val="single" w:sz="4" w:space="0" w:color="auto"/>
            </w:tcBorders>
          </w:tcPr>
          <w:p w14:paraId="49B9F1B6" w14:textId="77777777" w:rsidR="00E85AEA" w:rsidRPr="00FD2D43" w:rsidRDefault="00E85AEA" w:rsidP="006B4892">
            <w:pPr>
              <w:spacing w:line="240" w:lineRule="auto"/>
              <w:rPr>
                <w:rFonts w:ascii="Calibri" w:hAnsi="Calibri"/>
                <w:color w:val="000000"/>
                <w:sz w:val="22"/>
                <w:szCs w:val="22"/>
              </w:rPr>
            </w:pPr>
          </w:p>
        </w:tc>
      </w:tr>
      <w:tr w:rsidR="00E85AEA" w:rsidRPr="00FD2D43" w14:paraId="2EA7F2B4" w14:textId="4E30B0E6"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0B610FA"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112 </w:t>
            </w:r>
          </w:p>
        </w:tc>
        <w:tc>
          <w:tcPr>
            <w:tcW w:w="5990" w:type="dxa"/>
            <w:tcBorders>
              <w:top w:val="nil"/>
              <w:left w:val="nil"/>
              <w:bottom w:val="single" w:sz="4" w:space="0" w:color="auto"/>
              <w:right w:val="single" w:sz="4" w:space="0" w:color="auto"/>
            </w:tcBorders>
            <w:shd w:val="clear" w:color="auto" w:fill="auto"/>
            <w:noWrap/>
            <w:vAlign w:val="bottom"/>
            <w:hideMark/>
          </w:tcPr>
          <w:p w14:paraId="73B62B4C" w14:textId="5980F82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w:t>
            </w:r>
          </w:p>
        </w:tc>
        <w:tc>
          <w:tcPr>
            <w:tcW w:w="1550" w:type="dxa"/>
            <w:tcBorders>
              <w:top w:val="nil"/>
              <w:left w:val="nil"/>
              <w:bottom w:val="single" w:sz="4" w:space="0" w:color="auto"/>
              <w:right w:val="single" w:sz="4" w:space="0" w:color="auto"/>
            </w:tcBorders>
          </w:tcPr>
          <w:p w14:paraId="3CFF3D20" w14:textId="77777777" w:rsidR="00E85AEA" w:rsidRPr="00FD2D43" w:rsidRDefault="00E85AEA" w:rsidP="006B4892">
            <w:pPr>
              <w:spacing w:line="240" w:lineRule="auto"/>
              <w:rPr>
                <w:rFonts w:ascii="Calibri" w:hAnsi="Calibri"/>
                <w:color w:val="000000"/>
                <w:sz w:val="22"/>
                <w:szCs w:val="22"/>
              </w:rPr>
            </w:pPr>
          </w:p>
        </w:tc>
      </w:tr>
      <w:tr w:rsidR="00E85AEA" w:rsidRPr="00FD2D43" w14:paraId="4E006E11" w14:textId="58818F04" w:rsidTr="000D771E">
        <w:trPr>
          <w:trHeight w:val="300"/>
        </w:trPr>
        <w:tc>
          <w:tcPr>
            <w:tcW w:w="975" w:type="dxa"/>
            <w:tcBorders>
              <w:top w:val="nil"/>
              <w:left w:val="single" w:sz="4" w:space="0" w:color="auto"/>
              <w:right w:val="single" w:sz="4" w:space="0" w:color="auto"/>
            </w:tcBorders>
            <w:shd w:val="clear" w:color="auto" w:fill="auto"/>
            <w:noWrap/>
            <w:vAlign w:val="bottom"/>
            <w:hideMark/>
          </w:tcPr>
          <w:p w14:paraId="7C16B309"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113 </w:t>
            </w:r>
          </w:p>
        </w:tc>
        <w:tc>
          <w:tcPr>
            <w:tcW w:w="5990" w:type="dxa"/>
            <w:tcBorders>
              <w:top w:val="nil"/>
              <w:left w:val="nil"/>
              <w:right w:val="single" w:sz="4" w:space="0" w:color="auto"/>
            </w:tcBorders>
            <w:shd w:val="clear" w:color="auto" w:fill="auto"/>
            <w:noWrap/>
            <w:vAlign w:val="bottom"/>
            <w:hideMark/>
          </w:tcPr>
          <w:p w14:paraId="0DDF63B2" w14:textId="46F93E6E"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Verticale lengtescheur</w:t>
            </w:r>
          </w:p>
        </w:tc>
        <w:tc>
          <w:tcPr>
            <w:tcW w:w="1550" w:type="dxa"/>
            <w:tcBorders>
              <w:top w:val="nil"/>
              <w:left w:val="nil"/>
              <w:right w:val="single" w:sz="4" w:space="0" w:color="auto"/>
            </w:tcBorders>
          </w:tcPr>
          <w:p w14:paraId="7D58611E" w14:textId="77777777" w:rsidR="00E85AEA" w:rsidRPr="00FD2D43" w:rsidRDefault="00E85AEA" w:rsidP="006B4892">
            <w:pPr>
              <w:spacing w:line="240" w:lineRule="auto"/>
              <w:rPr>
                <w:rFonts w:ascii="Calibri" w:hAnsi="Calibri"/>
                <w:color w:val="000000"/>
                <w:sz w:val="22"/>
                <w:szCs w:val="22"/>
              </w:rPr>
            </w:pPr>
          </w:p>
        </w:tc>
      </w:tr>
      <w:tr w:rsidR="00E85AEA" w:rsidRPr="00FD2D43" w14:paraId="1426ED5B" w14:textId="491414F2"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18B6A2E"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121 </w:t>
            </w:r>
          </w:p>
        </w:tc>
        <w:tc>
          <w:tcPr>
            <w:tcW w:w="5990" w:type="dxa"/>
            <w:tcBorders>
              <w:top w:val="nil"/>
              <w:left w:val="nil"/>
              <w:bottom w:val="single" w:sz="4" w:space="0" w:color="auto"/>
              <w:right w:val="single" w:sz="4" w:space="0" w:color="auto"/>
            </w:tcBorders>
            <w:shd w:val="clear" w:color="auto" w:fill="auto"/>
            <w:noWrap/>
            <w:vAlign w:val="bottom"/>
            <w:hideMark/>
          </w:tcPr>
          <w:p w14:paraId="5C751EAE" w14:textId="002BB45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Oppervlaktedefecten</w:t>
            </w:r>
          </w:p>
        </w:tc>
        <w:tc>
          <w:tcPr>
            <w:tcW w:w="1550" w:type="dxa"/>
            <w:tcBorders>
              <w:top w:val="nil"/>
              <w:left w:val="nil"/>
              <w:bottom w:val="single" w:sz="4" w:space="0" w:color="auto"/>
              <w:right w:val="single" w:sz="4" w:space="0" w:color="auto"/>
            </w:tcBorders>
          </w:tcPr>
          <w:p w14:paraId="22745C5C" w14:textId="77777777" w:rsidR="00E85AEA" w:rsidRPr="00FD2D43" w:rsidRDefault="00E85AEA" w:rsidP="006B4892">
            <w:pPr>
              <w:spacing w:line="240" w:lineRule="auto"/>
              <w:rPr>
                <w:rFonts w:ascii="Calibri" w:hAnsi="Calibri"/>
                <w:color w:val="000000"/>
                <w:sz w:val="22"/>
                <w:szCs w:val="22"/>
              </w:rPr>
            </w:pPr>
          </w:p>
        </w:tc>
      </w:tr>
      <w:tr w:rsidR="00E85AEA" w:rsidRPr="00FD2D43" w14:paraId="0D3FC34D" w14:textId="1F6E5DC6"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46C6977"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122 </w:t>
            </w:r>
          </w:p>
        </w:tc>
        <w:tc>
          <w:tcPr>
            <w:tcW w:w="5990" w:type="dxa"/>
            <w:tcBorders>
              <w:top w:val="nil"/>
              <w:left w:val="nil"/>
              <w:bottom w:val="single" w:sz="4" w:space="0" w:color="auto"/>
              <w:right w:val="single" w:sz="4" w:space="0" w:color="auto"/>
            </w:tcBorders>
            <w:shd w:val="clear" w:color="auto" w:fill="auto"/>
            <w:noWrap/>
            <w:vAlign w:val="bottom"/>
            <w:hideMark/>
          </w:tcPr>
          <w:p w14:paraId="3E16D6EB" w14:textId="0EC46004"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Afschilfering</w:t>
            </w:r>
          </w:p>
        </w:tc>
        <w:tc>
          <w:tcPr>
            <w:tcW w:w="1550" w:type="dxa"/>
            <w:tcBorders>
              <w:top w:val="nil"/>
              <w:left w:val="nil"/>
              <w:bottom w:val="single" w:sz="4" w:space="0" w:color="auto"/>
              <w:right w:val="single" w:sz="4" w:space="0" w:color="auto"/>
            </w:tcBorders>
          </w:tcPr>
          <w:p w14:paraId="681031B2" w14:textId="77777777" w:rsidR="00E85AEA" w:rsidRPr="00FD2D43" w:rsidRDefault="00E85AEA" w:rsidP="006B4892">
            <w:pPr>
              <w:spacing w:line="240" w:lineRule="auto"/>
              <w:rPr>
                <w:rFonts w:ascii="Calibri" w:hAnsi="Calibri"/>
                <w:color w:val="000000"/>
                <w:sz w:val="22"/>
                <w:szCs w:val="22"/>
              </w:rPr>
            </w:pPr>
          </w:p>
        </w:tc>
      </w:tr>
      <w:tr w:rsidR="00E85AEA" w:rsidRPr="00FD2D43" w14:paraId="376AA76A" w14:textId="44BE1EC6"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23410DA"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123 </w:t>
            </w:r>
          </w:p>
        </w:tc>
        <w:tc>
          <w:tcPr>
            <w:tcW w:w="5990" w:type="dxa"/>
            <w:tcBorders>
              <w:top w:val="nil"/>
              <w:left w:val="nil"/>
              <w:bottom w:val="single" w:sz="4" w:space="0" w:color="auto"/>
              <w:right w:val="single" w:sz="4" w:space="0" w:color="auto"/>
            </w:tcBorders>
            <w:shd w:val="clear" w:color="auto" w:fill="auto"/>
            <w:noWrap/>
            <w:vAlign w:val="bottom"/>
            <w:hideMark/>
          </w:tcPr>
          <w:p w14:paraId="027757A9" w14:textId="50919A1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Verslagen kop</w:t>
            </w:r>
          </w:p>
        </w:tc>
        <w:tc>
          <w:tcPr>
            <w:tcW w:w="1550" w:type="dxa"/>
            <w:tcBorders>
              <w:top w:val="nil"/>
              <w:left w:val="nil"/>
              <w:bottom w:val="single" w:sz="4" w:space="0" w:color="auto"/>
              <w:right w:val="single" w:sz="4" w:space="0" w:color="auto"/>
            </w:tcBorders>
          </w:tcPr>
          <w:p w14:paraId="4CAF755C" w14:textId="77777777" w:rsidR="00E85AEA" w:rsidRPr="00FD2D43" w:rsidRDefault="00E85AEA" w:rsidP="006B4892">
            <w:pPr>
              <w:spacing w:line="240" w:lineRule="auto"/>
              <w:rPr>
                <w:rFonts w:ascii="Calibri" w:hAnsi="Calibri"/>
                <w:color w:val="000000"/>
                <w:sz w:val="22"/>
                <w:szCs w:val="22"/>
              </w:rPr>
            </w:pPr>
          </w:p>
        </w:tc>
      </w:tr>
      <w:tr w:rsidR="00E85AEA" w:rsidRPr="00FD2D43" w14:paraId="10074443" w14:textId="17535868"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1A5701E"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124 </w:t>
            </w:r>
          </w:p>
        </w:tc>
        <w:tc>
          <w:tcPr>
            <w:tcW w:w="5990" w:type="dxa"/>
            <w:tcBorders>
              <w:top w:val="nil"/>
              <w:left w:val="nil"/>
              <w:bottom w:val="single" w:sz="4" w:space="0" w:color="auto"/>
              <w:right w:val="single" w:sz="4" w:space="0" w:color="auto"/>
            </w:tcBorders>
            <w:shd w:val="clear" w:color="auto" w:fill="auto"/>
            <w:noWrap/>
            <w:vAlign w:val="bottom"/>
            <w:hideMark/>
          </w:tcPr>
          <w:p w14:paraId="12CAFAE1" w14:textId="09F5345A"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Plaatselijke verdieping van het loopvlak</w:t>
            </w:r>
          </w:p>
        </w:tc>
        <w:tc>
          <w:tcPr>
            <w:tcW w:w="1550" w:type="dxa"/>
            <w:tcBorders>
              <w:top w:val="nil"/>
              <w:left w:val="nil"/>
              <w:bottom w:val="single" w:sz="4" w:space="0" w:color="auto"/>
              <w:right w:val="single" w:sz="4" w:space="0" w:color="auto"/>
            </w:tcBorders>
          </w:tcPr>
          <w:p w14:paraId="737353D6" w14:textId="77777777" w:rsidR="00E85AEA" w:rsidRPr="00FD2D43" w:rsidRDefault="00E85AEA" w:rsidP="006B4892">
            <w:pPr>
              <w:spacing w:line="240" w:lineRule="auto"/>
              <w:rPr>
                <w:rFonts w:ascii="Calibri" w:hAnsi="Calibri"/>
                <w:color w:val="000000"/>
                <w:sz w:val="22"/>
                <w:szCs w:val="22"/>
              </w:rPr>
            </w:pPr>
          </w:p>
        </w:tc>
      </w:tr>
      <w:tr w:rsidR="00E85AEA" w:rsidRPr="00FD2D43" w14:paraId="0C7ED8BD" w14:textId="35C283EB"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1D26C80"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125 </w:t>
            </w:r>
          </w:p>
        </w:tc>
        <w:tc>
          <w:tcPr>
            <w:tcW w:w="5990" w:type="dxa"/>
            <w:tcBorders>
              <w:top w:val="nil"/>
              <w:left w:val="nil"/>
              <w:bottom w:val="single" w:sz="4" w:space="0" w:color="auto"/>
              <w:right w:val="single" w:sz="4" w:space="0" w:color="auto"/>
            </w:tcBorders>
            <w:shd w:val="clear" w:color="auto" w:fill="auto"/>
            <w:noWrap/>
            <w:vAlign w:val="bottom"/>
            <w:hideMark/>
          </w:tcPr>
          <w:p w14:paraId="009919C9" w14:textId="5798807F" w:rsidR="00E85AEA" w:rsidRPr="00FD2D43" w:rsidRDefault="00E85AEA" w:rsidP="006B4892">
            <w:pPr>
              <w:spacing w:line="240" w:lineRule="auto"/>
              <w:rPr>
                <w:rFonts w:ascii="Calibri" w:hAnsi="Calibri"/>
                <w:color w:val="000000"/>
                <w:sz w:val="22"/>
                <w:szCs w:val="22"/>
              </w:rPr>
            </w:pPr>
            <w:proofErr w:type="spellStart"/>
            <w:r w:rsidRPr="00FD2D43">
              <w:rPr>
                <w:rFonts w:ascii="Calibri" w:hAnsi="Calibri"/>
                <w:color w:val="000000"/>
                <w:sz w:val="22"/>
                <w:szCs w:val="22"/>
              </w:rPr>
              <w:t>lnbrandingen</w:t>
            </w:r>
            <w:proofErr w:type="spellEnd"/>
          </w:p>
        </w:tc>
        <w:tc>
          <w:tcPr>
            <w:tcW w:w="1550" w:type="dxa"/>
            <w:tcBorders>
              <w:top w:val="nil"/>
              <w:left w:val="nil"/>
              <w:bottom w:val="single" w:sz="4" w:space="0" w:color="auto"/>
              <w:right w:val="single" w:sz="4" w:space="0" w:color="auto"/>
            </w:tcBorders>
          </w:tcPr>
          <w:p w14:paraId="024B9AE1" w14:textId="77777777" w:rsidR="00E85AEA" w:rsidRPr="00FD2D43" w:rsidRDefault="00E85AEA" w:rsidP="006B4892">
            <w:pPr>
              <w:spacing w:line="240" w:lineRule="auto"/>
              <w:rPr>
                <w:rFonts w:ascii="Calibri" w:hAnsi="Calibri"/>
                <w:color w:val="000000"/>
                <w:sz w:val="22"/>
                <w:szCs w:val="22"/>
              </w:rPr>
            </w:pPr>
          </w:p>
        </w:tc>
      </w:tr>
      <w:tr w:rsidR="00E85AEA" w:rsidRPr="00FD2D43" w14:paraId="2749C8BD" w14:textId="5E840790"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94D9548"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132 </w:t>
            </w:r>
          </w:p>
        </w:tc>
        <w:tc>
          <w:tcPr>
            <w:tcW w:w="5990" w:type="dxa"/>
            <w:tcBorders>
              <w:top w:val="nil"/>
              <w:left w:val="nil"/>
              <w:bottom w:val="single" w:sz="4" w:space="0" w:color="auto"/>
              <w:right w:val="single" w:sz="4" w:space="0" w:color="auto"/>
            </w:tcBorders>
            <w:shd w:val="clear" w:color="auto" w:fill="auto"/>
            <w:noWrap/>
            <w:vAlign w:val="bottom"/>
            <w:hideMark/>
          </w:tcPr>
          <w:p w14:paraId="3064D4F0" w14:textId="7F2D7760"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w:t>
            </w:r>
          </w:p>
        </w:tc>
        <w:tc>
          <w:tcPr>
            <w:tcW w:w="1550" w:type="dxa"/>
            <w:tcBorders>
              <w:top w:val="nil"/>
              <w:left w:val="nil"/>
              <w:bottom w:val="single" w:sz="4" w:space="0" w:color="auto"/>
              <w:right w:val="single" w:sz="4" w:space="0" w:color="auto"/>
            </w:tcBorders>
          </w:tcPr>
          <w:p w14:paraId="0A231567" w14:textId="77777777" w:rsidR="00E85AEA" w:rsidRPr="00FD2D43" w:rsidRDefault="00E85AEA" w:rsidP="006B4892">
            <w:pPr>
              <w:spacing w:line="240" w:lineRule="auto"/>
              <w:rPr>
                <w:rFonts w:ascii="Calibri" w:hAnsi="Calibri"/>
                <w:color w:val="000000"/>
                <w:sz w:val="22"/>
                <w:szCs w:val="22"/>
              </w:rPr>
            </w:pPr>
          </w:p>
        </w:tc>
      </w:tr>
      <w:tr w:rsidR="00E85AEA" w:rsidRPr="00FD2D43" w14:paraId="14ED7B7C" w14:textId="6609ADF4"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54A6D46C" w14:textId="7F580A8C"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lastRenderedPageBreak/>
              <w:t>1321</w:t>
            </w:r>
          </w:p>
        </w:tc>
        <w:tc>
          <w:tcPr>
            <w:tcW w:w="5990" w:type="dxa"/>
            <w:tcBorders>
              <w:top w:val="nil"/>
              <w:left w:val="nil"/>
              <w:bottom w:val="single" w:sz="4" w:space="0" w:color="auto"/>
              <w:right w:val="single" w:sz="4" w:space="0" w:color="auto"/>
            </w:tcBorders>
            <w:shd w:val="clear" w:color="auto" w:fill="auto"/>
            <w:noWrap/>
            <w:vAlign w:val="bottom"/>
          </w:tcPr>
          <w:p w14:paraId="1F30244E" w14:textId="4EA732E3"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 in de overgang van lijf en kop</w:t>
            </w:r>
          </w:p>
        </w:tc>
        <w:tc>
          <w:tcPr>
            <w:tcW w:w="1550" w:type="dxa"/>
            <w:tcBorders>
              <w:top w:val="nil"/>
              <w:left w:val="nil"/>
              <w:bottom w:val="single" w:sz="4" w:space="0" w:color="auto"/>
              <w:right w:val="single" w:sz="4" w:space="0" w:color="auto"/>
            </w:tcBorders>
          </w:tcPr>
          <w:p w14:paraId="1C635265" w14:textId="77777777" w:rsidR="00E85AEA" w:rsidRPr="00FD2D43" w:rsidRDefault="00E85AEA" w:rsidP="006B4892">
            <w:pPr>
              <w:spacing w:line="240" w:lineRule="auto"/>
              <w:rPr>
                <w:rFonts w:ascii="Calibri" w:hAnsi="Calibri"/>
                <w:color w:val="000000"/>
                <w:sz w:val="22"/>
                <w:szCs w:val="22"/>
              </w:rPr>
            </w:pPr>
          </w:p>
        </w:tc>
      </w:tr>
      <w:tr w:rsidR="00E85AEA" w:rsidRPr="00FD2D43" w14:paraId="66766C99" w14:textId="6388FD5A"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75A711E5" w14:textId="748710D5"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1322</w:t>
            </w:r>
          </w:p>
        </w:tc>
        <w:tc>
          <w:tcPr>
            <w:tcW w:w="5990" w:type="dxa"/>
            <w:tcBorders>
              <w:top w:val="nil"/>
              <w:left w:val="nil"/>
              <w:bottom w:val="single" w:sz="4" w:space="0" w:color="auto"/>
              <w:right w:val="single" w:sz="4" w:space="0" w:color="auto"/>
            </w:tcBorders>
            <w:shd w:val="clear" w:color="auto" w:fill="auto"/>
            <w:noWrap/>
            <w:vAlign w:val="bottom"/>
          </w:tcPr>
          <w:p w14:paraId="256673D5" w14:textId="6F99A620"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 in de overgang tussen lijf en voet</w:t>
            </w:r>
          </w:p>
        </w:tc>
        <w:tc>
          <w:tcPr>
            <w:tcW w:w="1550" w:type="dxa"/>
            <w:tcBorders>
              <w:top w:val="nil"/>
              <w:left w:val="nil"/>
              <w:bottom w:val="single" w:sz="4" w:space="0" w:color="auto"/>
              <w:right w:val="single" w:sz="4" w:space="0" w:color="auto"/>
            </w:tcBorders>
          </w:tcPr>
          <w:p w14:paraId="196C4D8C" w14:textId="77777777" w:rsidR="00E85AEA" w:rsidRPr="00FD2D43" w:rsidRDefault="00E85AEA" w:rsidP="006B4892">
            <w:pPr>
              <w:spacing w:line="240" w:lineRule="auto"/>
              <w:rPr>
                <w:rFonts w:ascii="Calibri" w:hAnsi="Calibri"/>
                <w:color w:val="000000"/>
                <w:sz w:val="22"/>
                <w:szCs w:val="22"/>
              </w:rPr>
            </w:pPr>
          </w:p>
        </w:tc>
      </w:tr>
      <w:tr w:rsidR="00E85AEA" w:rsidRPr="00FD2D43" w14:paraId="36658321" w14:textId="19971732"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8310897"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133 </w:t>
            </w:r>
          </w:p>
        </w:tc>
        <w:tc>
          <w:tcPr>
            <w:tcW w:w="5990" w:type="dxa"/>
            <w:tcBorders>
              <w:top w:val="nil"/>
              <w:left w:val="nil"/>
              <w:bottom w:val="single" w:sz="4" w:space="0" w:color="auto"/>
              <w:right w:val="single" w:sz="4" w:space="0" w:color="auto"/>
            </w:tcBorders>
            <w:shd w:val="clear" w:color="auto" w:fill="auto"/>
            <w:noWrap/>
            <w:vAlign w:val="bottom"/>
            <w:hideMark/>
          </w:tcPr>
          <w:p w14:paraId="3C236EFC" w14:textId="0C54849A"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Verticale lengtescheur (krimpholte)</w:t>
            </w:r>
          </w:p>
        </w:tc>
        <w:tc>
          <w:tcPr>
            <w:tcW w:w="1550" w:type="dxa"/>
            <w:tcBorders>
              <w:top w:val="nil"/>
              <w:left w:val="nil"/>
              <w:bottom w:val="single" w:sz="4" w:space="0" w:color="auto"/>
              <w:right w:val="single" w:sz="4" w:space="0" w:color="auto"/>
            </w:tcBorders>
          </w:tcPr>
          <w:p w14:paraId="54619E8C" w14:textId="77777777" w:rsidR="00E85AEA" w:rsidRPr="00FD2D43" w:rsidRDefault="00E85AEA" w:rsidP="006B4892">
            <w:pPr>
              <w:spacing w:line="240" w:lineRule="auto"/>
              <w:rPr>
                <w:rFonts w:ascii="Calibri" w:hAnsi="Calibri"/>
                <w:color w:val="000000"/>
                <w:sz w:val="22"/>
                <w:szCs w:val="22"/>
              </w:rPr>
            </w:pPr>
          </w:p>
        </w:tc>
      </w:tr>
      <w:tr w:rsidR="00E85AEA" w:rsidRPr="00FD2D43" w14:paraId="14377889" w14:textId="615FFB43"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F644AB3"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134 </w:t>
            </w:r>
          </w:p>
        </w:tc>
        <w:tc>
          <w:tcPr>
            <w:tcW w:w="5990" w:type="dxa"/>
            <w:tcBorders>
              <w:top w:val="nil"/>
              <w:left w:val="nil"/>
              <w:bottom w:val="single" w:sz="4" w:space="0" w:color="auto"/>
              <w:right w:val="single" w:sz="4" w:space="0" w:color="auto"/>
            </w:tcBorders>
            <w:shd w:val="clear" w:color="auto" w:fill="auto"/>
            <w:noWrap/>
            <w:vAlign w:val="bottom"/>
            <w:hideMark/>
          </w:tcPr>
          <w:p w14:paraId="75929A54" w14:textId="3F42D34F"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Abnormale corrosie</w:t>
            </w:r>
          </w:p>
        </w:tc>
        <w:tc>
          <w:tcPr>
            <w:tcW w:w="1550" w:type="dxa"/>
            <w:tcBorders>
              <w:top w:val="nil"/>
              <w:left w:val="nil"/>
              <w:bottom w:val="single" w:sz="4" w:space="0" w:color="auto"/>
              <w:right w:val="single" w:sz="4" w:space="0" w:color="auto"/>
            </w:tcBorders>
          </w:tcPr>
          <w:p w14:paraId="3A372DC7" w14:textId="77777777" w:rsidR="00E85AEA" w:rsidRPr="00FD2D43" w:rsidRDefault="00E85AEA" w:rsidP="006B4892">
            <w:pPr>
              <w:spacing w:line="240" w:lineRule="auto"/>
              <w:rPr>
                <w:rFonts w:ascii="Calibri" w:hAnsi="Calibri"/>
                <w:color w:val="000000"/>
                <w:sz w:val="22"/>
                <w:szCs w:val="22"/>
              </w:rPr>
            </w:pPr>
          </w:p>
        </w:tc>
      </w:tr>
      <w:tr w:rsidR="00E85AEA" w:rsidRPr="00FD2D43" w14:paraId="139D654A" w14:textId="09F9C37C"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F17E887"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135 </w:t>
            </w:r>
          </w:p>
        </w:tc>
        <w:tc>
          <w:tcPr>
            <w:tcW w:w="5990" w:type="dxa"/>
            <w:tcBorders>
              <w:top w:val="nil"/>
              <w:left w:val="nil"/>
              <w:bottom w:val="single" w:sz="4" w:space="0" w:color="auto"/>
              <w:right w:val="single" w:sz="4" w:space="0" w:color="auto"/>
            </w:tcBorders>
            <w:shd w:val="clear" w:color="auto" w:fill="auto"/>
            <w:noWrap/>
            <w:vAlign w:val="bottom"/>
            <w:hideMark/>
          </w:tcPr>
          <w:p w14:paraId="434044D5" w14:textId="55918113"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Breuk/sterbreuk bij de lasboutengaten</w:t>
            </w:r>
          </w:p>
        </w:tc>
        <w:tc>
          <w:tcPr>
            <w:tcW w:w="1550" w:type="dxa"/>
            <w:tcBorders>
              <w:top w:val="nil"/>
              <w:left w:val="nil"/>
              <w:bottom w:val="single" w:sz="4" w:space="0" w:color="auto"/>
              <w:right w:val="single" w:sz="4" w:space="0" w:color="auto"/>
            </w:tcBorders>
          </w:tcPr>
          <w:p w14:paraId="4DCD213F" w14:textId="77777777" w:rsidR="00E85AEA" w:rsidRPr="00FD2D43" w:rsidRDefault="00E85AEA" w:rsidP="006B4892">
            <w:pPr>
              <w:spacing w:line="240" w:lineRule="auto"/>
              <w:rPr>
                <w:rFonts w:ascii="Calibri" w:hAnsi="Calibri"/>
                <w:color w:val="000000"/>
                <w:sz w:val="22"/>
                <w:szCs w:val="22"/>
              </w:rPr>
            </w:pPr>
          </w:p>
        </w:tc>
      </w:tr>
      <w:tr w:rsidR="00E85AEA" w:rsidRPr="00FD2D43" w14:paraId="5AD103C2" w14:textId="2B1CBDE2"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8438D6B"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139 </w:t>
            </w:r>
          </w:p>
        </w:tc>
        <w:tc>
          <w:tcPr>
            <w:tcW w:w="5990" w:type="dxa"/>
            <w:tcBorders>
              <w:top w:val="nil"/>
              <w:left w:val="nil"/>
              <w:bottom w:val="single" w:sz="4" w:space="0" w:color="auto"/>
              <w:right w:val="single" w:sz="4" w:space="0" w:color="auto"/>
            </w:tcBorders>
            <w:shd w:val="clear" w:color="auto" w:fill="auto"/>
            <w:noWrap/>
            <w:vAlign w:val="bottom"/>
            <w:hideMark/>
          </w:tcPr>
          <w:p w14:paraId="72950AEC" w14:textId="70DD2AEF" w:rsidR="00E85AEA" w:rsidRPr="00FD2D43" w:rsidRDefault="00E85AEA" w:rsidP="006B4892">
            <w:pPr>
              <w:spacing w:line="240" w:lineRule="auto"/>
              <w:rPr>
                <w:rFonts w:ascii="Calibri" w:hAnsi="Calibri"/>
                <w:color w:val="000000"/>
                <w:sz w:val="22"/>
                <w:szCs w:val="22"/>
              </w:rPr>
            </w:pPr>
            <w:proofErr w:type="spellStart"/>
            <w:r w:rsidRPr="00FD2D43">
              <w:rPr>
                <w:rFonts w:ascii="Calibri" w:hAnsi="Calibri"/>
                <w:color w:val="000000"/>
                <w:sz w:val="22"/>
                <w:szCs w:val="22"/>
              </w:rPr>
              <w:t>Walsdubbeling</w:t>
            </w:r>
            <w:proofErr w:type="spellEnd"/>
          </w:p>
        </w:tc>
        <w:tc>
          <w:tcPr>
            <w:tcW w:w="1550" w:type="dxa"/>
            <w:tcBorders>
              <w:top w:val="nil"/>
              <w:left w:val="nil"/>
              <w:bottom w:val="single" w:sz="4" w:space="0" w:color="auto"/>
              <w:right w:val="single" w:sz="4" w:space="0" w:color="auto"/>
            </w:tcBorders>
          </w:tcPr>
          <w:p w14:paraId="08AD4E96" w14:textId="77777777" w:rsidR="00E85AEA" w:rsidRPr="00FD2D43" w:rsidRDefault="00E85AEA" w:rsidP="006B4892">
            <w:pPr>
              <w:spacing w:line="240" w:lineRule="auto"/>
              <w:rPr>
                <w:rFonts w:ascii="Calibri" w:hAnsi="Calibri"/>
                <w:color w:val="000000"/>
                <w:sz w:val="22"/>
                <w:szCs w:val="22"/>
              </w:rPr>
            </w:pPr>
          </w:p>
        </w:tc>
      </w:tr>
      <w:tr w:rsidR="00E85AEA" w:rsidRPr="00FD2D43" w14:paraId="3F39B5A1" w14:textId="7FE6A6A0"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F8A0544"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153 </w:t>
            </w:r>
          </w:p>
        </w:tc>
        <w:tc>
          <w:tcPr>
            <w:tcW w:w="5990" w:type="dxa"/>
            <w:tcBorders>
              <w:top w:val="nil"/>
              <w:left w:val="nil"/>
              <w:bottom w:val="single" w:sz="4" w:space="0" w:color="auto"/>
              <w:right w:val="single" w:sz="4" w:space="0" w:color="auto"/>
            </w:tcBorders>
            <w:shd w:val="clear" w:color="auto" w:fill="auto"/>
            <w:noWrap/>
            <w:vAlign w:val="bottom"/>
            <w:hideMark/>
          </w:tcPr>
          <w:p w14:paraId="0CF8C8BD" w14:textId="1F0B4786"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Verticale lengtescheur</w:t>
            </w:r>
          </w:p>
        </w:tc>
        <w:tc>
          <w:tcPr>
            <w:tcW w:w="1550" w:type="dxa"/>
            <w:tcBorders>
              <w:top w:val="nil"/>
              <w:left w:val="nil"/>
              <w:bottom w:val="single" w:sz="4" w:space="0" w:color="auto"/>
              <w:right w:val="single" w:sz="4" w:space="0" w:color="auto"/>
            </w:tcBorders>
          </w:tcPr>
          <w:p w14:paraId="4E934D0C" w14:textId="77777777" w:rsidR="00E85AEA" w:rsidRPr="00FD2D43" w:rsidRDefault="00E85AEA" w:rsidP="006B4892">
            <w:pPr>
              <w:spacing w:line="240" w:lineRule="auto"/>
              <w:rPr>
                <w:rFonts w:ascii="Calibri" w:hAnsi="Calibri"/>
                <w:color w:val="000000"/>
                <w:sz w:val="22"/>
                <w:szCs w:val="22"/>
              </w:rPr>
            </w:pPr>
          </w:p>
        </w:tc>
      </w:tr>
      <w:tr w:rsidR="00E85AEA" w:rsidRPr="00FD2D43" w14:paraId="17014E90" w14:textId="291FD5CC"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3F9B975"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154 </w:t>
            </w:r>
          </w:p>
        </w:tc>
        <w:tc>
          <w:tcPr>
            <w:tcW w:w="5990" w:type="dxa"/>
            <w:tcBorders>
              <w:top w:val="nil"/>
              <w:left w:val="nil"/>
              <w:bottom w:val="single" w:sz="4" w:space="0" w:color="auto"/>
              <w:right w:val="single" w:sz="4" w:space="0" w:color="auto"/>
            </w:tcBorders>
            <w:shd w:val="clear" w:color="auto" w:fill="auto"/>
            <w:noWrap/>
            <w:vAlign w:val="bottom"/>
            <w:hideMark/>
          </w:tcPr>
          <w:p w14:paraId="3E4C7A6C" w14:textId="17E43A43"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Abnormale corrosie</w:t>
            </w:r>
          </w:p>
        </w:tc>
        <w:tc>
          <w:tcPr>
            <w:tcW w:w="1550" w:type="dxa"/>
            <w:tcBorders>
              <w:top w:val="nil"/>
              <w:left w:val="nil"/>
              <w:bottom w:val="single" w:sz="4" w:space="0" w:color="auto"/>
              <w:right w:val="single" w:sz="4" w:space="0" w:color="auto"/>
            </w:tcBorders>
          </w:tcPr>
          <w:p w14:paraId="4559C7EE" w14:textId="77777777" w:rsidR="00E85AEA" w:rsidRPr="00FD2D43" w:rsidRDefault="00E85AEA" w:rsidP="006B4892">
            <w:pPr>
              <w:spacing w:line="240" w:lineRule="auto"/>
              <w:rPr>
                <w:rFonts w:ascii="Calibri" w:hAnsi="Calibri"/>
                <w:color w:val="000000"/>
                <w:sz w:val="22"/>
                <w:szCs w:val="22"/>
              </w:rPr>
            </w:pPr>
          </w:p>
        </w:tc>
      </w:tr>
      <w:tr w:rsidR="00E85AEA" w:rsidRPr="00FD2D43" w14:paraId="263B891C" w14:textId="0ACD1333"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282FAF2C" w14:textId="44E423F1"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1541</w:t>
            </w:r>
          </w:p>
        </w:tc>
        <w:tc>
          <w:tcPr>
            <w:tcW w:w="5990" w:type="dxa"/>
            <w:tcBorders>
              <w:top w:val="nil"/>
              <w:left w:val="nil"/>
              <w:bottom w:val="single" w:sz="4" w:space="0" w:color="auto"/>
              <w:right w:val="single" w:sz="4" w:space="0" w:color="auto"/>
            </w:tcBorders>
            <w:shd w:val="clear" w:color="auto" w:fill="auto"/>
            <w:noWrap/>
            <w:vAlign w:val="bottom"/>
          </w:tcPr>
          <w:p w14:paraId="4860020D" w14:textId="6F590365"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Corrosie in het lijf van de spoorstaaf</w:t>
            </w:r>
          </w:p>
        </w:tc>
        <w:tc>
          <w:tcPr>
            <w:tcW w:w="1550" w:type="dxa"/>
            <w:tcBorders>
              <w:top w:val="nil"/>
              <w:left w:val="nil"/>
              <w:bottom w:val="single" w:sz="4" w:space="0" w:color="auto"/>
              <w:right w:val="single" w:sz="4" w:space="0" w:color="auto"/>
            </w:tcBorders>
          </w:tcPr>
          <w:p w14:paraId="7866369C" w14:textId="77777777" w:rsidR="00E85AEA" w:rsidRPr="00FD2D43" w:rsidRDefault="00E85AEA" w:rsidP="006B4892">
            <w:pPr>
              <w:spacing w:line="240" w:lineRule="auto"/>
              <w:rPr>
                <w:rFonts w:ascii="Calibri" w:hAnsi="Calibri"/>
                <w:color w:val="000000"/>
                <w:sz w:val="22"/>
                <w:szCs w:val="22"/>
              </w:rPr>
            </w:pPr>
          </w:p>
        </w:tc>
      </w:tr>
      <w:tr w:rsidR="00E85AEA" w:rsidRPr="00FD2D43" w14:paraId="2F4A034F" w14:textId="19DAE7A7"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5507CF96" w14:textId="600DA073"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1542</w:t>
            </w:r>
          </w:p>
        </w:tc>
        <w:tc>
          <w:tcPr>
            <w:tcW w:w="5990" w:type="dxa"/>
            <w:tcBorders>
              <w:top w:val="nil"/>
              <w:left w:val="nil"/>
              <w:bottom w:val="single" w:sz="4" w:space="0" w:color="auto"/>
              <w:right w:val="single" w:sz="4" w:space="0" w:color="auto"/>
            </w:tcBorders>
            <w:shd w:val="clear" w:color="auto" w:fill="auto"/>
            <w:noWrap/>
            <w:vAlign w:val="bottom"/>
          </w:tcPr>
          <w:p w14:paraId="27B39438" w14:textId="7F439DE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Corrosie niet in het lijf van de spoorstaaf</w:t>
            </w:r>
          </w:p>
        </w:tc>
        <w:tc>
          <w:tcPr>
            <w:tcW w:w="1550" w:type="dxa"/>
            <w:tcBorders>
              <w:top w:val="nil"/>
              <w:left w:val="nil"/>
              <w:bottom w:val="single" w:sz="4" w:space="0" w:color="auto"/>
              <w:right w:val="single" w:sz="4" w:space="0" w:color="auto"/>
            </w:tcBorders>
          </w:tcPr>
          <w:p w14:paraId="7DF5BFF7" w14:textId="77777777" w:rsidR="00E85AEA" w:rsidRPr="00FD2D43" w:rsidRDefault="00E85AEA" w:rsidP="006B4892">
            <w:pPr>
              <w:spacing w:line="240" w:lineRule="auto"/>
              <w:rPr>
                <w:rFonts w:ascii="Calibri" w:hAnsi="Calibri"/>
                <w:color w:val="000000"/>
                <w:sz w:val="22"/>
                <w:szCs w:val="22"/>
              </w:rPr>
            </w:pPr>
          </w:p>
        </w:tc>
      </w:tr>
      <w:tr w:rsidR="00E85AEA" w:rsidRPr="00FD2D43" w14:paraId="4689B18F" w14:textId="2B3585EA"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456DB4CE" w14:textId="499A96B0"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1543</w:t>
            </w:r>
          </w:p>
        </w:tc>
        <w:tc>
          <w:tcPr>
            <w:tcW w:w="5990" w:type="dxa"/>
            <w:tcBorders>
              <w:top w:val="nil"/>
              <w:left w:val="nil"/>
              <w:bottom w:val="single" w:sz="4" w:space="0" w:color="auto"/>
              <w:right w:val="single" w:sz="4" w:space="0" w:color="auto"/>
            </w:tcBorders>
            <w:shd w:val="clear" w:color="auto" w:fill="auto"/>
            <w:noWrap/>
            <w:vAlign w:val="bottom"/>
          </w:tcPr>
          <w:p w14:paraId="1CBE2B23" w14:textId="05D14D99"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Corrosie in de voet van de spoorstaaf</w:t>
            </w:r>
          </w:p>
        </w:tc>
        <w:tc>
          <w:tcPr>
            <w:tcW w:w="1550" w:type="dxa"/>
            <w:tcBorders>
              <w:top w:val="nil"/>
              <w:left w:val="nil"/>
              <w:bottom w:val="single" w:sz="4" w:space="0" w:color="auto"/>
              <w:right w:val="single" w:sz="4" w:space="0" w:color="auto"/>
            </w:tcBorders>
          </w:tcPr>
          <w:p w14:paraId="3F5F3301" w14:textId="77777777" w:rsidR="00E85AEA" w:rsidRPr="00FD2D43" w:rsidRDefault="00E85AEA" w:rsidP="006B4892">
            <w:pPr>
              <w:spacing w:line="240" w:lineRule="auto"/>
              <w:rPr>
                <w:rFonts w:ascii="Calibri" w:hAnsi="Calibri"/>
                <w:color w:val="000000"/>
                <w:sz w:val="22"/>
                <w:szCs w:val="22"/>
              </w:rPr>
            </w:pPr>
          </w:p>
        </w:tc>
      </w:tr>
      <w:tr w:rsidR="00E85AEA" w:rsidRPr="00FD2D43" w14:paraId="3875B127" w14:textId="7478F6E9"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B6D9E9B"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161 </w:t>
            </w:r>
          </w:p>
        </w:tc>
        <w:tc>
          <w:tcPr>
            <w:tcW w:w="5990" w:type="dxa"/>
            <w:tcBorders>
              <w:top w:val="nil"/>
              <w:left w:val="nil"/>
              <w:bottom w:val="single" w:sz="4" w:space="0" w:color="auto"/>
              <w:right w:val="single" w:sz="4" w:space="0" w:color="auto"/>
            </w:tcBorders>
            <w:shd w:val="clear" w:color="auto" w:fill="auto"/>
            <w:noWrap/>
            <w:vAlign w:val="bottom"/>
            <w:hideMark/>
          </w:tcPr>
          <w:p w14:paraId="276A6A1D" w14:textId="741236AD"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Breuk van de lasplaat</w:t>
            </w:r>
          </w:p>
        </w:tc>
        <w:tc>
          <w:tcPr>
            <w:tcW w:w="1550" w:type="dxa"/>
            <w:tcBorders>
              <w:top w:val="nil"/>
              <w:left w:val="nil"/>
              <w:bottom w:val="single" w:sz="4" w:space="0" w:color="auto"/>
              <w:right w:val="single" w:sz="4" w:space="0" w:color="auto"/>
            </w:tcBorders>
          </w:tcPr>
          <w:p w14:paraId="5FA53477" w14:textId="77777777" w:rsidR="00E85AEA" w:rsidRPr="00FD2D43" w:rsidRDefault="00E85AEA" w:rsidP="006B4892">
            <w:pPr>
              <w:spacing w:line="240" w:lineRule="auto"/>
              <w:rPr>
                <w:rFonts w:ascii="Calibri" w:hAnsi="Calibri"/>
                <w:color w:val="000000"/>
                <w:sz w:val="22"/>
                <w:szCs w:val="22"/>
              </w:rPr>
            </w:pPr>
          </w:p>
        </w:tc>
      </w:tr>
      <w:tr w:rsidR="00E85AEA" w:rsidRPr="00FD2D43" w14:paraId="02B348C3" w14:textId="795D6293"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619FE1C"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200 </w:t>
            </w:r>
          </w:p>
        </w:tc>
        <w:tc>
          <w:tcPr>
            <w:tcW w:w="5990" w:type="dxa"/>
            <w:tcBorders>
              <w:top w:val="nil"/>
              <w:left w:val="nil"/>
              <w:bottom w:val="single" w:sz="4" w:space="0" w:color="auto"/>
              <w:right w:val="single" w:sz="4" w:space="0" w:color="auto"/>
            </w:tcBorders>
            <w:shd w:val="clear" w:color="auto" w:fill="auto"/>
            <w:noWrap/>
            <w:vAlign w:val="bottom"/>
            <w:hideMark/>
          </w:tcPr>
          <w:p w14:paraId="7E3642F2" w14:textId="08A0C2BF"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Brosheidsbreuk (willekeurige breuk) zonder zichtbare oorzaak</w:t>
            </w:r>
          </w:p>
        </w:tc>
        <w:tc>
          <w:tcPr>
            <w:tcW w:w="1550" w:type="dxa"/>
            <w:tcBorders>
              <w:top w:val="nil"/>
              <w:left w:val="nil"/>
              <w:bottom w:val="single" w:sz="4" w:space="0" w:color="auto"/>
              <w:right w:val="single" w:sz="4" w:space="0" w:color="auto"/>
            </w:tcBorders>
          </w:tcPr>
          <w:p w14:paraId="0E9B92B2" w14:textId="77777777" w:rsidR="00E85AEA" w:rsidRPr="00FD2D43" w:rsidRDefault="00E85AEA" w:rsidP="006B4892">
            <w:pPr>
              <w:spacing w:line="240" w:lineRule="auto"/>
              <w:rPr>
                <w:rFonts w:ascii="Calibri" w:hAnsi="Calibri"/>
                <w:color w:val="000000"/>
                <w:sz w:val="22"/>
                <w:szCs w:val="22"/>
              </w:rPr>
            </w:pPr>
          </w:p>
        </w:tc>
      </w:tr>
      <w:tr w:rsidR="00E85AEA" w:rsidRPr="00FD2D43" w14:paraId="41CF8044" w14:textId="1BE72348"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95E5616"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211 </w:t>
            </w:r>
          </w:p>
        </w:tc>
        <w:tc>
          <w:tcPr>
            <w:tcW w:w="5990" w:type="dxa"/>
            <w:tcBorders>
              <w:top w:val="nil"/>
              <w:left w:val="nil"/>
              <w:bottom w:val="single" w:sz="4" w:space="0" w:color="auto"/>
              <w:right w:val="single" w:sz="4" w:space="0" w:color="auto"/>
            </w:tcBorders>
            <w:shd w:val="clear" w:color="auto" w:fill="auto"/>
            <w:noWrap/>
            <w:vAlign w:val="bottom"/>
            <w:hideMark/>
          </w:tcPr>
          <w:p w14:paraId="43196F4C" w14:textId="07760FAE"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Van binnen uit geleidelijk ontstane dwarsscheur (zilvervlakbreuk)</w:t>
            </w:r>
          </w:p>
        </w:tc>
        <w:tc>
          <w:tcPr>
            <w:tcW w:w="1550" w:type="dxa"/>
            <w:tcBorders>
              <w:top w:val="nil"/>
              <w:left w:val="nil"/>
              <w:bottom w:val="single" w:sz="4" w:space="0" w:color="auto"/>
              <w:right w:val="single" w:sz="4" w:space="0" w:color="auto"/>
            </w:tcBorders>
          </w:tcPr>
          <w:p w14:paraId="0D413C51" w14:textId="77777777" w:rsidR="00E85AEA" w:rsidRPr="00FD2D43" w:rsidRDefault="00E85AEA" w:rsidP="006B4892">
            <w:pPr>
              <w:spacing w:line="240" w:lineRule="auto"/>
              <w:rPr>
                <w:rFonts w:ascii="Calibri" w:hAnsi="Calibri"/>
                <w:color w:val="000000"/>
                <w:sz w:val="22"/>
                <w:szCs w:val="22"/>
              </w:rPr>
            </w:pPr>
          </w:p>
        </w:tc>
      </w:tr>
      <w:tr w:rsidR="00E85AEA" w:rsidRPr="00FD2D43" w14:paraId="727A3A0C" w14:textId="1525EF8D"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0787962"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212 </w:t>
            </w:r>
          </w:p>
        </w:tc>
        <w:tc>
          <w:tcPr>
            <w:tcW w:w="5990" w:type="dxa"/>
            <w:tcBorders>
              <w:top w:val="nil"/>
              <w:left w:val="nil"/>
              <w:bottom w:val="single" w:sz="4" w:space="0" w:color="auto"/>
              <w:right w:val="single" w:sz="4" w:space="0" w:color="auto"/>
            </w:tcBorders>
            <w:shd w:val="clear" w:color="auto" w:fill="auto"/>
            <w:noWrap/>
            <w:vAlign w:val="bottom"/>
            <w:hideMark/>
          </w:tcPr>
          <w:p w14:paraId="38D585C9" w14:textId="2CBD5C2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w:t>
            </w:r>
          </w:p>
        </w:tc>
        <w:tc>
          <w:tcPr>
            <w:tcW w:w="1550" w:type="dxa"/>
            <w:tcBorders>
              <w:top w:val="nil"/>
              <w:left w:val="nil"/>
              <w:bottom w:val="single" w:sz="4" w:space="0" w:color="auto"/>
              <w:right w:val="single" w:sz="4" w:space="0" w:color="auto"/>
            </w:tcBorders>
          </w:tcPr>
          <w:p w14:paraId="6B63B063" w14:textId="77777777" w:rsidR="00E85AEA" w:rsidRPr="00FD2D43" w:rsidRDefault="00E85AEA" w:rsidP="006B4892">
            <w:pPr>
              <w:spacing w:line="240" w:lineRule="auto"/>
              <w:rPr>
                <w:rFonts w:ascii="Calibri" w:hAnsi="Calibri"/>
                <w:color w:val="000000"/>
                <w:sz w:val="22"/>
                <w:szCs w:val="22"/>
              </w:rPr>
            </w:pPr>
          </w:p>
        </w:tc>
      </w:tr>
      <w:tr w:rsidR="00E85AEA" w:rsidRPr="00FD2D43" w14:paraId="14B551FD" w14:textId="6546715B"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5611C9E1" w14:textId="43D8ACDA"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2121</w:t>
            </w:r>
          </w:p>
        </w:tc>
        <w:tc>
          <w:tcPr>
            <w:tcW w:w="5990" w:type="dxa"/>
            <w:tcBorders>
              <w:top w:val="nil"/>
              <w:left w:val="nil"/>
              <w:bottom w:val="single" w:sz="4" w:space="0" w:color="auto"/>
              <w:right w:val="single" w:sz="4" w:space="0" w:color="auto"/>
            </w:tcBorders>
            <w:shd w:val="clear" w:color="auto" w:fill="auto"/>
            <w:noWrap/>
            <w:vAlign w:val="bottom"/>
          </w:tcPr>
          <w:p w14:paraId="037AAFC2" w14:textId="71AAE323"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 enkelvoudig</w:t>
            </w:r>
          </w:p>
        </w:tc>
        <w:tc>
          <w:tcPr>
            <w:tcW w:w="1550" w:type="dxa"/>
            <w:tcBorders>
              <w:top w:val="nil"/>
              <w:left w:val="nil"/>
              <w:bottom w:val="single" w:sz="4" w:space="0" w:color="auto"/>
              <w:right w:val="single" w:sz="4" w:space="0" w:color="auto"/>
            </w:tcBorders>
          </w:tcPr>
          <w:p w14:paraId="5A77A76B" w14:textId="77777777" w:rsidR="00E85AEA" w:rsidRPr="00FD2D43" w:rsidRDefault="00E85AEA" w:rsidP="006B4892">
            <w:pPr>
              <w:spacing w:line="240" w:lineRule="auto"/>
              <w:rPr>
                <w:rFonts w:ascii="Calibri" w:hAnsi="Calibri"/>
                <w:color w:val="000000"/>
                <w:sz w:val="22"/>
                <w:szCs w:val="22"/>
              </w:rPr>
            </w:pPr>
          </w:p>
        </w:tc>
      </w:tr>
      <w:tr w:rsidR="00E85AEA" w:rsidRPr="00FD2D43" w14:paraId="79997581" w14:textId="02440CFD"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0B170658" w14:textId="4B5C945B"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2122</w:t>
            </w:r>
          </w:p>
        </w:tc>
        <w:tc>
          <w:tcPr>
            <w:tcW w:w="5990" w:type="dxa"/>
            <w:tcBorders>
              <w:top w:val="nil"/>
              <w:left w:val="nil"/>
              <w:bottom w:val="single" w:sz="4" w:space="0" w:color="auto"/>
              <w:right w:val="single" w:sz="4" w:space="0" w:color="auto"/>
            </w:tcBorders>
            <w:shd w:val="clear" w:color="auto" w:fill="auto"/>
            <w:noWrap/>
            <w:vAlign w:val="bottom"/>
          </w:tcPr>
          <w:p w14:paraId="0D5B10A0" w14:textId="6A6BF9D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 afbuigend in een verticale dwarsscheur</w:t>
            </w:r>
          </w:p>
        </w:tc>
        <w:tc>
          <w:tcPr>
            <w:tcW w:w="1550" w:type="dxa"/>
            <w:tcBorders>
              <w:top w:val="nil"/>
              <w:left w:val="nil"/>
              <w:bottom w:val="single" w:sz="4" w:space="0" w:color="auto"/>
              <w:right w:val="single" w:sz="4" w:space="0" w:color="auto"/>
            </w:tcBorders>
          </w:tcPr>
          <w:p w14:paraId="07B2E4DC" w14:textId="77777777" w:rsidR="00E85AEA" w:rsidRPr="00FD2D43" w:rsidRDefault="00E85AEA" w:rsidP="006B4892">
            <w:pPr>
              <w:spacing w:line="240" w:lineRule="auto"/>
              <w:rPr>
                <w:rFonts w:ascii="Calibri" w:hAnsi="Calibri"/>
                <w:color w:val="000000"/>
                <w:sz w:val="22"/>
                <w:szCs w:val="22"/>
              </w:rPr>
            </w:pPr>
          </w:p>
        </w:tc>
      </w:tr>
      <w:tr w:rsidR="00E85AEA" w:rsidRPr="00FD2D43" w14:paraId="7A0929B5" w14:textId="7BDEB768"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F3DDC96"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213 </w:t>
            </w:r>
          </w:p>
        </w:tc>
        <w:tc>
          <w:tcPr>
            <w:tcW w:w="5990" w:type="dxa"/>
            <w:tcBorders>
              <w:top w:val="nil"/>
              <w:left w:val="nil"/>
              <w:bottom w:val="single" w:sz="4" w:space="0" w:color="auto"/>
              <w:right w:val="single" w:sz="4" w:space="0" w:color="auto"/>
            </w:tcBorders>
            <w:shd w:val="clear" w:color="auto" w:fill="auto"/>
            <w:noWrap/>
            <w:vAlign w:val="bottom"/>
            <w:hideMark/>
          </w:tcPr>
          <w:p w14:paraId="53443098" w14:textId="724EBC49"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Verticale lengtescheur</w:t>
            </w:r>
          </w:p>
        </w:tc>
        <w:tc>
          <w:tcPr>
            <w:tcW w:w="1550" w:type="dxa"/>
            <w:tcBorders>
              <w:top w:val="nil"/>
              <w:left w:val="nil"/>
              <w:bottom w:val="single" w:sz="4" w:space="0" w:color="auto"/>
              <w:right w:val="single" w:sz="4" w:space="0" w:color="auto"/>
            </w:tcBorders>
          </w:tcPr>
          <w:p w14:paraId="2A2F157B" w14:textId="77777777" w:rsidR="00E85AEA" w:rsidRPr="00FD2D43" w:rsidRDefault="00E85AEA" w:rsidP="006B4892">
            <w:pPr>
              <w:spacing w:line="240" w:lineRule="auto"/>
              <w:rPr>
                <w:rFonts w:ascii="Calibri" w:hAnsi="Calibri"/>
                <w:color w:val="000000"/>
                <w:sz w:val="22"/>
                <w:szCs w:val="22"/>
              </w:rPr>
            </w:pPr>
          </w:p>
        </w:tc>
      </w:tr>
      <w:tr w:rsidR="00E85AEA" w:rsidRPr="00FD2D43" w14:paraId="4E213B79" w14:textId="723AA6BA"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C91F393"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220 </w:t>
            </w:r>
          </w:p>
        </w:tc>
        <w:tc>
          <w:tcPr>
            <w:tcW w:w="5990" w:type="dxa"/>
            <w:tcBorders>
              <w:top w:val="nil"/>
              <w:left w:val="nil"/>
              <w:bottom w:val="single" w:sz="4" w:space="0" w:color="auto"/>
              <w:right w:val="single" w:sz="4" w:space="0" w:color="auto"/>
            </w:tcBorders>
            <w:shd w:val="clear" w:color="auto" w:fill="auto"/>
            <w:noWrap/>
            <w:vAlign w:val="bottom"/>
            <w:hideMark/>
          </w:tcPr>
          <w:p w14:paraId="163A1AC2" w14:textId="43CF2FC2"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Slijtage</w:t>
            </w:r>
          </w:p>
        </w:tc>
        <w:tc>
          <w:tcPr>
            <w:tcW w:w="1550" w:type="dxa"/>
            <w:tcBorders>
              <w:top w:val="nil"/>
              <w:left w:val="nil"/>
              <w:bottom w:val="single" w:sz="4" w:space="0" w:color="auto"/>
              <w:right w:val="single" w:sz="4" w:space="0" w:color="auto"/>
            </w:tcBorders>
          </w:tcPr>
          <w:p w14:paraId="4F1B1A84" w14:textId="77777777" w:rsidR="00E85AEA" w:rsidRPr="00FD2D43" w:rsidRDefault="00E85AEA" w:rsidP="006B4892">
            <w:pPr>
              <w:spacing w:line="240" w:lineRule="auto"/>
              <w:rPr>
                <w:rFonts w:ascii="Calibri" w:hAnsi="Calibri"/>
                <w:color w:val="000000"/>
                <w:sz w:val="22"/>
                <w:szCs w:val="22"/>
              </w:rPr>
            </w:pPr>
          </w:p>
        </w:tc>
      </w:tr>
      <w:tr w:rsidR="00E85AEA" w:rsidRPr="00FD2D43" w14:paraId="79A8ACE5" w14:textId="2C9A2024"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6BF3773B" w14:textId="4CFF22B5"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2201</w:t>
            </w:r>
          </w:p>
        </w:tc>
        <w:tc>
          <w:tcPr>
            <w:tcW w:w="5990" w:type="dxa"/>
            <w:tcBorders>
              <w:top w:val="nil"/>
              <w:left w:val="nil"/>
              <w:bottom w:val="single" w:sz="4" w:space="0" w:color="auto"/>
              <w:right w:val="single" w:sz="4" w:space="0" w:color="auto"/>
            </w:tcBorders>
            <w:shd w:val="clear" w:color="auto" w:fill="auto"/>
            <w:noWrap/>
            <w:vAlign w:val="bottom"/>
          </w:tcPr>
          <w:p w14:paraId="7632104F" w14:textId="57BB718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Korte golfslijtage</w:t>
            </w:r>
          </w:p>
        </w:tc>
        <w:tc>
          <w:tcPr>
            <w:tcW w:w="1550" w:type="dxa"/>
            <w:tcBorders>
              <w:top w:val="nil"/>
              <w:left w:val="nil"/>
              <w:bottom w:val="single" w:sz="4" w:space="0" w:color="auto"/>
              <w:right w:val="single" w:sz="4" w:space="0" w:color="auto"/>
            </w:tcBorders>
          </w:tcPr>
          <w:p w14:paraId="2FCFC1EC" w14:textId="77777777" w:rsidR="00E85AEA" w:rsidRPr="00FD2D43" w:rsidRDefault="00E85AEA" w:rsidP="006B4892">
            <w:pPr>
              <w:spacing w:line="240" w:lineRule="auto"/>
              <w:rPr>
                <w:rFonts w:ascii="Calibri" w:hAnsi="Calibri"/>
                <w:color w:val="000000"/>
                <w:sz w:val="22"/>
                <w:szCs w:val="22"/>
              </w:rPr>
            </w:pPr>
          </w:p>
        </w:tc>
      </w:tr>
      <w:tr w:rsidR="00E85AEA" w:rsidRPr="00FD2D43" w14:paraId="53645018" w14:textId="6EB7EFB8"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56FDB351" w14:textId="532EE73E"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2202</w:t>
            </w:r>
          </w:p>
        </w:tc>
        <w:tc>
          <w:tcPr>
            <w:tcW w:w="5990" w:type="dxa"/>
            <w:tcBorders>
              <w:top w:val="nil"/>
              <w:left w:val="nil"/>
              <w:bottom w:val="single" w:sz="4" w:space="0" w:color="auto"/>
              <w:right w:val="single" w:sz="4" w:space="0" w:color="auto"/>
            </w:tcBorders>
            <w:shd w:val="clear" w:color="auto" w:fill="auto"/>
            <w:noWrap/>
            <w:vAlign w:val="bottom"/>
          </w:tcPr>
          <w:p w14:paraId="5DD51A71" w14:textId="14CE8E1F"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Lange golfslijtage</w:t>
            </w:r>
          </w:p>
        </w:tc>
        <w:tc>
          <w:tcPr>
            <w:tcW w:w="1550" w:type="dxa"/>
            <w:tcBorders>
              <w:top w:val="nil"/>
              <w:left w:val="nil"/>
              <w:bottom w:val="single" w:sz="4" w:space="0" w:color="auto"/>
              <w:right w:val="single" w:sz="4" w:space="0" w:color="auto"/>
            </w:tcBorders>
          </w:tcPr>
          <w:p w14:paraId="217445C1" w14:textId="77777777" w:rsidR="00E85AEA" w:rsidRPr="00FD2D43" w:rsidRDefault="00E85AEA" w:rsidP="006B4892">
            <w:pPr>
              <w:spacing w:line="240" w:lineRule="auto"/>
              <w:rPr>
                <w:rFonts w:ascii="Calibri" w:hAnsi="Calibri"/>
                <w:color w:val="000000"/>
                <w:sz w:val="22"/>
                <w:szCs w:val="22"/>
              </w:rPr>
            </w:pPr>
          </w:p>
        </w:tc>
      </w:tr>
      <w:tr w:rsidR="00E85AEA" w:rsidRPr="00FD2D43" w14:paraId="246D2B70" w14:textId="0B959272"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4A6189E7" w14:textId="08712B35"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2203</w:t>
            </w:r>
          </w:p>
        </w:tc>
        <w:tc>
          <w:tcPr>
            <w:tcW w:w="5990" w:type="dxa"/>
            <w:tcBorders>
              <w:top w:val="nil"/>
              <w:left w:val="nil"/>
              <w:bottom w:val="single" w:sz="4" w:space="0" w:color="auto"/>
              <w:right w:val="single" w:sz="4" w:space="0" w:color="auto"/>
            </w:tcBorders>
            <w:shd w:val="clear" w:color="auto" w:fill="auto"/>
            <w:noWrap/>
            <w:vAlign w:val="bottom"/>
          </w:tcPr>
          <w:p w14:paraId="1AF42CF3" w14:textId="496A2744"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Abnormale slijtage aan de zijkanten</w:t>
            </w:r>
          </w:p>
        </w:tc>
        <w:tc>
          <w:tcPr>
            <w:tcW w:w="1550" w:type="dxa"/>
            <w:tcBorders>
              <w:top w:val="nil"/>
              <w:left w:val="nil"/>
              <w:bottom w:val="single" w:sz="4" w:space="0" w:color="auto"/>
              <w:right w:val="single" w:sz="4" w:space="0" w:color="auto"/>
            </w:tcBorders>
          </w:tcPr>
          <w:p w14:paraId="041FDA76" w14:textId="77777777" w:rsidR="00E85AEA" w:rsidRPr="00FD2D43" w:rsidRDefault="00E85AEA" w:rsidP="006B4892">
            <w:pPr>
              <w:spacing w:line="240" w:lineRule="auto"/>
              <w:rPr>
                <w:rFonts w:ascii="Calibri" w:hAnsi="Calibri"/>
                <w:color w:val="000000"/>
                <w:sz w:val="22"/>
                <w:szCs w:val="22"/>
              </w:rPr>
            </w:pPr>
          </w:p>
        </w:tc>
      </w:tr>
      <w:tr w:rsidR="00E85AEA" w:rsidRPr="00FD2D43" w14:paraId="18DA743A" w14:textId="16961E89"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0B283445" w14:textId="42FF2119"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2204</w:t>
            </w:r>
          </w:p>
        </w:tc>
        <w:tc>
          <w:tcPr>
            <w:tcW w:w="5990" w:type="dxa"/>
            <w:tcBorders>
              <w:top w:val="nil"/>
              <w:left w:val="nil"/>
              <w:bottom w:val="single" w:sz="4" w:space="0" w:color="auto"/>
              <w:right w:val="single" w:sz="4" w:space="0" w:color="auto"/>
            </w:tcBorders>
            <w:shd w:val="clear" w:color="auto" w:fill="auto"/>
            <w:noWrap/>
            <w:vAlign w:val="bottom"/>
          </w:tcPr>
          <w:p w14:paraId="2069E09C" w14:textId="78933903"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Abnormale verticale slijtage</w:t>
            </w:r>
          </w:p>
        </w:tc>
        <w:tc>
          <w:tcPr>
            <w:tcW w:w="1550" w:type="dxa"/>
            <w:tcBorders>
              <w:top w:val="nil"/>
              <w:left w:val="nil"/>
              <w:bottom w:val="single" w:sz="4" w:space="0" w:color="auto"/>
              <w:right w:val="single" w:sz="4" w:space="0" w:color="auto"/>
            </w:tcBorders>
          </w:tcPr>
          <w:p w14:paraId="181E2F1C" w14:textId="77777777" w:rsidR="00E85AEA" w:rsidRPr="00FD2D43" w:rsidRDefault="00E85AEA" w:rsidP="006B4892">
            <w:pPr>
              <w:spacing w:line="240" w:lineRule="auto"/>
              <w:rPr>
                <w:rFonts w:ascii="Calibri" w:hAnsi="Calibri"/>
                <w:color w:val="000000"/>
                <w:sz w:val="22"/>
                <w:szCs w:val="22"/>
              </w:rPr>
            </w:pPr>
          </w:p>
        </w:tc>
      </w:tr>
      <w:tr w:rsidR="00E85AEA" w:rsidRPr="00FD2D43" w14:paraId="30E70D5F" w14:textId="15D00F58"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7D8BF9FB" w14:textId="53D54927" w:rsidR="00E85AEA" w:rsidRPr="00FD2D43" w:rsidRDefault="00E85AEA" w:rsidP="006B4892">
            <w:pPr>
              <w:spacing w:line="240" w:lineRule="auto"/>
              <w:rPr>
                <w:rFonts w:ascii="Calibri" w:hAnsi="Calibri"/>
                <w:color w:val="000000"/>
                <w:sz w:val="22"/>
                <w:szCs w:val="22"/>
              </w:rPr>
            </w:pPr>
            <w:r>
              <w:rPr>
                <w:rFonts w:ascii="Calibri" w:hAnsi="Calibri"/>
                <w:color w:val="000000"/>
                <w:sz w:val="22"/>
                <w:szCs w:val="22"/>
              </w:rPr>
              <w:t>221</w:t>
            </w:r>
          </w:p>
        </w:tc>
        <w:tc>
          <w:tcPr>
            <w:tcW w:w="5990" w:type="dxa"/>
            <w:tcBorders>
              <w:top w:val="nil"/>
              <w:left w:val="nil"/>
              <w:bottom w:val="single" w:sz="4" w:space="0" w:color="auto"/>
              <w:right w:val="single" w:sz="4" w:space="0" w:color="auto"/>
            </w:tcBorders>
            <w:shd w:val="clear" w:color="auto" w:fill="auto"/>
            <w:noWrap/>
            <w:vAlign w:val="bottom"/>
          </w:tcPr>
          <w:p w14:paraId="7E0214DB" w14:textId="1914D190" w:rsidR="00E85AEA" w:rsidRPr="00FD2D43" w:rsidRDefault="00E85AEA" w:rsidP="006B4892">
            <w:pPr>
              <w:spacing w:line="240" w:lineRule="auto"/>
              <w:rPr>
                <w:rFonts w:ascii="Calibri" w:hAnsi="Calibri"/>
                <w:color w:val="000000"/>
                <w:sz w:val="22"/>
                <w:szCs w:val="22"/>
              </w:rPr>
            </w:pPr>
            <w:r>
              <w:rPr>
                <w:rFonts w:ascii="Calibri" w:hAnsi="Calibri"/>
                <w:color w:val="000000"/>
                <w:sz w:val="22"/>
                <w:szCs w:val="22"/>
              </w:rPr>
              <w:t>Oppervlaktedefecten</w:t>
            </w:r>
          </w:p>
        </w:tc>
        <w:tc>
          <w:tcPr>
            <w:tcW w:w="1550" w:type="dxa"/>
            <w:tcBorders>
              <w:top w:val="nil"/>
              <w:left w:val="nil"/>
              <w:bottom w:val="single" w:sz="4" w:space="0" w:color="auto"/>
              <w:right w:val="single" w:sz="4" w:space="0" w:color="auto"/>
            </w:tcBorders>
          </w:tcPr>
          <w:p w14:paraId="69E96F65" w14:textId="77777777" w:rsidR="00E85AEA" w:rsidRDefault="00E85AEA" w:rsidP="006B4892">
            <w:pPr>
              <w:spacing w:line="240" w:lineRule="auto"/>
              <w:rPr>
                <w:rFonts w:ascii="Calibri" w:hAnsi="Calibri"/>
                <w:color w:val="000000"/>
                <w:sz w:val="22"/>
                <w:szCs w:val="22"/>
              </w:rPr>
            </w:pPr>
          </w:p>
        </w:tc>
      </w:tr>
      <w:tr w:rsidR="00E85AEA" w:rsidRPr="00FD2D43" w14:paraId="03CD808D" w14:textId="157F4F5A"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FA9875A"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222 </w:t>
            </w:r>
          </w:p>
        </w:tc>
        <w:tc>
          <w:tcPr>
            <w:tcW w:w="5990" w:type="dxa"/>
            <w:tcBorders>
              <w:top w:val="nil"/>
              <w:left w:val="nil"/>
              <w:bottom w:val="single" w:sz="4" w:space="0" w:color="auto"/>
              <w:right w:val="single" w:sz="4" w:space="0" w:color="auto"/>
            </w:tcBorders>
            <w:shd w:val="clear" w:color="auto" w:fill="auto"/>
            <w:noWrap/>
            <w:vAlign w:val="bottom"/>
            <w:hideMark/>
          </w:tcPr>
          <w:p w14:paraId="75BA3699" w14:textId="1E86AC49"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Afschilfering</w:t>
            </w:r>
          </w:p>
        </w:tc>
        <w:tc>
          <w:tcPr>
            <w:tcW w:w="1550" w:type="dxa"/>
            <w:tcBorders>
              <w:top w:val="nil"/>
              <w:left w:val="nil"/>
              <w:bottom w:val="single" w:sz="4" w:space="0" w:color="auto"/>
              <w:right w:val="single" w:sz="4" w:space="0" w:color="auto"/>
            </w:tcBorders>
          </w:tcPr>
          <w:p w14:paraId="5013E5B8" w14:textId="77777777" w:rsidR="00E85AEA" w:rsidRPr="00FD2D43" w:rsidRDefault="00E85AEA" w:rsidP="006B4892">
            <w:pPr>
              <w:spacing w:line="240" w:lineRule="auto"/>
              <w:rPr>
                <w:rFonts w:ascii="Calibri" w:hAnsi="Calibri"/>
                <w:color w:val="000000"/>
                <w:sz w:val="22"/>
                <w:szCs w:val="22"/>
              </w:rPr>
            </w:pPr>
          </w:p>
        </w:tc>
      </w:tr>
      <w:tr w:rsidR="00E85AEA" w:rsidRPr="00FD2D43" w14:paraId="20A06A01" w14:textId="2D71B25B"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7DC94329" w14:textId="73851711"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2221</w:t>
            </w:r>
          </w:p>
        </w:tc>
        <w:tc>
          <w:tcPr>
            <w:tcW w:w="5990" w:type="dxa"/>
            <w:tcBorders>
              <w:top w:val="nil"/>
              <w:left w:val="nil"/>
              <w:bottom w:val="single" w:sz="4" w:space="0" w:color="auto"/>
              <w:right w:val="single" w:sz="4" w:space="0" w:color="auto"/>
            </w:tcBorders>
            <w:shd w:val="clear" w:color="auto" w:fill="auto"/>
            <w:noWrap/>
            <w:vAlign w:val="bottom"/>
          </w:tcPr>
          <w:p w14:paraId="2D2286F7" w14:textId="69B22D69"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Studs: afschilfering van het loopvlak</w:t>
            </w:r>
          </w:p>
        </w:tc>
        <w:tc>
          <w:tcPr>
            <w:tcW w:w="1550" w:type="dxa"/>
            <w:tcBorders>
              <w:top w:val="nil"/>
              <w:left w:val="nil"/>
              <w:bottom w:val="single" w:sz="4" w:space="0" w:color="auto"/>
              <w:right w:val="single" w:sz="4" w:space="0" w:color="auto"/>
            </w:tcBorders>
          </w:tcPr>
          <w:p w14:paraId="7DD41429" w14:textId="77777777" w:rsidR="00E85AEA" w:rsidRPr="00FD2D43" w:rsidRDefault="00E85AEA" w:rsidP="006B4892">
            <w:pPr>
              <w:spacing w:line="240" w:lineRule="auto"/>
              <w:rPr>
                <w:rFonts w:ascii="Calibri" w:hAnsi="Calibri"/>
                <w:color w:val="000000"/>
                <w:sz w:val="22"/>
                <w:szCs w:val="22"/>
              </w:rPr>
            </w:pPr>
          </w:p>
        </w:tc>
      </w:tr>
      <w:tr w:rsidR="00E85AEA" w:rsidRPr="00FD2D43" w14:paraId="0223AA9E" w14:textId="28C15B67"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450F6BA6" w14:textId="5CCF8850"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2222</w:t>
            </w:r>
          </w:p>
        </w:tc>
        <w:tc>
          <w:tcPr>
            <w:tcW w:w="5990" w:type="dxa"/>
            <w:tcBorders>
              <w:top w:val="nil"/>
              <w:left w:val="nil"/>
              <w:bottom w:val="single" w:sz="4" w:space="0" w:color="auto"/>
              <w:right w:val="single" w:sz="4" w:space="0" w:color="auto"/>
            </w:tcBorders>
            <w:shd w:val="clear" w:color="auto" w:fill="auto"/>
            <w:noWrap/>
            <w:vAlign w:val="bottom"/>
          </w:tcPr>
          <w:p w14:paraId="7BA19D7C" w14:textId="53D2E60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Afschilfering van de </w:t>
            </w:r>
            <w:proofErr w:type="spellStart"/>
            <w:r w:rsidRPr="00FD2D43">
              <w:rPr>
                <w:rFonts w:ascii="Calibri" w:hAnsi="Calibri"/>
                <w:color w:val="000000"/>
                <w:sz w:val="22"/>
                <w:szCs w:val="22"/>
              </w:rPr>
              <w:t>rijkant</w:t>
            </w:r>
            <w:proofErr w:type="spellEnd"/>
            <w:r w:rsidRPr="00FD2D43">
              <w:rPr>
                <w:rFonts w:ascii="Calibri" w:hAnsi="Calibri"/>
                <w:color w:val="000000"/>
                <w:sz w:val="22"/>
                <w:szCs w:val="22"/>
              </w:rPr>
              <w:t xml:space="preserve"> (</w:t>
            </w:r>
            <w:proofErr w:type="spellStart"/>
            <w:r w:rsidRPr="00FD2D43">
              <w:rPr>
                <w:rFonts w:ascii="Calibri" w:hAnsi="Calibri"/>
                <w:color w:val="000000"/>
                <w:sz w:val="22"/>
                <w:szCs w:val="22"/>
              </w:rPr>
              <w:t>shelling</w:t>
            </w:r>
            <w:proofErr w:type="spellEnd"/>
            <w:r w:rsidRPr="00FD2D43">
              <w:rPr>
                <w:rFonts w:ascii="Calibri" w:hAnsi="Calibri"/>
                <w:color w:val="000000"/>
                <w:sz w:val="22"/>
                <w:szCs w:val="22"/>
              </w:rPr>
              <w:t>)</w:t>
            </w:r>
          </w:p>
        </w:tc>
        <w:tc>
          <w:tcPr>
            <w:tcW w:w="1550" w:type="dxa"/>
            <w:tcBorders>
              <w:top w:val="nil"/>
              <w:left w:val="nil"/>
              <w:bottom w:val="single" w:sz="4" w:space="0" w:color="auto"/>
              <w:right w:val="single" w:sz="4" w:space="0" w:color="auto"/>
            </w:tcBorders>
          </w:tcPr>
          <w:p w14:paraId="1CDC483A" w14:textId="77777777" w:rsidR="00E85AEA" w:rsidRPr="00FD2D43" w:rsidRDefault="00E85AEA" w:rsidP="006B4892">
            <w:pPr>
              <w:spacing w:line="240" w:lineRule="auto"/>
              <w:rPr>
                <w:rFonts w:ascii="Calibri" w:hAnsi="Calibri"/>
                <w:color w:val="000000"/>
                <w:sz w:val="22"/>
                <w:szCs w:val="22"/>
              </w:rPr>
            </w:pPr>
          </w:p>
        </w:tc>
      </w:tr>
      <w:tr w:rsidR="00E85AEA" w:rsidRPr="00FD2D43" w14:paraId="43711B4F" w14:textId="20097980"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2D551996" w14:textId="2B386774"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2223</w:t>
            </w:r>
          </w:p>
        </w:tc>
        <w:tc>
          <w:tcPr>
            <w:tcW w:w="5990" w:type="dxa"/>
            <w:tcBorders>
              <w:top w:val="nil"/>
              <w:left w:val="nil"/>
              <w:bottom w:val="single" w:sz="4" w:space="0" w:color="auto"/>
              <w:right w:val="single" w:sz="4" w:space="0" w:color="auto"/>
            </w:tcBorders>
            <w:shd w:val="clear" w:color="auto" w:fill="auto"/>
            <w:noWrap/>
            <w:vAlign w:val="bottom"/>
          </w:tcPr>
          <w:p w14:paraId="34C34D16" w14:textId="31EB4EBD"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Headchecks / scheurvorming aan de </w:t>
            </w:r>
            <w:proofErr w:type="spellStart"/>
            <w:r w:rsidRPr="00FD2D43">
              <w:rPr>
                <w:rFonts w:ascii="Calibri" w:hAnsi="Calibri"/>
                <w:color w:val="000000"/>
                <w:sz w:val="22"/>
                <w:szCs w:val="22"/>
              </w:rPr>
              <w:t>rijkant</w:t>
            </w:r>
            <w:proofErr w:type="spellEnd"/>
          </w:p>
        </w:tc>
        <w:tc>
          <w:tcPr>
            <w:tcW w:w="1550" w:type="dxa"/>
            <w:tcBorders>
              <w:top w:val="nil"/>
              <w:left w:val="nil"/>
              <w:bottom w:val="single" w:sz="4" w:space="0" w:color="auto"/>
              <w:right w:val="single" w:sz="4" w:space="0" w:color="auto"/>
            </w:tcBorders>
          </w:tcPr>
          <w:p w14:paraId="2686E19E" w14:textId="77777777" w:rsidR="00E85AEA" w:rsidRPr="00FD2D43" w:rsidRDefault="00E85AEA" w:rsidP="006B4892">
            <w:pPr>
              <w:spacing w:line="240" w:lineRule="auto"/>
              <w:rPr>
                <w:rFonts w:ascii="Calibri" w:hAnsi="Calibri"/>
                <w:color w:val="000000"/>
                <w:sz w:val="22"/>
                <w:szCs w:val="22"/>
              </w:rPr>
            </w:pPr>
          </w:p>
        </w:tc>
      </w:tr>
      <w:tr w:rsidR="00E85AEA" w:rsidRPr="00FD2D43" w14:paraId="5205843B" w14:textId="2B253B47"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65318921" w14:textId="59C030D8"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2224</w:t>
            </w:r>
          </w:p>
        </w:tc>
        <w:tc>
          <w:tcPr>
            <w:tcW w:w="5990" w:type="dxa"/>
            <w:tcBorders>
              <w:top w:val="nil"/>
              <w:left w:val="nil"/>
              <w:bottom w:val="single" w:sz="4" w:space="0" w:color="auto"/>
              <w:right w:val="single" w:sz="4" w:space="0" w:color="auto"/>
            </w:tcBorders>
            <w:shd w:val="clear" w:color="auto" w:fill="auto"/>
            <w:noWrap/>
            <w:vAlign w:val="bottom"/>
          </w:tcPr>
          <w:p w14:paraId="38669240" w14:textId="2DE588DC"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Headchecks met uitbrokkeling aan de </w:t>
            </w:r>
            <w:proofErr w:type="spellStart"/>
            <w:r w:rsidRPr="00FD2D43">
              <w:rPr>
                <w:rFonts w:ascii="Calibri" w:hAnsi="Calibri"/>
                <w:color w:val="000000"/>
                <w:sz w:val="22"/>
                <w:szCs w:val="22"/>
              </w:rPr>
              <w:t>rijkant</w:t>
            </w:r>
            <w:proofErr w:type="spellEnd"/>
          </w:p>
        </w:tc>
        <w:tc>
          <w:tcPr>
            <w:tcW w:w="1550" w:type="dxa"/>
            <w:tcBorders>
              <w:top w:val="nil"/>
              <w:left w:val="nil"/>
              <w:bottom w:val="single" w:sz="4" w:space="0" w:color="auto"/>
              <w:right w:val="single" w:sz="4" w:space="0" w:color="auto"/>
            </w:tcBorders>
          </w:tcPr>
          <w:p w14:paraId="4E5FDD32" w14:textId="77777777" w:rsidR="00E85AEA" w:rsidRPr="00FD2D43" w:rsidRDefault="00E85AEA" w:rsidP="006B4892">
            <w:pPr>
              <w:spacing w:line="240" w:lineRule="auto"/>
              <w:rPr>
                <w:rFonts w:ascii="Calibri" w:hAnsi="Calibri"/>
                <w:color w:val="000000"/>
                <w:sz w:val="22"/>
                <w:szCs w:val="22"/>
              </w:rPr>
            </w:pPr>
          </w:p>
        </w:tc>
      </w:tr>
      <w:tr w:rsidR="00E85AEA" w:rsidRPr="00FD2D43" w14:paraId="52C5D3C9" w14:textId="4908E0FE"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8AEA340"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223 </w:t>
            </w:r>
          </w:p>
        </w:tc>
        <w:tc>
          <w:tcPr>
            <w:tcW w:w="5990" w:type="dxa"/>
            <w:tcBorders>
              <w:top w:val="nil"/>
              <w:left w:val="nil"/>
              <w:bottom w:val="single" w:sz="4" w:space="0" w:color="auto"/>
              <w:right w:val="single" w:sz="4" w:space="0" w:color="auto"/>
            </w:tcBorders>
            <w:shd w:val="clear" w:color="auto" w:fill="auto"/>
            <w:noWrap/>
            <w:vAlign w:val="bottom"/>
            <w:hideMark/>
          </w:tcPr>
          <w:p w14:paraId="1EB9A398" w14:textId="3256CC02"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Verslagen kop</w:t>
            </w:r>
          </w:p>
        </w:tc>
        <w:tc>
          <w:tcPr>
            <w:tcW w:w="1550" w:type="dxa"/>
            <w:tcBorders>
              <w:top w:val="nil"/>
              <w:left w:val="nil"/>
              <w:bottom w:val="single" w:sz="4" w:space="0" w:color="auto"/>
              <w:right w:val="single" w:sz="4" w:space="0" w:color="auto"/>
            </w:tcBorders>
          </w:tcPr>
          <w:p w14:paraId="74AC5EF1" w14:textId="77777777" w:rsidR="00E85AEA" w:rsidRPr="00FD2D43" w:rsidRDefault="00E85AEA" w:rsidP="006B4892">
            <w:pPr>
              <w:spacing w:line="240" w:lineRule="auto"/>
              <w:rPr>
                <w:rFonts w:ascii="Calibri" w:hAnsi="Calibri"/>
                <w:color w:val="000000"/>
                <w:sz w:val="22"/>
                <w:szCs w:val="22"/>
              </w:rPr>
            </w:pPr>
          </w:p>
        </w:tc>
      </w:tr>
      <w:tr w:rsidR="00E85AEA" w:rsidRPr="00FD2D43" w14:paraId="11355057" w14:textId="3E376E89"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5AB07F"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224 </w:t>
            </w:r>
          </w:p>
        </w:tc>
        <w:tc>
          <w:tcPr>
            <w:tcW w:w="5990" w:type="dxa"/>
            <w:tcBorders>
              <w:top w:val="nil"/>
              <w:left w:val="nil"/>
              <w:bottom w:val="single" w:sz="4" w:space="0" w:color="auto"/>
              <w:right w:val="single" w:sz="4" w:space="0" w:color="auto"/>
            </w:tcBorders>
            <w:shd w:val="clear" w:color="auto" w:fill="auto"/>
            <w:noWrap/>
            <w:vAlign w:val="bottom"/>
            <w:hideMark/>
          </w:tcPr>
          <w:p w14:paraId="5431AFE2" w14:textId="6F07843A"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Plaatselijke verdieping van het loopvlak</w:t>
            </w:r>
          </w:p>
        </w:tc>
        <w:tc>
          <w:tcPr>
            <w:tcW w:w="1550" w:type="dxa"/>
            <w:tcBorders>
              <w:top w:val="nil"/>
              <w:left w:val="nil"/>
              <w:bottom w:val="single" w:sz="4" w:space="0" w:color="auto"/>
              <w:right w:val="single" w:sz="4" w:space="0" w:color="auto"/>
            </w:tcBorders>
          </w:tcPr>
          <w:p w14:paraId="6F985BF4" w14:textId="77777777" w:rsidR="00E85AEA" w:rsidRPr="00FD2D43" w:rsidRDefault="00E85AEA" w:rsidP="006B4892">
            <w:pPr>
              <w:spacing w:line="240" w:lineRule="auto"/>
              <w:rPr>
                <w:rFonts w:ascii="Calibri" w:hAnsi="Calibri"/>
                <w:color w:val="000000"/>
                <w:sz w:val="22"/>
                <w:szCs w:val="22"/>
              </w:rPr>
            </w:pPr>
          </w:p>
        </w:tc>
      </w:tr>
      <w:tr w:rsidR="00E85AEA" w:rsidRPr="00FD2D43" w14:paraId="4CDD88E8" w14:textId="4D76FD68"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557C7E9"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225 </w:t>
            </w:r>
          </w:p>
        </w:tc>
        <w:tc>
          <w:tcPr>
            <w:tcW w:w="5990" w:type="dxa"/>
            <w:tcBorders>
              <w:top w:val="nil"/>
              <w:left w:val="nil"/>
              <w:bottom w:val="single" w:sz="4" w:space="0" w:color="auto"/>
              <w:right w:val="single" w:sz="4" w:space="0" w:color="auto"/>
            </w:tcBorders>
            <w:shd w:val="clear" w:color="auto" w:fill="auto"/>
            <w:noWrap/>
            <w:vAlign w:val="bottom"/>
            <w:hideMark/>
          </w:tcPr>
          <w:p w14:paraId="539D1939" w14:textId="760E8AF4"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Inbrandingen</w:t>
            </w:r>
          </w:p>
        </w:tc>
        <w:tc>
          <w:tcPr>
            <w:tcW w:w="1550" w:type="dxa"/>
            <w:tcBorders>
              <w:top w:val="nil"/>
              <w:left w:val="nil"/>
              <w:bottom w:val="single" w:sz="4" w:space="0" w:color="auto"/>
              <w:right w:val="single" w:sz="4" w:space="0" w:color="auto"/>
            </w:tcBorders>
          </w:tcPr>
          <w:p w14:paraId="68E46475" w14:textId="77777777" w:rsidR="00E85AEA" w:rsidRPr="00FD2D43" w:rsidRDefault="00E85AEA" w:rsidP="006B4892">
            <w:pPr>
              <w:spacing w:line="240" w:lineRule="auto"/>
              <w:rPr>
                <w:rFonts w:ascii="Calibri" w:hAnsi="Calibri"/>
                <w:color w:val="000000"/>
                <w:sz w:val="22"/>
                <w:szCs w:val="22"/>
              </w:rPr>
            </w:pPr>
          </w:p>
        </w:tc>
      </w:tr>
      <w:tr w:rsidR="00E85AEA" w:rsidRPr="00FD2D43" w14:paraId="3FF634E7" w14:textId="5005AEBE"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69DA0704" w14:textId="446E807D"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2251</w:t>
            </w:r>
          </w:p>
        </w:tc>
        <w:tc>
          <w:tcPr>
            <w:tcW w:w="5990" w:type="dxa"/>
            <w:tcBorders>
              <w:top w:val="nil"/>
              <w:left w:val="nil"/>
              <w:bottom w:val="single" w:sz="4" w:space="0" w:color="auto"/>
              <w:right w:val="single" w:sz="4" w:space="0" w:color="auto"/>
            </w:tcBorders>
            <w:shd w:val="clear" w:color="auto" w:fill="auto"/>
            <w:noWrap/>
            <w:vAlign w:val="bottom"/>
          </w:tcPr>
          <w:p w14:paraId="6C4C2361" w14:textId="56E904EB"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Veroorzaakt door eenmaal inbranden</w:t>
            </w:r>
          </w:p>
        </w:tc>
        <w:tc>
          <w:tcPr>
            <w:tcW w:w="1550" w:type="dxa"/>
            <w:tcBorders>
              <w:top w:val="nil"/>
              <w:left w:val="nil"/>
              <w:bottom w:val="single" w:sz="4" w:space="0" w:color="auto"/>
              <w:right w:val="single" w:sz="4" w:space="0" w:color="auto"/>
            </w:tcBorders>
          </w:tcPr>
          <w:p w14:paraId="050D8DD0" w14:textId="77777777" w:rsidR="00E85AEA" w:rsidRPr="00FD2D43" w:rsidRDefault="00E85AEA" w:rsidP="006B4892">
            <w:pPr>
              <w:spacing w:line="240" w:lineRule="auto"/>
              <w:rPr>
                <w:rFonts w:ascii="Calibri" w:hAnsi="Calibri"/>
                <w:color w:val="000000"/>
                <w:sz w:val="22"/>
                <w:szCs w:val="22"/>
              </w:rPr>
            </w:pPr>
          </w:p>
        </w:tc>
      </w:tr>
      <w:tr w:rsidR="00E85AEA" w:rsidRPr="00FD2D43" w14:paraId="53D5F079" w14:textId="06313D61"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635854B6" w14:textId="76E9F328"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2252</w:t>
            </w:r>
          </w:p>
        </w:tc>
        <w:tc>
          <w:tcPr>
            <w:tcW w:w="5990" w:type="dxa"/>
            <w:tcBorders>
              <w:top w:val="nil"/>
              <w:left w:val="nil"/>
              <w:bottom w:val="single" w:sz="4" w:space="0" w:color="auto"/>
              <w:right w:val="single" w:sz="4" w:space="0" w:color="auto"/>
            </w:tcBorders>
            <w:shd w:val="clear" w:color="auto" w:fill="auto"/>
            <w:noWrap/>
            <w:vAlign w:val="bottom"/>
          </w:tcPr>
          <w:p w14:paraId="4EB6BF4E" w14:textId="5E44226F"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Veroorzaakt door herhaald inbranden</w:t>
            </w:r>
          </w:p>
        </w:tc>
        <w:tc>
          <w:tcPr>
            <w:tcW w:w="1550" w:type="dxa"/>
            <w:tcBorders>
              <w:top w:val="nil"/>
              <w:left w:val="nil"/>
              <w:bottom w:val="single" w:sz="4" w:space="0" w:color="auto"/>
              <w:right w:val="single" w:sz="4" w:space="0" w:color="auto"/>
            </w:tcBorders>
          </w:tcPr>
          <w:p w14:paraId="2A0C5C5A" w14:textId="77777777" w:rsidR="00E85AEA" w:rsidRPr="00FD2D43" w:rsidRDefault="00E85AEA" w:rsidP="006B4892">
            <w:pPr>
              <w:spacing w:line="240" w:lineRule="auto"/>
              <w:rPr>
                <w:rFonts w:ascii="Calibri" w:hAnsi="Calibri"/>
                <w:color w:val="000000"/>
                <w:sz w:val="22"/>
                <w:szCs w:val="22"/>
              </w:rPr>
            </w:pPr>
          </w:p>
        </w:tc>
      </w:tr>
      <w:tr w:rsidR="00E85AEA" w:rsidRPr="00FD2D43" w14:paraId="43DACE67" w14:textId="7976B718"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1772354"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227 </w:t>
            </w:r>
          </w:p>
        </w:tc>
        <w:tc>
          <w:tcPr>
            <w:tcW w:w="5990" w:type="dxa"/>
            <w:tcBorders>
              <w:top w:val="nil"/>
              <w:left w:val="nil"/>
              <w:bottom w:val="single" w:sz="4" w:space="0" w:color="auto"/>
              <w:right w:val="single" w:sz="4" w:space="0" w:color="auto"/>
            </w:tcBorders>
            <w:shd w:val="clear" w:color="auto" w:fill="auto"/>
            <w:noWrap/>
            <w:vAlign w:val="bottom"/>
            <w:hideMark/>
          </w:tcPr>
          <w:p w14:paraId="62933165" w14:textId="509878CB" w:rsidR="00E85AEA" w:rsidRPr="00FD2D43" w:rsidRDefault="00E85AEA" w:rsidP="006B4892">
            <w:pPr>
              <w:spacing w:line="240" w:lineRule="auto"/>
              <w:rPr>
                <w:rFonts w:ascii="Calibri" w:hAnsi="Calibri"/>
                <w:color w:val="000000"/>
                <w:sz w:val="22"/>
                <w:szCs w:val="22"/>
              </w:rPr>
            </w:pPr>
            <w:proofErr w:type="spellStart"/>
            <w:r w:rsidRPr="00FD2D43">
              <w:rPr>
                <w:rFonts w:ascii="Calibri" w:hAnsi="Calibri"/>
                <w:color w:val="000000"/>
                <w:sz w:val="22"/>
                <w:szCs w:val="22"/>
              </w:rPr>
              <w:t>Squat</w:t>
            </w:r>
            <w:proofErr w:type="spellEnd"/>
            <w:r w:rsidRPr="00FD2D43">
              <w:rPr>
                <w:rFonts w:ascii="Calibri" w:hAnsi="Calibri"/>
                <w:color w:val="000000"/>
                <w:sz w:val="22"/>
                <w:szCs w:val="22"/>
              </w:rPr>
              <w:t xml:space="preserve"> / scheurvorming en plaatselijke verdieping van het loopvlak</w:t>
            </w:r>
          </w:p>
        </w:tc>
        <w:tc>
          <w:tcPr>
            <w:tcW w:w="1550" w:type="dxa"/>
            <w:tcBorders>
              <w:top w:val="nil"/>
              <w:left w:val="nil"/>
              <w:bottom w:val="single" w:sz="4" w:space="0" w:color="auto"/>
              <w:right w:val="single" w:sz="4" w:space="0" w:color="auto"/>
            </w:tcBorders>
          </w:tcPr>
          <w:p w14:paraId="5A5B19A7" w14:textId="77777777" w:rsidR="00E85AEA" w:rsidRPr="00FD2D43" w:rsidRDefault="00E85AEA" w:rsidP="006B4892">
            <w:pPr>
              <w:spacing w:line="240" w:lineRule="auto"/>
              <w:rPr>
                <w:rFonts w:ascii="Calibri" w:hAnsi="Calibri"/>
                <w:color w:val="000000"/>
                <w:sz w:val="22"/>
                <w:szCs w:val="22"/>
              </w:rPr>
            </w:pPr>
          </w:p>
        </w:tc>
      </w:tr>
      <w:tr w:rsidR="00E85AEA" w:rsidRPr="00FD2D43" w14:paraId="685DC86F" w14:textId="307A2BAB"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3C2D0FAC" w14:textId="5D6B1538"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2271</w:t>
            </w:r>
          </w:p>
        </w:tc>
        <w:tc>
          <w:tcPr>
            <w:tcW w:w="5990" w:type="dxa"/>
            <w:tcBorders>
              <w:top w:val="nil"/>
              <w:left w:val="nil"/>
              <w:bottom w:val="single" w:sz="4" w:space="0" w:color="auto"/>
              <w:right w:val="single" w:sz="4" w:space="0" w:color="auto"/>
            </w:tcBorders>
            <w:shd w:val="clear" w:color="auto" w:fill="auto"/>
            <w:noWrap/>
            <w:vAlign w:val="bottom"/>
          </w:tcPr>
          <w:p w14:paraId="27BF138D" w14:textId="0A00D7FF" w:rsidR="00E85AEA" w:rsidRPr="00FD2D43" w:rsidRDefault="00E85AEA" w:rsidP="006B4892">
            <w:pPr>
              <w:spacing w:line="240" w:lineRule="auto"/>
              <w:rPr>
                <w:rFonts w:ascii="Calibri" w:hAnsi="Calibri"/>
                <w:color w:val="000000"/>
                <w:sz w:val="22"/>
                <w:szCs w:val="22"/>
              </w:rPr>
            </w:pPr>
            <w:proofErr w:type="spellStart"/>
            <w:r w:rsidRPr="00FD2D43">
              <w:rPr>
                <w:rFonts w:ascii="Calibri" w:hAnsi="Calibri"/>
                <w:color w:val="000000"/>
                <w:sz w:val="22"/>
                <w:szCs w:val="22"/>
              </w:rPr>
              <w:t>Belgrospi</w:t>
            </w:r>
            <w:proofErr w:type="spellEnd"/>
          </w:p>
        </w:tc>
        <w:tc>
          <w:tcPr>
            <w:tcW w:w="1550" w:type="dxa"/>
            <w:tcBorders>
              <w:top w:val="nil"/>
              <w:left w:val="nil"/>
              <w:bottom w:val="single" w:sz="4" w:space="0" w:color="auto"/>
              <w:right w:val="single" w:sz="4" w:space="0" w:color="auto"/>
            </w:tcBorders>
          </w:tcPr>
          <w:p w14:paraId="59EA0A46" w14:textId="77777777" w:rsidR="00E85AEA" w:rsidRPr="00FD2D43" w:rsidRDefault="00E85AEA" w:rsidP="006B4892">
            <w:pPr>
              <w:spacing w:line="240" w:lineRule="auto"/>
              <w:rPr>
                <w:rFonts w:ascii="Calibri" w:hAnsi="Calibri"/>
                <w:color w:val="000000"/>
                <w:sz w:val="22"/>
                <w:szCs w:val="22"/>
              </w:rPr>
            </w:pPr>
          </w:p>
        </w:tc>
      </w:tr>
      <w:tr w:rsidR="00E85AEA" w:rsidRPr="00FD2D43" w14:paraId="63DC00A4" w14:textId="0F9480AB"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0DF3DB6"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lastRenderedPageBreak/>
              <w:t xml:space="preserve">228 </w:t>
            </w:r>
          </w:p>
        </w:tc>
        <w:tc>
          <w:tcPr>
            <w:tcW w:w="5990" w:type="dxa"/>
            <w:tcBorders>
              <w:top w:val="nil"/>
              <w:left w:val="nil"/>
              <w:bottom w:val="single" w:sz="4" w:space="0" w:color="auto"/>
              <w:right w:val="single" w:sz="4" w:space="0" w:color="auto"/>
            </w:tcBorders>
            <w:shd w:val="clear" w:color="auto" w:fill="auto"/>
            <w:noWrap/>
            <w:vAlign w:val="bottom"/>
            <w:hideMark/>
          </w:tcPr>
          <w:p w14:paraId="3F4F64D4" w14:textId="784CD4DC"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Lokale indrukking van het loopvlak ten gevolge van lekkend water in tunnels</w:t>
            </w:r>
          </w:p>
        </w:tc>
        <w:tc>
          <w:tcPr>
            <w:tcW w:w="1550" w:type="dxa"/>
            <w:tcBorders>
              <w:top w:val="nil"/>
              <w:left w:val="nil"/>
              <w:bottom w:val="single" w:sz="4" w:space="0" w:color="auto"/>
              <w:right w:val="single" w:sz="4" w:space="0" w:color="auto"/>
            </w:tcBorders>
          </w:tcPr>
          <w:p w14:paraId="4F18DC37" w14:textId="77777777" w:rsidR="00E85AEA" w:rsidRPr="00FD2D43" w:rsidRDefault="00E85AEA" w:rsidP="006B4892">
            <w:pPr>
              <w:spacing w:line="240" w:lineRule="auto"/>
              <w:rPr>
                <w:rFonts w:ascii="Calibri" w:hAnsi="Calibri"/>
                <w:color w:val="000000"/>
                <w:sz w:val="22"/>
                <w:szCs w:val="22"/>
              </w:rPr>
            </w:pPr>
          </w:p>
        </w:tc>
      </w:tr>
      <w:tr w:rsidR="00E85AEA" w:rsidRPr="00FD2D43" w14:paraId="6C8EB72F" w14:textId="555BECE8"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117570"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232 </w:t>
            </w:r>
          </w:p>
        </w:tc>
        <w:tc>
          <w:tcPr>
            <w:tcW w:w="5990" w:type="dxa"/>
            <w:tcBorders>
              <w:top w:val="nil"/>
              <w:left w:val="nil"/>
              <w:bottom w:val="single" w:sz="4" w:space="0" w:color="auto"/>
              <w:right w:val="single" w:sz="4" w:space="0" w:color="auto"/>
            </w:tcBorders>
            <w:shd w:val="clear" w:color="auto" w:fill="auto"/>
            <w:noWrap/>
            <w:vAlign w:val="bottom"/>
            <w:hideMark/>
          </w:tcPr>
          <w:p w14:paraId="5AD305B4" w14:textId="3E35107E"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w:t>
            </w:r>
          </w:p>
        </w:tc>
        <w:tc>
          <w:tcPr>
            <w:tcW w:w="1550" w:type="dxa"/>
            <w:tcBorders>
              <w:top w:val="nil"/>
              <w:left w:val="nil"/>
              <w:bottom w:val="single" w:sz="4" w:space="0" w:color="auto"/>
              <w:right w:val="single" w:sz="4" w:space="0" w:color="auto"/>
            </w:tcBorders>
          </w:tcPr>
          <w:p w14:paraId="429C5D0B" w14:textId="77777777" w:rsidR="00E85AEA" w:rsidRPr="00FD2D43" w:rsidRDefault="00E85AEA" w:rsidP="006B4892">
            <w:pPr>
              <w:spacing w:line="240" w:lineRule="auto"/>
              <w:rPr>
                <w:rFonts w:ascii="Calibri" w:hAnsi="Calibri"/>
                <w:color w:val="000000"/>
                <w:sz w:val="22"/>
                <w:szCs w:val="22"/>
              </w:rPr>
            </w:pPr>
          </w:p>
        </w:tc>
      </w:tr>
      <w:tr w:rsidR="00E85AEA" w:rsidRPr="00FD2D43" w14:paraId="4853ABEC" w14:textId="05D06E1E"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3A167C63" w14:textId="3159D286"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2321</w:t>
            </w:r>
          </w:p>
        </w:tc>
        <w:tc>
          <w:tcPr>
            <w:tcW w:w="5990" w:type="dxa"/>
            <w:tcBorders>
              <w:top w:val="nil"/>
              <w:left w:val="nil"/>
              <w:bottom w:val="single" w:sz="4" w:space="0" w:color="auto"/>
              <w:right w:val="single" w:sz="4" w:space="0" w:color="auto"/>
            </w:tcBorders>
            <w:shd w:val="clear" w:color="auto" w:fill="auto"/>
            <w:noWrap/>
            <w:vAlign w:val="bottom"/>
          </w:tcPr>
          <w:p w14:paraId="0BAEB49D" w14:textId="44BA1238"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 in de overgang tussen lijf en kop</w:t>
            </w:r>
          </w:p>
        </w:tc>
        <w:tc>
          <w:tcPr>
            <w:tcW w:w="1550" w:type="dxa"/>
            <w:tcBorders>
              <w:top w:val="nil"/>
              <w:left w:val="nil"/>
              <w:bottom w:val="single" w:sz="4" w:space="0" w:color="auto"/>
              <w:right w:val="single" w:sz="4" w:space="0" w:color="auto"/>
            </w:tcBorders>
          </w:tcPr>
          <w:p w14:paraId="281D2A66" w14:textId="77777777" w:rsidR="00E85AEA" w:rsidRPr="00FD2D43" w:rsidRDefault="00E85AEA" w:rsidP="006B4892">
            <w:pPr>
              <w:spacing w:line="240" w:lineRule="auto"/>
              <w:rPr>
                <w:rFonts w:ascii="Calibri" w:hAnsi="Calibri"/>
                <w:color w:val="000000"/>
                <w:sz w:val="22"/>
                <w:szCs w:val="22"/>
              </w:rPr>
            </w:pPr>
          </w:p>
        </w:tc>
      </w:tr>
      <w:tr w:rsidR="00E85AEA" w:rsidRPr="00FD2D43" w14:paraId="2BFAC075" w14:textId="06767AF5"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4CF7621D" w14:textId="6B33187F"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2322</w:t>
            </w:r>
          </w:p>
        </w:tc>
        <w:tc>
          <w:tcPr>
            <w:tcW w:w="5990" w:type="dxa"/>
            <w:tcBorders>
              <w:top w:val="nil"/>
              <w:left w:val="nil"/>
              <w:bottom w:val="single" w:sz="4" w:space="0" w:color="auto"/>
              <w:right w:val="single" w:sz="4" w:space="0" w:color="auto"/>
            </w:tcBorders>
            <w:shd w:val="clear" w:color="auto" w:fill="auto"/>
            <w:noWrap/>
            <w:vAlign w:val="bottom"/>
          </w:tcPr>
          <w:p w14:paraId="497BC328" w14:textId="162381B1"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 in de overgang tussen lijf en voet</w:t>
            </w:r>
          </w:p>
        </w:tc>
        <w:tc>
          <w:tcPr>
            <w:tcW w:w="1550" w:type="dxa"/>
            <w:tcBorders>
              <w:top w:val="nil"/>
              <w:left w:val="nil"/>
              <w:bottom w:val="single" w:sz="4" w:space="0" w:color="auto"/>
              <w:right w:val="single" w:sz="4" w:space="0" w:color="auto"/>
            </w:tcBorders>
          </w:tcPr>
          <w:p w14:paraId="0A57B30B" w14:textId="77777777" w:rsidR="00E85AEA" w:rsidRPr="00FD2D43" w:rsidRDefault="00E85AEA" w:rsidP="006B4892">
            <w:pPr>
              <w:spacing w:line="240" w:lineRule="auto"/>
              <w:rPr>
                <w:rFonts w:ascii="Calibri" w:hAnsi="Calibri"/>
                <w:color w:val="000000"/>
                <w:sz w:val="22"/>
                <w:szCs w:val="22"/>
              </w:rPr>
            </w:pPr>
          </w:p>
        </w:tc>
      </w:tr>
      <w:tr w:rsidR="00E85AEA" w:rsidRPr="00FD2D43" w14:paraId="7A594EAF" w14:textId="12F58875"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DB603B2"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233 </w:t>
            </w:r>
          </w:p>
        </w:tc>
        <w:tc>
          <w:tcPr>
            <w:tcW w:w="5990" w:type="dxa"/>
            <w:tcBorders>
              <w:top w:val="nil"/>
              <w:left w:val="nil"/>
              <w:bottom w:val="single" w:sz="4" w:space="0" w:color="auto"/>
              <w:right w:val="single" w:sz="4" w:space="0" w:color="auto"/>
            </w:tcBorders>
            <w:shd w:val="clear" w:color="auto" w:fill="auto"/>
            <w:noWrap/>
            <w:vAlign w:val="bottom"/>
            <w:hideMark/>
          </w:tcPr>
          <w:p w14:paraId="5AB8B089" w14:textId="39B3381C"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Verticale lengtescheur (krimpholte)</w:t>
            </w:r>
          </w:p>
        </w:tc>
        <w:tc>
          <w:tcPr>
            <w:tcW w:w="1550" w:type="dxa"/>
            <w:tcBorders>
              <w:top w:val="nil"/>
              <w:left w:val="nil"/>
              <w:bottom w:val="single" w:sz="4" w:space="0" w:color="auto"/>
              <w:right w:val="single" w:sz="4" w:space="0" w:color="auto"/>
            </w:tcBorders>
          </w:tcPr>
          <w:p w14:paraId="7080ABC5" w14:textId="77777777" w:rsidR="00E85AEA" w:rsidRPr="00FD2D43" w:rsidRDefault="00E85AEA" w:rsidP="006B4892">
            <w:pPr>
              <w:spacing w:line="240" w:lineRule="auto"/>
              <w:rPr>
                <w:rFonts w:ascii="Calibri" w:hAnsi="Calibri"/>
                <w:color w:val="000000"/>
                <w:sz w:val="22"/>
                <w:szCs w:val="22"/>
              </w:rPr>
            </w:pPr>
          </w:p>
        </w:tc>
      </w:tr>
      <w:tr w:rsidR="00E85AEA" w:rsidRPr="00FD2D43" w14:paraId="14A45B9D" w14:textId="4BB3DC55"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F2C8463"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234 </w:t>
            </w:r>
          </w:p>
        </w:tc>
        <w:tc>
          <w:tcPr>
            <w:tcW w:w="5990" w:type="dxa"/>
            <w:tcBorders>
              <w:top w:val="nil"/>
              <w:left w:val="nil"/>
              <w:bottom w:val="single" w:sz="4" w:space="0" w:color="auto"/>
              <w:right w:val="single" w:sz="4" w:space="0" w:color="auto"/>
            </w:tcBorders>
            <w:shd w:val="clear" w:color="auto" w:fill="auto"/>
            <w:noWrap/>
            <w:vAlign w:val="bottom"/>
            <w:hideMark/>
          </w:tcPr>
          <w:p w14:paraId="79DFAAB2" w14:textId="00B418AD"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Abnormale corrosie</w:t>
            </w:r>
          </w:p>
        </w:tc>
        <w:tc>
          <w:tcPr>
            <w:tcW w:w="1550" w:type="dxa"/>
            <w:tcBorders>
              <w:top w:val="nil"/>
              <w:left w:val="nil"/>
              <w:bottom w:val="single" w:sz="4" w:space="0" w:color="auto"/>
              <w:right w:val="single" w:sz="4" w:space="0" w:color="auto"/>
            </w:tcBorders>
          </w:tcPr>
          <w:p w14:paraId="4E187DC6" w14:textId="77777777" w:rsidR="00E85AEA" w:rsidRPr="00FD2D43" w:rsidRDefault="00E85AEA" w:rsidP="006B4892">
            <w:pPr>
              <w:spacing w:line="240" w:lineRule="auto"/>
              <w:rPr>
                <w:rFonts w:ascii="Calibri" w:hAnsi="Calibri"/>
                <w:color w:val="000000"/>
                <w:sz w:val="22"/>
                <w:szCs w:val="22"/>
              </w:rPr>
            </w:pPr>
          </w:p>
        </w:tc>
      </w:tr>
      <w:tr w:rsidR="00E85AEA" w:rsidRPr="00FD2D43" w14:paraId="2D5E51D4" w14:textId="06C2DBD1"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05B4D90"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235 </w:t>
            </w:r>
          </w:p>
        </w:tc>
        <w:tc>
          <w:tcPr>
            <w:tcW w:w="5990" w:type="dxa"/>
            <w:tcBorders>
              <w:top w:val="nil"/>
              <w:left w:val="nil"/>
              <w:bottom w:val="single" w:sz="4" w:space="0" w:color="auto"/>
              <w:right w:val="single" w:sz="4" w:space="0" w:color="auto"/>
            </w:tcBorders>
            <w:shd w:val="clear" w:color="auto" w:fill="auto"/>
            <w:noWrap/>
            <w:vAlign w:val="bottom"/>
            <w:hideMark/>
          </w:tcPr>
          <w:p w14:paraId="49BB3147" w14:textId="4388EB6B"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Scheuren vanuit gaten (geen lasboutgaten)</w:t>
            </w:r>
          </w:p>
        </w:tc>
        <w:tc>
          <w:tcPr>
            <w:tcW w:w="1550" w:type="dxa"/>
            <w:tcBorders>
              <w:top w:val="nil"/>
              <w:left w:val="nil"/>
              <w:bottom w:val="single" w:sz="4" w:space="0" w:color="auto"/>
              <w:right w:val="single" w:sz="4" w:space="0" w:color="auto"/>
            </w:tcBorders>
          </w:tcPr>
          <w:p w14:paraId="7C7788B6" w14:textId="77777777" w:rsidR="00E85AEA" w:rsidRPr="00FD2D43" w:rsidRDefault="00E85AEA" w:rsidP="006B4892">
            <w:pPr>
              <w:spacing w:line="240" w:lineRule="auto"/>
              <w:rPr>
                <w:rFonts w:ascii="Calibri" w:hAnsi="Calibri"/>
                <w:color w:val="000000"/>
                <w:sz w:val="22"/>
                <w:szCs w:val="22"/>
              </w:rPr>
            </w:pPr>
          </w:p>
        </w:tc>
      </w:tr>
      <w:tr w:rsidR="00E85AEA" w:rsidRPr="00FD2D43" w14:paraId="7046BF3C" w14:textId="52DD79B9"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675FC7F"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236 </w:t>
            </w:r>
          </w:p>
        </w:tc>
        <w:tc>
          <w:tcPr>
            <w:tcW w:w="5990" w:type="dxa"/>
            <w:tcBorders>
              <w:top w:val="nil"/>
              <w:left w:val="nil"/>
              <w:bottom w:val="single" w:sz="4" w:space="0" w:color="auto"/>
              <w:right w:val="single" w:sz="4" w:space="0" w:color="auto"/>
            </w:tcBorders>
            <w:shd w:val="clear" w:color="auto" w:fill="auto"/>
            <w:noWrap/>
            <w:vAlign w:val="bottom"/>
            <w:hideMark/>
          </w:tcPr>
          <w:p w14:paraId="47645CBE" w14:textId="75054D7A"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Diagonale scheuren, niet bij een boring</w:t>
            </w:r>
          </w:p>
        </w:tc>
        <w:tc>
          <w:tcPr>
            <w:tcW w:w="1550" w:type="dxa"/>
            <w:tcBorders>
              <w:top w:val="nil"/>
              <w:left w:val="nil"/>
              <w:bottom w:val="single" w:sz="4" w:space="0" w:color="auto"/>
              <w:right w:val="single" w:sz="4" w:space="0" w:color="auto"/>
            </w:tcBorders>
          </w:tcPr>
          <w:p w14:paraId="15937E02" w14:textId="77777777" w:rsidR="00E85AEA" w:rsidRPr="00FD2D43" w:rsidRDefault="00E85AEA" w:rsidP="006B4892">
            <w:pPr>
              <w:spacing w:line="240" w:lineRule="auto"/>
              <w:rPr>
                <w:rFonts w:ascii="Calibri" w:hAnsi="Calibri"/>
                <w:color w:val="000000"/>
                <w:sz w:val="22"/>
                <w:szCs w:val="22"/>
              </w:rPr>
            </w:pPr>
          </w:p>
        </w:tc>
      </w:tr>
      <w:tr w:rsidR="00E85AEA" w:rsidRPr="00FD2D43" w14:paraId="09530ECE" w14:textId="7C4A48A9"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523554F"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239 </w:t>
            </w:r>
          </w:p>
        </w:tc>
        <w:tc>
          <w:tcPr>
            <w:tcW w:w="5990" w:type="dxa"/>
            <w:tcBorders>
              <w:top w:val="nil"/>
              <w:left w:val="nil"/>
              <w:bottom w:val="single" w:sz="4" w:space="0" w:color="auto"/>
              <w:right w:val="single" w:sz="4" w:space="0" w:color="auto"/>
            </w:tcBorders>
            <w:shd w:val="clear" w:color="auto" w:fill="auto"/>
            <w:noWrap/>
            <w:vAlign w:val="bottom"/>
            <w:hideMark/>
          </w:tcPr>
          <w:p w14:paraId="178CA2ED" w14:textId="07DCB3D2" w:rsidR="00E85AEA" w:rsidRPr="00FD2D43" w:rsidRDefault="00E85AEA" w:rsidP="006B4892">
            <w:pPr>
              <w:spacing w:line="240" w:lineRule="auto"/>
              <w:rPr>
                <w:rFonts w:ascii="Calibri" w:hAnsi="Calibri"/>
                <w:color w:val="000000"/>
                <w:sz w:val="22"/>
                <w:szCs w:val="22"/>
              </w:rPr>
            </w:pPr>
            <w:proofErr w:type="spellStart"/>
            <w:r w:rsidRPr="00FD2D43">
              <w:rPr>
                <w:rFonts w:ascii="Calibri" w:hAnsi="Calibri"/>
                <w:color w:val="000000"/>
                <w:sz w:val="22"/>
                <w:szCs w:val="22"/>
              </w:rPr>
              <w:t>Walsdubbeling</w:t>
            </w:r>
            <w:proofErr w:type="spellEnd"/>
          </w:p>
        </w:tc>
        <w:tc>
          <w:tcPr>
            <w:tcW w:w="1550" w:type="dxa"/>
            <w:tcBorders>
              <w:top w:val="nil"/>
              <w:left w:val="nil"/>
              <w:bottom w:val="single" w:sz="4" w:space="0" w:color="auto"/>
              <w:right w:val="single" w:sz="4" w:space="0" w:color="auto"/>
            </w:tcBorders>
          </w:tcPr>
          <w:p w14:paraId="48D2790D" w14:textId="77777777" w:rsidR="00E85AEA" w:rsidRPr="00FD2D43" w:rsidRDefault="00E85AEA" w:rsidP="006B4892">
            <w:pPr>
              <w:spacing w:line="240" w:lineRule="auto"/>
              <w:rPr>
                <w:rFonts w:ascii="Calibri" w:hAnsi="Calibri"/>
                <w:color w:val="000000"/>
                <w:sz w:val="22"/>
                <w:szCs w:val="22"/>
              </w:rPr>
            </w:pPr>
          </w:p>
        </w:tc>
      </w:tr>
      <w:tr w:rsidR="00E85AEA" w:rsidRPr="00FD2D43" w14:paraId="50A8D3F8" w14:textId="3C17F096"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26BAADC"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251 </w:t>
            </w:r>
          </w:p>
        </w:tc>
        <w:tc>
          <w:tcPr>
            <w:tcW w:w="5990" w:type="dxa"/>
            <w:tcBorders>
              <w:top w:val="nil"/>
              <w:left w:val="nil"/>
              <w:bottom w:val="single" w:sz="4" w:space="0" w:color="auto"/>
              <w:right w:val="single" w:sz="4" w:space="0" w:color="auto"/>
            </w:tcBorders>
            <w:shd w:val="clear" w:color="auto" w:fill="auto"/>
            <w:noWrap/>
            <w:vAlign w:val="bottom"/>
            <w:hideMark/>
          </w:tcPr>
          <w:p w14:paraId="07869257" w14:textId="1C204EF1"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Dwarsscheur</w:t>
            </w:r>
          </w:p>
        </w:tc>
        <w:tc>
          <w:tcPr>
            <w:tcW w:w="1550" w:type="dxa"/>
            <w:tcBorders>
              <w:top w:val="nil"/>
              <w:left w:val="nil"/>
              <w:bottom w:val="single" w:sz="4" w:space="0" w:color="auto"/>
              <w:right w:val="single" w:sz="4" w:space="0" w:color="auto"/>
            </w:tcBorders>
          </w:tcPr>
          <w:p w14:paraId="7D757B56" w14:textId="77777777" w:rsidR="00E85AEA" w:rsidRPr="00FD2D43" w:rsidRDefault="00E85AEA" w:rsidP="006B4892">
            <w:pPr>
              <w:spacing w:line="240" w:lineRule="auto"/>
              <w:rPr>
                <w:rFonts w:ascii="Calibri" w:hAnsi="Calibri"/>
                <w:color w:val="000000"/>
                <w:sz w:val="22"/>
                <w:szCs w:val="22"/>
              </w:rPr>
            </w:pPr>
          </w:p>
        </w:tc>
      </w:tr>
      <w:tr w:rsidR="00E85AEA" w:rsidRPr="00FD2D43" w14:paraId="0E9669F7" w14:textId="1B2A60AC"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77D8AC0E" w14:textId="09023EB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2511</w:t>
            </w:r>
          </w:p>
        </w:tc>
        <w:tc>
          <w:tcPr>
            <w:tcW w:w="5990" w:type="dxa"/>
            <w:tcBorders>
              <w:top w:val="nil"/>
              <w:left w:val="nil"/>
              <w:bottom w:val="single" w:sz="4" w:space="0" w:color="auto"/>
              <w:right w:val="single" w:sz="4" w:space="0" w:color="auto"/>
            </w:tcBorders>
            <w:shd w:val="clear" w:color="auto" w:fill="auto"/>
            <w:noWrap/>
            <w:vAlign w:val="bottom"/>
          </w:tcPr>
          <w:p w14:paraId="4E4D828E" w14:textId="47EDCDF0"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In de hartlijn van de spoorstaaf</w:t>
            </w:r>
          </w:p>
        </w:tc>
        <w:tc>
          <w:tcPr>
            <w:tcW w:w="1550" w:type="dxa"/>
            <w:tcBorders>
              <w:top w:val="nil"/>
              <w:left w:val="nil"/>
              <w:bottom w:val="single" w:sz="4" w:space="0" w:color="auto"/>
              <w:right w:val="single" w:sz="4" w:space="0" w:color="auto"/>
            </w:tcBorders>
          </w:tcPr>
          <w:p w14:paraId="43CB6A98" w14:textId="77777777" w:rsidR="00E85AEA" w:rsidRPr="00FD2D43" w:rsidRDefault="00E85AEA" w:rsidP="006B4892">
            <w:pPr>
              <w:spacing w:line="240" w:lineRule="auto"/>
              <w:rPr>
                <w:rFonts w:ascii="Calibri" w:hAnsi="Calibri"/>
                <w:color w:val="000000"/>
                <w:sz w:val="22"/>
                <w:szCs w:val="22"/>
              </w:rPr>
            </w:pPr>
          </w:p>
        </w:tc>
      </w:tr>
      <w:tr w:rsidR="00E85AEA" w:rsidRPr="00FD2D43" w14:paraId="0D35F412" w14:textId="115DBA7F"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3B6BDD2E" w14:textId="6BF861E1"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2512</w:t>
            </w:r>
          </w:p>
        </w:tc>
        <w:tc>
          <w:tcPr>
            <w:tcW w:w="5990" w:type="dxa"/>
            <w:tcBorders>
              <w:top w:val="nil"/>
              <w:left w:val="nil"/>
              <w:bottom w:val="single" w:sz="4" w:space="0" w:color="auto"/>
              <w:right w:val="single" w:sz="4" w:space="0" w:color="auto"/>
            </w:tcBorders>
            <w:shd w:val="clear" w:color="auto" w:fill="auto"/>
            <w:noWrap/>
            <w:vAlign w:val="bottom"/>
          </w:tcPr>
          <w:p w14:paraId="34110D3F" w14:textId="362CB3BE"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Niet in de hartlijn van de spoorstaaf</w:t>
            </w:r>
          </w:p>
        </w:tc>
        <w:tc>
          <w:tcPr>
            <w:tcW w:w="1550" w:type="dxa"/>
            <w:tcBorders>
              <w:top w:val="nil"/>
              <w:left w:val="nil"/>
              <w:bottom w:val="single" w:sz="4" w:space="0" w:color="auto"/>
              <w:right w:val="single" w:sz="4" w:space="0" w:color="auto"/>
            </w:tcBorders>
          </w:tcPr>
          <w:p w14:paraId="53C85E52" w14:textId="77777777" w:rsidR="00E85AEA" w:rsidRPr="00FD2D43" w:rsidRDefault="00E85AEA" w:rsidP="006B4892">
            <w:pPr>
              <w:spacing w:line="240" w:lineRule="auto"/>
              <w:rPr>
                <w:rFonts w:ascii="Calibri" w:hAnsi="Calibri"/>
                <w:color w:val="000000"/>
                <w:sz w:val="22"/>
                <w:szCs w:val="22"/>
              </w:rPr>
            </w:pPr>
          </w:p>
        </w:tc>
      </w:tr>
      <w:tr w:rsidR="00E85AEA" w:rsidRPr="00FD2D43" w14:paraId="642523DA" w14:textId="299A44E3"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9E10345"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253 </w:t>
            </w:r>
          </w:p>
        </w:tc>
        <w:tc>
          <w:tcPr>
            <w:tcW w:w="5990" w:type="dxa"/>
            <w:tcBorders>
              <w:top w:val="nil"/>
              <w:left w:val="nil"/>
              <w:bottom w:val="single" w:sz="4" w:space="0" w:color="auto"/>
              <w:right w:val="single" w:sz="4" w:space="0" w:color="auto"/>
            </w:tcBorders>
            <w:shd w:val="clear" w:color="auto" w:fill="auto"/>
            <w:noWrap/>
            <w:vAlign w:val="bottom"/>
            <w:hideMark/>
          </w:tcPr>
          <w:p w14:paraId="784758C3" w14:textId="466F516A"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Verticale lengtescheuren</w:t>
            </w:r>
          </w:p>
        </w:tc>
        <w:tc>
          <w:tcPr>
            <w:tcW w:w="1550" w:type="dxa"/>
            <w:tcBorders>
              <w:top w:val="nil"/>
              <w:left w:val="nil"/>
              <w:bottom w:val="single" w:sz="4" w:space="0" w:color="auto"/>
              <w:right w:val="single" w:sz="4" w:space="0" w:color="auto"/>
            </w:tcBorders>
          </w:tcPr>
          <w:p w14:paraId="1E517229" w14:textId="77777777" w:rsidR="00E85AEA" w:rsidRPr="00FD2D43" w:rsidRDefault="00E85AEA" w:rsidP="006B4892">
            <w:pPr>
              <w:spacing w:line="240" w:lineRule="auto"/>
              <w:rPr>
                <w:rFonts w:ascii="Calibri" w:hAnsi="Calibri"/>
                <w:color w:val="000000"/>
                <w:sz w:val="22"/>
                <w:szCs w:val="22"/>
              </w:rPr>
            </w:pPr>
          </w:p>
        </w:tc>
      </w:tr>
      <w:tr w:rsidR="00E85AEA" w:rsidRPr="00FD2D43" w14:paraId="73180F04" w14:textId="5F79A023"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FDD5B80"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254 </w:t>
            </w:r>
          </w:p>
        </w:tc>
        <w:tc>
          <w:tcPr>
            <w:tcW w:w="5990" w:type="dxa"/>
            <w:tcBorders>
              <w:top w:val="nil"/>
              <w:left w:val="nil"/>
              <w:bottom w:val="single" w:sz="4" w:space="0" w:color="auto"/>
              <w:right w:val="single" w:sz="4" w:space="0" w:color="auto"/>
            </w:tcBorders>
            <w:shd w:val="clear" w:color="auto" w:fill="auto"/>
            <w:noWrap/>
            <w:vAlign w:val="bottom"/>
            <w:hideMark/>
          </w:tcPr>
          <w:p w14:paraId="6A0C409F" w14:textId="6F251E85"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Abnormale corrosie</w:t>
            </w:r>
          </w:p>
        </w:tc>
        <w:tc>
          <w:tcPr>
            <w:tcW w:w="1550" w:type="dxa"/>
            <w:tcBorders>
              <w:top w:val="nil"/>
              <w:left w:val="nil"/>
              <w:bottom w:val="single" w:sz="4" w:space="0" w:color="auto"/>
              <w:right w:val="single" w:sz="4" w:space="0" w:color="auto"/>
            </w:tcBorders>
          </w:tcPr>
          <w:p w14:paraId="58013914" w14:textId="77777777" w:rsidR="00E85AEA" w:rsidRPr="00FD2D43" w:rsidRDefault="00E85AEA" w:rsidP="006B4892">
            <w:pPr>
              <w:spacing w:line="240" w:lineRule="auto"/>
              <w:rPr>
                <w:rFonts w:ascii="Calibri" w:hAnsi="Calibri"/>
                <w:color w:val="000000"/>
                <w:sz w:val="22"/>
                <w:szCs w:val="22"/>
              </w:rPr>
            </w:pPr>
          </w:p>
        </w:tc>
      </w:tr>
      <w:tr w:rsidR="00E85AEA" w:rsidRPr="00FD2D43" w14:paraId="1426EA1F" w14:textId="5E8277CB"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7D0504EF" w14:textId="0A4DB0AE"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2541</w:t>
            </w:r>
          </w:p>
        </w:tc>
        <w:tc>
          <w:tcPr>
            <w:tcW w:w="5990" w:type="dxa"/>
            <w:tcBorders>
              <w:top w:val="nil"/>
              <w:left w:val="nil"/>
              <w:bottom w:val="single" w:sz="4" w:space="0" w:color="auto"/>
              <w:right w:val="single" w:sz="4" w:space="0" w:color="auto"/>
            </w:tcBorders>
            <w:shd w:val="clear" w:color="auto" w:fill="auto"/>
            <w:noWrap/>
            <w:vAlign w:val="bottom"/>
          </w:tcPr>
          <w:p w14:paraId="449B4806" w14:textId="673C2B15"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In de hartlijn van de spoorstaaf</w:t>
            </w:r>
          </w:p>
        </w:tc>
        <w:tc>
          <w:tcPr>
            <w:tcW w:w="1550" w:type="dxa"/>
            <w:tcBorders>
              <w:top w:val="nil"/>
              <w:left w:val="nil"/>
              <w:bottom w:val="single" w:sz="4" w:space="0" w:color="auto"/>
              <w:right w:val="single" w:sz="4" w:space="0" w:color="auto"/>
            </w:tcBorders>
          </w:tcPr>
          <w:p w14:paraId="4E3A8036" w14:textId="77777777" w:rsidR="00E85AEA" w:rsidRPr="00FD2D43" w:rsidRDefault="00E85AEA" w:rsidP="006B4892">
            <w:pPr>
              <w:spacing w:line="240" w:lineRule="auto"/>
              <w:rPr>
                <w:rFonts w:ascii="Calibri" w:hAnsi="Calibri"/>
                <w:color w:val="000000"/>
                <w:sz w:val="22"/>
                <w:szCs w:val="22"/>
              </w:rPr>
            </w:pPr>
          </w:p>
        </w:tc>
      </w:tr>
      <w:tr w:rsidR="00E85AEA" w:rsidRPr="00FD2D43" w14:paraId="74AB715F" w14:textId="04EB5D85"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33F055DE" w14:textId="7B231485"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2542</w:t>
            </w:r>
          </w:p>
        </w:tc>
        <w:tc>
          <w:tcPr>
            <w:tcW w:w="5990" w:type="dxa"/>
            <w:tcBorders>
              <w:top w:val="nil"/>
              <w:left w:val="nil"/>
              <w:bottom w:val="single" w:sz="4" w:space="0" w:color="auto"/>
              <w:right w:val="single" w:sz="4" w:space="0" w:color="auto"/>
            </w:tcBorders>
            <w:shd w:val="clear" w:color="auto" w:fill="auto"/>
            <w:noWrap/>
            <w:vAlign w:val="bottom"/>
          </w:tcPr>
          <w:p w14:paraId="261AFEBD" w14:textId="617FB3D6"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Niet in de hartlijn van de spoorstaaf</w:t>
            </w:r>
          </w:p>
        </w:tc>
        <w:tc>
          <w:tcPr>
            <w:tcW w:w="1550" w:type="dxa"/>
            <w:tcBorders>
              <w:top w:val="nil"/>
              <w:left w:val="nil"/>
              <w:bottom w:val="single" w:sz="4" w:space="0" w:color="auto"/>
              <w:right w:val="single" w:sz="4" w:space="0" w:color="auto"/>
            </w:tcBorders>
          </w:tcPr>
          <w:p w14:paraId="546F6E50" w14:textId="77777777" w:rsidR="00E85AEA" w:rsidRPr="00FD2D43" w:rsidRDefault="00E85AEA" w:rsidP="006B4892">
            <w:pPr>
              <w:spacing w:line="240" w:lineRule="auto"/>
              <w:rPr>
                <w:rFonts w:ascii="Calibri" w:hAnsi="Calibri"/>
                <w:color w:val="000000"/>
                <w:sz w:val="22"/>
                <w:szCs w:val="22"/>
              </w:rPr>
            </w:pPr>
          </w:p>
        </w:tc>
      </w:tr>
      <w:tr w:rsidR="00E85AEA" w:rsidRPr="00FD2D43" w14:paraId="3D04A501" w14:textId="2C1CA319"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70294C1C" w14:textId="5A216568"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2543</w:t>
            </w:r>
          </w:p>
        </w:tc>
        <w:tc>
          <w:tcPr>
            <w:tcW w:w="5990" w:type="dxa"/>
            <w:tcBorders>
              <w:top w:val="nil"/>
              <w:left w:val="nil"/>
              <w:bottom w:val="single" w:sz="4" w:space="0" w:color="auto"/>
              <w:right w:val="single" w:sz="4" w:space="0" w:color="auto"/>
            </w:tcBorders>
            <w:shd w:val="clear" w:color="auto" w:fill="auto"/>
            <w:noWrap/>
            <w:vAlign w:val="bottom"/>
          </w:tcPr>
          <w:p w14:paraId="7B59BF16" w14:textId="0BD73538"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over de gehele spoorstaafvoet</w:t>
            </w:r>
          </w:p>
        </w:tc>
        <w:tc>
          <w:tcPr>
            <w:tcW w:w="1550" w:type="dxa"/>
            <w:tcBorders>
              <w:top w:val="nil"/>
              <w:left w:val="nil"/>
              <w:bottom w:val="single" w:sz="4" w:space="0" w:color="auto"/>
              <w:right w:val="single" w:sz="4" w:space="0" w:color="auto"/>
            </w:tcBorders>
          </w:tcPr>
          <w:p w14:paraId="61A9B5C5" w14:textId="77777777" w:rsidR="00E85AEA" w:rsidRPr="00FD2D43" w:rsidRDefault="00E85AEA" w:rsidP="006B4892">
            <w:pPr>
              <w:spacing w:line="240" w:lineRule="auto"/>
              <w:rPr>
                <w:rFonts w:ascii="Calibri" w:hAnsi="Calibri"/>
                <w:color w:val="000000"/>
                <w:sz w:val="22"/>
                <w:szCs w:val="22"/>
              </w:rPr>
            </w:pPr>
          </w:p>
        </w:tc>
      </w:tr>
      <w:tr w:rsidR="00E85AEA" w:rsidRPr="00FD2D43" w14:paraId="1C1585E5" w14:textId="59695471"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63AF47F"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301 </w:t>
            </w:r>
          </w:p>
        </w:tc>
        <w:tc>
          <w:tcPr>
            <w:tcW w:w="5990" w:type="dxa"/>
            <w:tcBorders>
              <w:top w:val="nil"/>
              <w:left w:val="nil"/>
              <w:bottom w:val="single" w:sz="4" w:space="0" w:color="auto"/>
              <w:right w:val="single" w:sz="4" w:space="0" w:color="auto"/>
            </w:tcBorders>
            <w:shd w:val="clear" w:color="auto" w:fill="auto"/>
            <w:noWrap/>
            <w:vAlign w:val="bottom"/>
            <w:hideMark/>
          </w:tcPr>
          <w:p w14:paraId="4EC2A3DF" w14:textId="2F4223F5"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Beschadigingen</w:t>
            </w:r>
          </w:p>
        </w:tc>
        <w:tc>
          <w:tcPr>
            <w:tcW w:w="1550" w:type="dxa"/>
            <w:tcBorders>
              <w:top w:val="nil"/>
              <w:left w:val="nil"/>
              <w:bottom w:val="single" w:sz="4" w:space="0" w:color="auto"/>
              <w:right w:val="single" w:sz="4" w:space="0" w:color="auto"/>
            </w:tcBorders>
          </w:tcPr>
          <w:p w14:paraId="38D96697" w14:textId="77777777" w:rsidR="00E85AEA" w:rsidRPr="00FD2D43" w:rsidRDefault="00E85AEA" w:rsidP="006B4892">
            <w:pPr>
              <w:spacing w:line="240" w:lineRule="auto"/>
              <w:rPr>
                <w:rFonts w:ascii="Calibri" w:hAnsi="Calibri"/>
                <w:color w:val="000000"/>
                <w:sz w:val="22"/>
                <w:szCs w:val="22"/>
              </w:rPr>
            </w:pPr>
          </w:p>
        </w:tc>
      </w:tr>
      <w:tr w:rsidR="00E85AEA" w:rsidRPr="00FD2D43" w14:paraId="31FAF208" w14:textId="31A9519A"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0BE5A8B"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302 </w:t>
            </w:r>
          </w:p>
        </w:tc>
        <w:tc>
          <w:tcPr>
            <w:tcW w:w="5990" w:type="dxa"/>
            <w:tcBorders>
              <w:top w:val="nil"/>
              <w:left w:val="nil"/>
              <w:bottom w:val="single" w:sz="4" w:space="0" w:color="auto"/>
              <w:right w:val="single" w:sz="4" w:space="0" w:color="auto"/>
            </w:tcBorders>
            <w:shd w:val="clear" w:color="auto" w:fill="auto"/>
            <w:noWrap/>
            <w:vAlign w:val="bottom"/>
            <w:hideMark/>
          </w:tcPr>
          <w:p w14:paraId="21A42A64" w14:textId="6CB61833"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Ontoelaatbare bewerking</w:t>
            </w:r>
          </w:p>
        </w:tc>
        <w:tc>
          <w:tcPr>
            <w:tcW w:w="1550" w:type="dxa"/>
            <w:tcBorders>
              <w:top w:val="nil"/>
              <w:left w:val="nil"/>
              <w:bottom w:val="single" w:sz="4" w:space="0" w:color="auto"/>
              <w:right w:val="single" w:sz="4" w:space="0" w:color="auto"/>
            </w:tcBorders>
          </w:tcPr>
          <w:p w14:paraId="47AC607B" w14:textId="77777777" w:rsidR="00E85AEA" w:rsidRPr="00FD2D43" w:rsidRDefault="00E85AEA" w:rsidP="006B4892">
            <w:pPr>
              <w:spacing w:line="240" w:lineRule="auto"/>
              <w:rPr>
                <w:rFonts w:ascii="Calibri" w:hAnsi="Calibri"/>
                <w:color w:val="000000"/>
                <w:sz w:val="22"/>
                <w:szCs w:val="22"/>
              </w:rPr>
            </w:pPr>
          </w:p>
        </w:tc>
      </w:tr>
      <w:tr w:rsidR="00E85AEA" w:rsidRPr="00FD2D43" w14:paraId="7AE45373" w14:textId="1DCAD8F0"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323E8A0"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303 </w:t>
            </w:r>
          </w:p>
        </w:tc>
        <w:tc>
          <w:tcPr>
            <w:tcW w:w="5990" w:type="dxa"/>
            <w:tcBorders>
              <w:top w:val="nil"/>
              <w:left w:val="nil"/>
              <w:bottom w:val="single" w:sz="4" w:space="0" w:color="auto"/>
              <w:right w:val="single" w:sz="4" w:space="0" w:color="auto"/>
            </w:tcBorders>
            <w:shd w:val="clear" w:color="auto" w:fill="auto"/>
            <w:noWrap/>
            <w:vAlign w:val="bottom"/>
            <w:hideMark/>
          </w:tcPr>
          <w:p w14:paraId="139FF771" w14:textId="1D919051"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Blijvende spoorstaafvervorming (scheefgetrokken spoorstaaf)</w:t>
            </w:r>
          </w:p>
        </w:tc>
        <w:tc>
          <w:tcPr>
            <w:tcW w:w="1550" w:type="dxa"/>
            <w:tcBorders>
              <w:top w:val="nil"/>
              <w:left w:val="nil"/>
              <w:bottom w:val="single" w:sz="4" w:space="0" w:color="auto"/>
              <w:right w:val="single" w:sz="4" w:space="0" w:color="auto"/>
            </w:tcBorders>
          </w:tcPr>
          <w:p w14:paraId="09F13BD8" w14:textId="77777777" w:rsidR="00E85AEA" w:rsidRPr="00FD2D43" w:rsidRDefault="00E85AEA" w:rsidP="006B4892">
            <w:pPr>
              <w:spacing w:line="240" w:lineRule="auto"/>
              <w:rPr>
                <w:rFonts w:ascii="Calibri" w:hAnsi="Calibri"/>
                <w:color w:val="000000"/>
                <w:sz w:val="22"/>
                <w:szCs w:val="22"/>
              </w:rPr>
            </w:pPr>
          </w:p>
        </w:tc>
      </w:tr>
      <w:tr w:rsidR="00E85AEA" w:rsidRPr="00FD2D43" w14:paraId="52D0F076" w14:textId="493EFD0D"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4624E1D"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411 </w:t>
            </w:r>
          </w:p>
        </w:tc>
        <w:tc>
          <w:tcPr>
            <w:tcW w:w="5990" w:type="dxa"/>
            <w:tcBorders>
              <w:top w:val="nil"/>
              <w:left w:val="nil"/>
              <w:bottom w:val="single" w:sz="4" w:space="0" w:color="auto"/>
              <w:right w:val="single" w:sz="4" w:space="0" w:color="auto"/>
            </w:tcBorders>
            <w:shd w:val="clear" w:color="auto" w:fill="auto"/>
            <w:noWrap/>
            <w:vAlign w:val="bottom"/>
            <w:hideMark/>
          </w:tcPr>
          <w:p w14:paraId="6A5B7CD5" w14:textId="217578D8"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Dwarsscheur</w:t>
            </w:r>
          </w:p>
        </w:tc>
        <w:tc>
          <w:tcPr>
            <w:tcW w:w="1550" w:type="dxa"/>
            <w:tcBorders>
              <w:top w:val="nil"/>
              <w:left w:val="nil"/>
              <w:bottom w:val="single" w:sz="4" w:space="0" w:color="auto"/>
              <w:right w:val="single" w:sz="4" w:space="0" w:color="auto"/>
            </w:tcBorders>
          </w:tcPr>
          <w:p w14:paraId="107EAD79" w14:textId="77777777" w:rsidR="00E85AEA" w:rsidRPr="00FD2D43" w:rsidRDefault="00E85AEA" w:rsidP="006B4892">
            <w:pPr>
              <w:spacing w:line="240" w:lineRule="auto"/>
              <w:rPr>
                <w:rFonts w:ascii="Calibri" w:hAnsi="Calibri"/>
                <w:color w:val="000000"/>
                <w:sz w:val="22"/>
                <w:szCs w:val="22"/>
              </w:rPr>
            </w:pPr>
          </w:p>
        </w:tc>
      </w:tr>
      <w:tr w:rsidR="00E85AEA" w:rsidRPr="00FD2D43" w14:paraId="082BB640" w14:textId="27FD7184"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4A5CD16"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412 </w:t>
            </w:r>
          </w:p>
        </w:tc>
        <w:tc>
          <w:tcPr>
            <w:tcW w:w="5990" w:type="dxa"/>
            <w:tcBorders>
              <w:top w:val="nil"/>
              <w:left w:val="nil"/>
              <w:bottom w:val="single" w:sz="4" w:space="0" w:color="auto"/>
              <w:right w:val="single" w:sz="4" w:space="0" w:color="auto"/>
            </w:tcBorders>
            <w:shd w:val="clear" w:color="auto" w:fill="auto"/>
            <w:noWrap/>
            <w:vAlign w:val="bottom"/>
            <w:hideMark/>
          </w:tcPr>
          <w:p w14:paraId="57B9A63F" w14:textId="36EEBC1C"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 in lijf</w:t>
            </w:r>
          </w:p>
        </w:tc>
        <w:tc>
          <w:tcPr>
            <w:tcW w:w="1550" w:type="dxa"/>
            <w:tcBorders>
              <w:top w:val="nil"/>
              <w:left w:val="nil"/>
              <w:bottom w:val="single" w:sz="4" w:space="0" w:color="auto"/>
              <w:right w:val="single" w:sz="4" w:space="0" w:color="auto"/>
            </w:tcBorders>
          </w:tcPr>
          <w:p w14:paraId="40F89D69" w14:textId="77777777" w:rsidR="00E85AEA" w:rsidRPr="00FD2D43" w:rsidRDefault="00E85AEA" w:rsidP="006B4892">
            <w:pPr>
              <w:spacing w:line="240" w:lineRule="auto"/>
              <w:rPr>
                <w:rFonts w:ascii="Calibri" w:hAnsi="Calibri"/>
                <w:color w:val="000000"/>
                <w:sz w:val="22"/>
                <w:szCs w:val="22"/>
              </w:rPr>
            </w:pPr>
          </w:p>
        </w:tc>
      </w:tr>
      <w:tr w:rsidR="00E85AEA" w:rsidRPr="00FD2D43" w14:paraId="3B19F720" w14:textId="7BBF8E85"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FFB764B"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417 </w:t>
            </w:r>
          </w:p>
        </w:tc>
        <w:tc>
          <w:tcPr>
            <w:tcW w:w="5990" w:type="dxa"/>
            <w:tcBorders>
              <w:top w:val="nil"/>
              <w:left w:val="nil"/>
              <w:bottom w:val="single" w:sz="4" w:space="0" w:color="auto"/>
              <w:right w:val="single" w:sz="4" w:space="0" w:color="auto"/>
            </w:tcBorders>
            <w:shd w:val="clear" w:color="auto" w:fill="auto"/>
            <w:noWrap/>
            <w:vAlign w:val="bottom"/>
            <w:hideMark/>
          </w:tcPr>
          <w:p w14:paraId="3CF5C1D6" w14:textId="55EEBEB8" w:rsidR="00E85AEA" w:rsidRPr="00FD2D43" w:rsidRDefault="00E85AEA" w:rsidP="006B4892">
            <w:pPr>
              <w:spacing w:line="240" w:lineRule="auto"/>
              <w:rPr>
                <w:rFonts w:ascii="Calibri" w:hAnsi="Calibri"/>
                <w:color w:val="000000"/>
                <w:sz w:val="22"/>
                <w:szCs w:val="22"/>
              </w:rPr>
            </w:pPr>
            <w:proofErr w:type="spellStart"/>
            <w:r w:rsidRPr="00FD2D43">
              <w:rPr>
                <w:rFonts w:ascii="Calibri" w:hAnsi="Calibri"/>
                <w:color w:val="000000"/>
                <w:sz w:val="22"/>
                <w:szCs w:val="22"/>
              </w:rPr>
              <w:t>Squat</w:t>
            </w:r>
            <w:proofErr w:type="spellEnd"/>
          </w:p>
        </w:tc>
        <w:tc>
          <w:tcPr>
            <w:tcW w:w="1550" w:type="dxa"/>
            <w:tcBorders>
              <w:top w:val="nil"/>
              <w:left w:val="nil"/>
              <w:bottom w:val="single" w:sz="4" w:space="0" w:color="auto"/>
              <w:right w:val="single" w:sz="4" w:space="0" w:color="auto"/>
            </w:tcBorders>
          </w:tcPr>
          <w:p w14:paraId="7ECB81D1" w14:textId="77777777" w:rsidR="00E85AEA" w:rsidRPr="00FD2D43" w:rsidRDefault="00E85AEA" w:rsidP="006B4892">
            <w:pPr>
              <w:spacing w:line="240" w:lineRule="auto"/>
              <w:rPr>
                <w:rFonts w:ascii="Calibri" w:hAnsi="Calibri"/>
                <w:color w:val="000000"/>
                <w:sz w:val="22"/>
                <w:szCs w:val="22"/>
              </w:rPr>
            </w:pPr>
          </w:p>
        </w:tc>
      </w:tr>
      <w:tr w:rsidR="00E85AEA" w:rsidRPr="00FD2D43" w14:paraId="62BDCF44" w14:textId="3CDBBCA9"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E2A4BEE"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421 </w:t>
            </w:r>
          </w:p>
        </w:tc>
        <w:tc>
          <w:tcPr>
            <w:tcW w:w="5990" w:type="dxa"/>
            <w:tcBorders>
              <w:top w:val="nil"/>
              <w:left w:val="nil"/>
              <w:bottom w:val="single" w:sz="4" w:space="0" w:color="auto"/>
              <w:right w:val="single" w:sz="4" w:space="0" w:color="auto"/>
            </w:tcBorders>
            <w:shd w:val="clear" w:color="auto" w:fill="auto"/>
            <w:noWrap/>
            <w:vAlign w:val="bottom"/>
            <w:hideMark/>
          </w:tcPr>
          <w:p w14:paraId="67AFEA56" w14:textId="3810D180"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Dwarsscheur</w:t>
            </w:r>
          </w:p>
        </w:tc>
        <w:tc>
          <w:tcPr>
            <w:tcW w:w="1550" w:type="dxa"/>
            <w:tcBorders>
              <w:top w:val="nil"/>
              <w:left w:val="nil"/>
              <w:bottom w:val="single" w:sz="4" w:space="0" w:color="auto"/>
              <w:right w:val="single" w:sz="4" w:space="0" w:color="auto"/>
            </w:tcBorders>
          </w:tcPr>
          <w:p w14:paraId="54E17317" w14:textId="77777777" w:rsidR="00E85AEA" w:rsidRPr="00FD2D43" w:rsidRDefault="00E85AEA" w:rsidP="006B4892">
            <w:pPr>
              <w:spacing w:line="240" w:lineRule="auto"/>
              <w:rPr>
                <w:rFonts w:ascii="Calibri" w:hAnsi="Calibri"/>
                <w:color w:val="000000"/>
                <w:sz w:val="22"/>
                <w:szCs w:val="22"/>
              </w:rPr>
            </w:pPr>
          </w:p>
        </w:tc>
      </w:tr>
      <w:tr w:rsidR="00E85AEA" w:rsidRPr="00FD2D43" w14:paraId="43DD0ACF" w14:textId="534DC925"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6C53E5E"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422 </w:t>
            </w:r>
          </w:p>
        </w:tc>
        <w:tc>
          <w:tcPr>
            <w:tcW w:w="5990" w:type="dxa"/>
            <w:tcBorders>
              <w:top w:val="nil"/>
              <w:left w:val="nil"/>
              <w:bottom w:val="single" w:sz="4" w:space="0" w:color="auto"/>
              <w:right w:val="single" w:sz="4" w:space="0" w:color="auto"/>
            </w:tcBorders>
            <w:shd w:val="clear" w:color="auto" w:fill="auto"/>
            <w:noWrap/>
            <w:vAlign w:val="bottom"/>
            <w:hideMark/>
          </w:tcPr>
          <w:p w14:paraId="77F66DBE" w14:textId="1283A7DA"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 in lijf</w:t>
            </w:r>
          </w:p>
        </w:tc>
        <w:tc>
          <w:tcPr>
            <w:tcW w:w="1550" w:type="dxa"/>
            <w:tcBorders>
              <w:top w:val="nil"/>
              <w:left w:val="nil"/>
              <w:bottom w:val="single" w:sz="4" w:space="0" w:color="auto"/>
              <w:right w:val="single" w:sz="4" w:space="0" w:color="auto"/>
            </w:tcBorders>
          </w:tcPr>
          <w:p w14:paraId="6A2A706C" w14:textId="77777777" w:rsidR="00E85AEA" w:rsidRPr="00FD2D43" w:rsidRDefault="00E85AEA" w:rsidP="006B4892">
            <w:pPr>
              <w:spacing w:line="240" w:lineRule="auto"/>
              <w:rPr>
                <w:rFonts w:ascii="Calibri" w:hAnsi="Calibri"/>
                <w:color w:val="000000"/>
                <w:sz w:val="22"/>
                <w:szCs w:val="22"/>
              </w:rPr>
            </w:pPr>
          </w:p>
        </w:tc>
      </w:tr>
      <w:tr w:rsidR="00E85AEA" w:rsidRPr="00FD2D43" w14:paraId="5706E2A8" w14:textId="13D33FB6"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1F4798C"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427 </w:t>
            </w:r>
          </w:p>
        </w:tc>
        <w:tc>
          <w:tcPr>
            <w:tcW w:w="5990" w:type="dxa"/>
            <w:tcBorders>
              <w:top w:val="nil"/>
              <w:left w:val="nil"/>
              <w:bottom w:val="single" w:sz="4" w:space="0" w:color="auto"/>
              <w:right w:val="single" w:sz="4" w:space="0" w:color="auto"/>
            </w:tcBorders>
            <w:shd w:val="clear" w:color="auto" w:fill="auto"/>
            <w:noWrap/>
            <w:vAlign w:val="bottom"/>
            <w:hideMark/>
          </w:tcPr>
          <w:p w14:paraId="6AE7BB3C" w14:textId="0A62BEFC" w:rsidR="00E85AEA" w:rsidRPr="00FD2D43" w:rsidRDefault="00E85AEA" w:rsidP="006B4892">
            <w:pPr>
              <w:spacing w:line="240" w:lineRule="auto"/>
              <w:rPr>
                <w:rFonts w:ascii="Calibri" w:hAnsi="Calibri"/>
                <w:color w:val="000000"/>
                <w:sz w:val="22"/>
                <w:szCs w:val="22"/>
              </w:rPr>
            </w:pPr>
            <w:proofErr w:type="spellStart"/>
            <w:r w:rsidRPr="00FD2D43">
              <w:rPr>
                <w:rFonts w:ascii="Calibri" w:hAnsi="Calibri"/>
                <w:color w:val="000000"/>
                <w:sz w:val="22"/>
                <w:szCs w:val="22"/>
              </w:rPr>
              <w:t>Squat</w:t>
            </w:r>
            <w:proofErr w:type="spellEnd"/>
          </w:p>
        </w:tc>
        <w:tc>
          <w:tcPr>
            <w:tcW w:w="1550" w:type="dxa"/>
            <w:tcBorders>
              <w:top w:val="nil"/>
              <w:left w:val="nil"/>
              <w:bottom w:val="single" w:sz="4" w:space="0" w:color="auto"/>
              <w:right w:val="single" w:sz="4" w:space="0" w:color="auto"/>
            </w:tcBorders>
          </w:tcPr>
          <w:p w14:paraId="2A3FE79C" w14:textId="77777777" w:rsidR="00E85AEA" w:rsidRPr="00FD2D43" w:rsidRDefault="00E85AEA" w:rsidP="006B4892">
            <w:pPr>
              <w:spacing w:line="240" w:lineRule="auto"/>
              <w:rPr>
                <w:rFonts w:ascii="Calibri" w:hAnsi="Calibri"/>
                <w:color w:val="000000"/>
                <w:sz w:val="22"/>
                <w:szCs w:val="22"/>
              </w:rPr>
            </w:pPr>
          </w:p>
        </w:tc>
      </w:tr>
      <w:tr w:rsidR="00E85AEA" w:rsidRPr="00FD2D43" w14:paraId="709B0A82" w14:textId="63DD5860"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E323C98"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431 </w:t>
            </w:r>
          </w:p>
        </w:tc>
        <w:tc>
          <w:tcPr>
            <w:tcW w:w="5990" w:type="dxa"/>
            <w:tcBorders>
              <w:top w:val="nil"/>
              <w:left w:val="nil"/>
              <w:bottom w:val="single" w:sz="4" w:space="0" w:color="auto"/>
              <w:right w:val="single" w:sz="4" w:space="0" w:color="auto"/>
            </w:tcBorders>
            <w:shd w:val="clear" w:color="auto" w:fill="auto"/>
            <w:noWrap/>
            <w:vAlign w:val="bottom"/>
            <w:hideMark/>
          </w:tcPr>
          <w:p w14:paraId="284B6CD6" w14:textId="7BA8D16F"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Dwarsscheur</w:t>
            </w:r>
          </w:p>
        </w:tc>
        <w:tc>
          <w:tcPr>
            <w:tcW w:w="1550" w:type="dxa"/>
            <w:tcBorders>
              <w:top w:val="nil"/>
              <w:left w:val="nil"/>
              <w:bottom w:val="single" w:sz="4" w:space="0" w:color="auto"/>
              <w:right w:val="single" w:sz="4" w:space="0" w:color="auto"/>
            </w:tcBorders>
          </w:tcPr>
          <w:p w14:paraId="3D943A09" w14:textId="77777777" w:rsidR="00E85AEA" w:rsidRPr="00FD2D43" w:rsidRDefault="00E85AEA" w:rsidP="006B4892">
            <w:pPr>
              <w:spacing w:line="240" w:lineRule="auto"/>
              <w:rPr>
                <w:rFonts w:ascii="Calibri" w:hAnsi="Calibri"/>
                <w:color w:val="000000"/>
                <w:sz w:val="22"/>
                <w:szCs w:val="22"/>
              </w:rPr>
            </w:pPr>
          </w:p>
        </w:tc>
      </w:tr>
      <w:tr w:rsidR="00E85AEA" w:rsidRPr="00FD2D43" w14:paraId="5C46DAD6" w14:textId="44407992"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6EF02FC"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432 </w:t>
            </w:r>
          </w:p>
        </w:tc>
        <w:tc>
          <w:tcPr>
            <w:tcW w:w="5990" w:type="dxa"/>
            <w:tcBorders>
              <w:top w:val="nil"/>
              <w:left w:val="nil"/>
              <w:bottom w:val="single" w:sz="4" w:space="0" w:color="auto"/>
              <w:right w:val="single" w:sz="4" w:space="0" w:color="auto"/>
            </w:tcBorders>
            <w:shd w:val="clear" w:color="auto" w:fill="auto"/>
            <w:noWrap/>
            <w:vAlign w:val="bottom"/>
            <w:hideMark/>
          </w:tcPr>
          <w:p w14:paraId="1A52244A" w14:textId="316A52CD"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Horizontale scheur in lijf</w:t>
            </w:r>
          </w:p>
        </w:tc>
        <w:tc>
          <w:tcPr>
            <w:tcW w:w="1550" w:type="dxa"/>
            <w:tcBorders>
              <w:top w:val="nil"/>
              <w:left w:val="nil"/>
              <w:bottom w:val="single" w:sz="4" w:space="0" w:color="auto"/>
              <w:right w:val="single" w:sz="4" w:space="0" w:color="auto"/>
            </w:tcBorders>
          </w:tcPr>
          <w:p w14:paraId="7884B44C" w14:textId="77777777" w:rsidR="00E85AEA" w:rsidRPr="00FD2D43" w:rsidRDefault="00E85AEA" w:rsidP="006B4892">
            <w:pPr>
              <w:spacing w:line="240" w:lineRule="auto"/>
              <w:rPr>
                <w:rFonts w:ascii="Calibri" w:hAnsi="Calibri"/>
                <w:color w:val="000000"/>
                <w:sz w:val="22"/>
                <w:szCs w:val="22"/>
              </w:rPr>
            </w:pPr>
          </w:p>
        </w:tc>
      </w:tr>
      <w:tr w:rsidR="00E85AEA" w:rsidRPr="00FD2D43" w14:paraId="7C18B9DD" w14:textId="1F38CED5"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546272D"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437 </w:t>
            </w:r>
          </w:p>
        </w:tc>
        <w:tc>
          <w:tcPr>
            <w:tcW w:w="5990" w:type="dxa"/>
            <w:tcBorders>
              <w:top w:val="nil"/>
              <w:left w:val="nil"/>
              <w:bottom w:val="single" w:sz="4" w:space="0" w:color="auto"/>
              <w:right w:val="single" w:sz="4" w:space="0" w:color="auto"/>
            </w:tcBorders>
            <w:shd w:val="clear" w:color="auto" w:fill="auto"/>
            <w:noWrap/>
            <w:vAlign w:val="bottom"/>
            <w:hideMark/>
          </w:tcPr>
          <w:p w14:paraId="0F599E40" w14:textId="7C5DE93B"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 </w:t>
            </w:r>
            <w:proofErr w:type="spellStart"/>
            <w:r w:rsidRPr="00FD2D43">
              <w:rPr>
                <w:rFonts w:ascii="Calibri" w:hAnsi="Calibri"/>
                <w:color w:val="000000"/>
                <w:sz w:val="22"/>
                <w:szCs w:val="22"/>
              </w:rPr>
              <w:t>Squat</w:t>
            </w:r>
            <w:proofErr w:type="spellEnd"/>
          </w:p>
        </w:tc>
        <w:tc>
          <w:tcPr>
            <w:tcW w:w="1550" w:type="dxa"/>
            <w:tcBorders>
              <w:top w:val="nil"/>
              <w:left w:val="nil"/>
              <w:bottom w:val="single" w:sz="4" w:space="0" w:color="auto"/>
              <w:right w:val="single" w:sz="4" w:space="0" w:color="auto"/>
            </w:tcBorders>
          </w:tcPr>
          <w:p w14:paraId="6163790D" w14:textId="77777777" w:rsidR="00E85AEA" w:rsidRPr="00FD2D43" w:rsidRDefault="00E85AEA" w:rsidP="006B4892">
            <w:pPr>
              <w:spacing w:line="240" w:lineRule="auto"/>
              <w:rPr>
                <w:rFonts w:ascii="Calibri" w:hAnsi="Calibri"/>
                <w:color w:val="000000"/>
                <w:sz w:val="22"/>
                <w:szCs w:val="22"/>
              </w:rPr>
            </w:pPr>
          </w:p>
        </w:tc>
      </w:tr>
      <w:tr w:rsidR="00E85AEA" w:rsidRPr="00FD2D43" w14:paraId="006637FA" w14:textId="3D9C273C"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B9F5177"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471 </w:t>
            </w:r>
          </w:p>
        </w:tc>
        <w:tc>
          <w:tcPr>
            <w:tcW w:w="5990" w:type="dxa"/>
            <w:tcBorders>
              <w:top w:val="nil"/>
              <w:left w:val="nil"/>
              <w:bottom w:val="single" w:sz="4" w:space="0" w:color="auto"/>
              <w:right w:val="single" w:sz="4" w:space="0" w:color="auto"/>
            </w:tcBorders>
            <w:shd w:val="clear" w:color="auto" w:fill="auto"/>
            <w:noWrap/>
            <w:vAlign w:val="bottom"/>
            <w:hideMark/>
          </w:tcPr>
          <w:p w14:paraId="0A051794" w14:textId="27BED15E"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Dwarsscheur in de kop van de spoorstaaf</w:t>
            </w:r>
          </w:p>
        </w:tc>
        <w:tc>
          <w:tcPr>
            <w:tcW w:w="1550" w:type="dxa"/>
            <w:tcBorders>
              <w:top w:val="nil"/>
              <w:left w:val="nil"/>
              <w:bottom w:val="single" w:sz="4" w:space="0" w:color="auto"/>
              <w:right w:val="single" w:sz="4" w:space="0" w:color="auto"/>
            </w:tcBorders>
          </w:tcPr>
          <w:p w14:paraId="2A99EF28" w14:textId="77777777" w:rsidR="00E85AEA" w:rsidRPr="00FD2D43" w:rsidRDefault="00E85AEA" w:rsidP="006B4892">
            <w:pPr>
              <w:spacing w:line="240" w:lineRule="auto"/>
              <w:rPr>
                <w:rFonts w:ascii="Calibri" w:hAnsi="Calibri"/>
                <w:color w:val="000000"/>
                <w:sz w:val="22"/>
                <w:szCs w:val="22"/>
              </w:rPr>
            </w:pPr>
          </w:p>
        </w:tc>
      </w:tr>
      <w:tr w:rsidR="00E85AEA" w:rsidRPr="00FD2D43" w14:paraId="0A590BA5" w14:textId="74162C23" w:rsidTr="64EA72AD">
        <w:trPr>
          <w:trHeight w:val="30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C7E0F91"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472 </w:t>
            </w:r>
          </w:p>
        </w:tc>
        <w:tc>
          <w:tcPr>
            <w:tcW w:w="5990" w:type="dxa"/>
            <w:tcBorders>
              <w:top w:val="nil"/>
              <w:left w:val="nil"/>
              <w:bottom w:val="single" w:sz="4" w:space="0" w:color="auto"/>
              <w:right w:val="single" w:sz="4" w:space="0" w:color="auto"/>
            </w:tcBorders>
            <w:shd w:val="clear" w:color="auto" w:fill="auto"/>
            <w:noWrap/>
            <w:vAlign w:val="bottom"/>
            <w:hideMark/>
          </w:tcPr>
          <w:p w14:paraId="3B280BCA" w14:textId="188427A4"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Losraken of afschilferen van de </w:t>
            </w:r>
            <w:proofErr w:type="spellStart"/>
            <w:r w:rsidRPr="00FD2D43">
              <w:rPr>
                <w:rFonts w:ascii="Calibri" w:hAnsi="Calibri"/>
                <w:color w:val="000000"/>
                <w:sz w:val="22"/>
                <w:szCs w:val="22"/>
              </w:rPr>
              <w:t>oplassing</w:t>
            </w:r>
            <w:proofErr w:type="spellEnd"/>
          </w:p>
        </w:tc>
        <w:tc>
          <w:tcPr>
            <w:tcW w:w="1550" w:type="dxa"/>
            <w:tcBorders>
              <w:top w:val="nil"/>
              <w:left w:val="nil"/>
              <w:bottom w:val="single" w:sz="4" w:space="0" w:color="auto"/>
              <w:right w:val="single" w:sz="4" w:space="0" w:color="auto"/>
            </w:tcBorders>
          </w:tcPr>
          <w:p w14:paraId="11A82EB5" w14:textId="77777777" w:rsidR="00E85AEA" w:rsidRPr="00FD2D43" w:rsidRDefault="00E85AEA" w:rsidP="006B4892">
            <w:pPr>
              <w:spacing w:line="240" w:lineRule="auto"/>
              <w:rPr>
                <w:rFonts w:ascii="Calibri" w:hAnsi="Calibri"/>
                <w:color w:val="000000"/>
                <w:sz w:val="22"/>
                <w:szCs w:val="22"/>
              </w:rPr>
            </w:pPr>
          </w:p>
        </w:tc>
      </w:tr>
      <w:tr w:rsidR="00E85AEA" w:rsidRPr="00FD2D43" w14:paraId="0C94A86E" w14:textId="1697E94B" w:rsidTr="64EA72AD">
        <w:trPr>
          <w:trHeight w:val="30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06274" w14:textId="77777777"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 xml:space="preserve">481 </w:t>
            </w:r>
          </w:p>
        </w:tc>
        <w:tc>
          <w:tcPr>
            <w:tcW w:w="5990" w:type="dxa"/>
            <w:tcBorders>
              <w:top w:val="single" w:sz="4" w:space="0" w:color="auto"/>
              <w:left w:val="nil"/>
              <w:bottom w:val="single" w:sz="4" w:space="0" w:color="auto"/>
              <w:right w:val="single" w:sz="4" w:space="0" w:color="auto"/>
            </w:tcBorders>
            <w:shd w:val="clear" w:color="auto" w:fill="auto"/>
            <w:noWrap/>
            <w:vAlign w:val="bottom"/>
            <w:hideMark/>
          </w:tcPr>
          <w:p w14:paraId="166DC7BF" w14:textId="51C3FD73" w:rsidR="00E85AEA" w:rsidRPr="00FD2D43" w:rsidRDefault="00E85AEA" w:rsidP="006B4892">
            <w:pPr>
              <w:spacing w:line="240" w:lineRule="auto"/>
              <w:rPr>
                <w:rFonts w:ascii="Calibri" w:hAnsi="Calibri"/>
                <w:color w:val="000000"/>
                <w:sz w:val="22"/>
                <w:szCs w:val="22"/>
              </w:rPr>
            </w:pPr>
            <w:r w:rsidRPr="00FD2D43">
              <w:rPr>
                <w:rFonts w:ascii="Calibri" w:hAnsi="Calibri"/>
                <w:color w:val="000000"/>
                <w:sz w:val="22"/>
                <w:szCs w:val="22"/>
              </w:rPr>
              <w:t>Dwarsscheur uitgaande van de aanlassing van een elektrische spoorstaafverbinding</w:t>
            </w:r>
          </w:p>
        </w:tc>
        <w:tc>
          <w:tcPr>
            <w:tcW w:w="1550" w:type="dxa"/>
            <w:tcBorders>
              <w:top w:val="single" w:sz="4" w:space="0" w:color="auto"/>
              <w:left w:val="nil"/>
              <w:bottom w:val="single" w:sz="4" w:space="0" w:color="auto"/>
              <w:right w:val="single" w:sz="4" w:space="0" w:color="auto"/>
            </w:tcBorders>
          </w:tcPr>
          <w:p w14:paraId="5CDD9426" w14:textId="77777777" w:rsidR="00E85AEA" w:rsidRPr="00FD2D43" w:rsidRDefault="00E85AEA" w:rsidP="006B4892">
            <w:pPr>
              <w:spacing w:line="240" w:lineRule="auto"/>
              <w:rPr>
                <w:rFonts w:ascii="Calibri" w:hAnsi="Calibri"/>
                <w:color w:val="000000"/>
                <w:sz w:val="22"/>
                <w:szCs w:val="22"/>
              </w:rPr>
            </w:pPr>
          </w:p>
        </w:tc>
      </w:tr>
    </w:tbl>
    <w:p w14:paraId="39E3BA27" w14:textId="63973BB1" w:rsidR="000A4940" w:rsidRPr="00E42F9F" w:rsidRDefault="00E42F9F" w:rsidP="00E42F9F">
      <w:pPr>
        <w:ind w:hanging="1560"/>
        <w:rPr>
          <w:sz w:val="16"/>
          <w:szCs w:val="16"/>
        </w:rPr>
      </w:pPr>
      <w:r w:rsidRPr="00E42F9F">
        <w:rPr>
          <w:sz w:val="16"/>
          <w:szCs w:val="16"/>
        </w:rPr>
        <w:t>Noot:</w:t>
      </w:r>
      <w:r w:rsidRPr="00E42F9F">
        <w:rPr>
          <w:sz w:val="16"/>
          <w:szCs w:val="16"/>
        </w:rPr>
        <w:tab/>
        <w:t>de UIC-code is gelijk aan de waarde.</w:t>
      </w:r>
    </w:p>
    <w:p w14:paraId="55349062" w14:textId="77777777" w:rsidR="00DE29C9" w:rsidRPr="00DE29C9" w:rsidRDefault="00DE29C9" w:rsidP="00DE29C9"/>
    <w:p w14:paraId="656FD7CE" w14:textId="1C71C036" w:rsidR="501E259E" w:rsidRPr="006A258D" w:rsidRDefault="501E259E" w:rsidP="11B27127">
      <w:pPr>
        <w:pStyle w:val="Kop3"/>
        <w:ind w:hanging="426"/>
        <w:rPr>
          <w:b w:val="0"/>
        </w:rPr>
      </w:pPr>
      <w:r w:rsidRPr="006A258D">
        <w:rPr>
          <w:b w:val="0"/>
        </w:rPr>
        <w:t>Verzwaring</w:t>
      </w:r>
      <w:r w:rsidR="5D861A63" w:rsidRPr="006A258D">
        <w:rPr>
          <w:b w:val="0"/>
        </w:rPr>
        <w:t xml:space="preserve"> [US ]</w:t>
      </w:r>
    </w:p>
    <w:p w14:paraId="612E9539" w14:textId="1D8EC8DF" w:rsidR="00D86EFF" w:rsidRDefault="00D86EFF" w:rsidP="00E85AEA"/>
    <w:tbl>
      <w:tblPr>
        <w:tblStyle w:val="Tabelraster"/>
        <w:tblW w:w="8501" w:type="dxa"/>
        <w:tblLook w:val="04A0" w:firstRow="1" w:lastRow="0" w:firstColumn="1" w:lastColumn="0" w:noHBand="0" w:noVBand="1"/>
      </w:tblPr>
      <w:tblGrid>
        <w:gridCol w:w="1260"/>
        <w:gridCol w:w="1704"/>
        <w:gridCol w:w="5537"/>
      </w:tblGrid>
      <w:tr w:rsidR="00E85AEA" w14:paraId="0D1D1C0F" w14:textId="6FB0202F" w:rsidTr="64EA72AD">
        <w:tc>
          <w:tcPr>
            <w:tcW w:w="1260" w:type="dxa"/>
          </w:tcPr>
          <w:p w14:paraId="11E963A2" w14:textId="4AA79DF7" w:rsidR="00E85AEA" w:rsidRPr="00006E42" w:rsidRDefault="00E85AEA" w:rsidP="009568CC">
            <w:pPr>
              <w:rPr>
                <w:b/>
              </w:rPr>
            </w:pPr>
            <w:r>
              <w:rPr>
                <w:b/>
              </w:rPr>
              <w:t>Waarde</w:t>
            </w:r>
          </w:p>
        </w:tc>
        <w:tc>
          <w:tcPr>
            <w:tcW w:w="1704" w:type="dxa"/>
          </w:tcPr>
          <w:p w14:paraId="41A0045C" w14:textId="4FF84950" w:rsidR="00E85AEA" w:rsidRPr="00006E42" w:rsidRDefault="00E85AEA" w:rsidP="009568CC">
            <w:pPr>
              <w:rPr>
                <w:b/>
              </w:rPr>
            </w:pPr>
            <w:r>
              <w:rPr>
                <w:b/>
              </w:rPr>
              <w:t>Tekst</w:t>
            </w:r>
          </w:p>
        </w:tc>
        <w:tc>
          <w:tcPr>
            <w:tcW w:w="5537" w:type="dxa"/>
          </w:tcPr>
          <w:p w14:paraId="52CFAF19" w14:textId="56594169" w:rsidR="00E85AEA" w:rsidRDefault="00E85AEA" w:rsidP="009568CC">
            <w:pPr>
              <w:rPr>
                <w:b/>
              </w:rPr>
            </w:pPr>
            <w:r w:rsidRPr="00006E42">
              <w:rPr>
                <w:b/>
              </w:rPr>
              <w:t>Betekenis</w:t>
            </w:r>
          </w:p>
        </w:tc>
      </w:tr>
      <w:tr w:rsidR="00E85AEA" w14:paraId="77C080AD" w14:textId="3650DA1C" w:rsidTr="64EA72AD">
        <w:tc>
          <w:tcPr>
            <w:tcW w:w="1260" w:type="dxa"/>
          </w:tcPr>
          <w:p w14:paraId="30CA25BF" w14:textId="31E4272F" w:rsidR="00E85AEA" w:rsidRDefault="00E85AEA" w:rsidP="009568CC">
            <w:pPr>
              <w:jc w:val="center"/>
            </w:pPr>
            <w:r>
              <w:t>0</w:t>
            </w:r>
          </w:p>
        </w:tc>
        <w:tc>
          <w:tcPr>
            <w:tcW w:w="1704" w:type="dxa"/>
          </w:tcPr>
          <w:p w14:paraId="5616D000" w14:textId="7627B7B5" w:rsidR="00E85AEA" w:rsidRDefault="00E85AEA" w:rsidP="009568CC">
            <w:r>
              <w:t>Nee</w:t>
            </w:r>
          </w:p>
        </w:tc>
        <w:tc>
          <w:tcPr>
            <w:tcW w:w="5537" w:type="dxa"/>
          </w:tcPr>
          <w:p w14:paraId="56CC3CE3" w14:textId="77777777" w:rsidR="00E85AEA" w:rsidRDefault="00E85AEA" w:rsidP="009568CC"/>
        </w:tc>
      </w:tr>
      <w:tr w:rsidR="00E85AEA" w14:paraId="30AF25A2" w14:textId="279D16C5" w:rsidTr="64EA72AD">
        <w:tc>
          <w:tcPr>
            <w:tcW w:w="1260" w:type="dxa"/>
          </w:tcPr>
          <w:p w14:paraId="2F1577C4" w14:textId="4C6C19A8" w:rsidR="00E85AEA" w:rsidRDefault="00E85AEA" w:rsidP="009568CC">
            <w:pPr>
              <w:jc w:val="center"/>
            </w:pPr>
            <w:r>
              <w:lastRenderedPageBreak/>
              <w:t>1</w:t>
            </w:r>
          </w:p>
        </w:tc>
        <w:tc>
          <w:tcPr>
            <w:tcW w:w="1704" w:type="dxa"/>
          </w:tcPr>
          <w:p w14:paraId="65A06B0C" w14:textId="246DF22C" w:rsidR="00E85AEA" w:rsidRDefault="00E85AEA" w:rsidP="009568CC">
            <w:r>
              <w:t>Ja</w:t>
            </w:r>
          </w:p>
        </w:tc>
        <w:tc>
          <w:tcPr>
            <w:tcW w:w="5537" w:type="dxa"/>
          </w:tcPr>
          <w:p w14:paraId="507F455A" w14:textId="77777777" w:rsidR="00E85AEA" w:rsidRDefault="00E85AEA" w:rsidP="009568CC"/>
        </w:tc>
      </w:tr>
    </w:tbl>
    <w:p w14:paraId="09BCD793" w14:textId="3749C394" w:rsidR="00D32D24" w:rsidRDefault="00D32D24" w:rsidP="00CF1B54">
      <w:pPr>
        <w:rPr>
          <w:ins w:id="307" w:author="Cornelisse, E. (Erik)" w:date="2021-03-02T10:39:00Z"/>
        </w:rPr>
      </w:pPr>
    </w:p>
    <w:p w14:paraId="23E0D3E4" w14:textId="59823177" w:rsidR="00E67898" w:rsidRDefault="00E67898" w:rsidP="00CF1B54">
      <w:pPr>
        <w:rPr>
          <w:ins w:id="308" w:author="Cornelisse, E. (Erik)" w:date="2021-03-02T10:39:00Z"/>
        </w:rPr>
      </w:pPr>
    </w:p>
    <w:p w14:paraId="72B09B33" w14:textId="77777777" w:rsidR="00E67898" w:rsidRPr="00D32D24" w:rsidRDefault="00E67898" w:rsidP="00CF1B54"/>
    <w:bookmarkEnd w:id="111"/>
    <w:bookmarkEnd w:id="112"/>
    <w:p w14:paraId="568E3C94" w14:textId="2DB2860B" w:rsidR="51A167B5" w:rsidRPr="006A258D" w:rsidRDefault="51A167B5" w:rsidP="11B27127">
      <w:pPr>
        <w:pStyle w:val="Kop3"/>
        <w:ind w:hanging="426"/>
        <w:rPr>
          <w:b w:val="0"/>
        </w:rPr>
      </w:pPr>
      <w:proofErr w:type="spellStart"/>
      <w:r w:rsidRPr="006A258D">
        <w:rPr>
          <w:b w:val="0"/>
        </w:rPr>
        <w:t>Wijziging_voorstel</w:t>
      </w:r>
      <w:proofErr w:type="spellEnd"/>
      <w:r w:rsidR="15E74720" w:rsidRPr="006A258D">
        <w:rPr>
          <w:b w:val="0"/>
        </w:rPr>
        <w:t xml:space="preserve"> [BAAN, BVL, US]</w:t>
      </w:r>
    </w:p>
    <w:p w14:paraId="7185CAE0" w14:textId="77777777" w:rsidR="00E85AEA" w:rsidRPr="00E85AEA" w:rsidRDefault="00E85AEA" w:rsidP="00E85AEA"/>
    <w:tbl>
      <w:tblPr>
        <w:tblStyle w:val="Tabelraster"/>
        <w:tblW w:w="8463" w:type="dxa"/>
        <w:tblLook w:val="04A0" w:firstRow="1" w:lastRow="0" w:firstColumn="1" w:lastColumn="0" w:noHBand="0" w:noVBand="1"/>
      </w:tblPr>
      <w:tblGrid>
        <w:gridCol w:w="1245"/>
        <w:gridCol w:w="2310"/>
        <w:gridCol w:w="4908"/>
      </w:tblGrid>
      <w:tr w:rsidR="00E85AEA" w14:paraId="7DAEC823" w14:textId="664328EE" w:rsidTr="64EA72AD">
        <w:tc>
          <w:tcPr>
            <w:tcW w:w="1245" w:type="dxa"/>
          </w:tcPr>
          <w:p w14:paraId="4893BE94" w14:textId="51657258" w:rsidR="00E85AEA" w:rsidRPr="00B16CB3" w:rsidRDefault="00E85AEA" w:rsidP="00E85AEA">
            <w:pPr>
              <w:spacing w:line="240" w:lineRule="auto"/>
              <w:jc w:val="center"/>
              <w:rPr>
                <w:b/>
              </w:rPr>
            </w:pPr>
            <w:proofErr w:type="spellStart"/>
            <w:r>
              <w:rPr>
                <w:b/>
                <w:lang w:val="en-US"/>
              </w:rPr>
              <w:t>Waarde</w:t>
            </w:r>
            <w:proofErr w:type="spellEnd"/>
          </w:p>
        </w:tc>
        <w:tc>
          <w:tcPr>
            <w:tcW w:w="2310" w:type="dxa"/>
          </w:tcPr>
          <w:p w14:paraId="67031E50" w14:textId="3BE06892" w:rsidR="00E85AEA" w:rsidRPr="00CC6A1D" w:rsidRDefault="00E85AEA" w:rsidP="006B4892">
            <w:pPr>
              <w:spacing w:line="240" w:lineRule="auto"/>
              <w:rPr>
                <w:b/>
                <w:lang w:val="en-US"/>
              </w:rPr>
            </w:pPr>
            <w:r>
              <w:rPr>
                <w:b/>
              </w:rPr>
              <w:t>Tekst</w:t>
            </w:r>
          </w:p>
        </w:tc>
        <w:tc>
          <w:tcPr>
            <w:tcW w:w="4908" w:type="dxa"/>
          </w:tcPr>
          <w:p w14:paraId="39861F8F" w14:textId="1214C013" w:rsidR="00E85AEA" w:rsidRDefault="00E85AEA" w:rsidP="006B4892">
            <w:pPr>
              <w:spacing w:line="240" w:lineRule="auto"/>
              <w:rPr>
                <w:b/>
              </w:rPr>
            </w:pPr>
            <w:r w:rsidRPr="00006E42">
              <w:rPr>
                <w:b/>
              </w:rPr>
              <w:t>Betekenis</w:t>
            </w:r>
          </w:p>
        </w:tc>
      </w:tr>
      <w:tr w:rsidR="00E85AEA" w:rsidRPr="00143A4D" w14:paraId="43476287" w14:textId="3E7B2537" w:rsidTr="64EA72AD">
        <w:tc>
          <w:tcPr>
            <w:tcW w:w="1245" w:type="dxa"/>
          </w:tcPr>
          <w:p w14:paraId="3540E831" w14:textId="2B187146" w:rsidR="00E85AEA" w:rsidRDefault="00E85AEA" w:rsidP="00E85AEA">
            <w:pPr>
              <w:spacing w:line="240" w:lineRule="auto"/>
              <w:jc w:val="center"/>
              <w:rPr>
                <w:lang w:val="en-US"/>
              </w:rPr>
            </w:pPr>
            <w:r>
              <w:rPr>
                <w:lang w:val="en-US"/>
              </w:rPr>
              <w:t>1</w:t>
            </w:r>
          </w:p>
        </w:tc>
        <w:tc>
          <w:tcPr>
            <w:tcW w:w="2310" w:type="dxa"/>
          </w:tcPr>
          <w:p w14:paraId="161874D9" w14:textId="42DB215A" w:rsidR="00E85AEA" w:rsidRPr="00CC6A1D" w:rsidRDefault="00E85AEA" w:rsidP="006B4892">
            <w:pPr>
              <w:spacing w:line="240" w:lineRule="auto"/>
              <w:rPr>
                <w:lang w:val="en-US"/>
              </w:rPr>
            </w:pPr>
            <w:r>
              <w:rPr>
                <w:rFonts w:cs="Arial"/>
              </w:rPr>
              <w:t>Frequentiewijziging</w:t>
            </w:r>
          </w:p>
        </w:tc>
        <w:tc>
          <w:tcPr>
            <w:tcW w:w="4908" w:type="dxa"/>
          </w:tcPr>
          <w:p w14:paraId="154F8A65" w14:textId="77777777" w:rsidR="00E85AEA" w:rsidRDefault="00E85AEA" w:rsidP="006B4892">
            <w:pPr>
              <w:spacing w:line="240" w:lineRule="auto"/>
              <w:rPr>
                <w:rFonts w:cs="Arial"/>
              </w:rPr>
            </w:pPr>
          </w:p>
        </w:tc>
      </w:tr>
      <w:tr w:rsidR="00E85AEA" w:rsidRPr="00143A4D" w14:paraId="418AC1F9" w14:textId="45F78BF6" w:rsidTr="64EA72AD">
        <w:tc>
          <w:tcPr>
            <w:tcW w:w="1245" w:type="dxa"/>
          </w:tcPr>
          <w:p w14:paraId="249BA9A4" w14:textId="63BE41CD" w:rsidR="00E85AEA" w:rsidRDefault="00E85AEA" w:rsidP="00E85AEA">
            <w:pPr>
              <w:spacing w:line="240" w:lineRule="auto"/>
              <w:jc w:val="center"/>
              <w:rPr>
                <w:lang w:val="en-US"/>
              </w:rPr>
            </w:pPr>
            <w:r>
              <w:rPr>
                <w:lang w:val="en-US"/>
              </w:rPr>
              <w:t>2</w:t>
            </w:r>
          </w:p>
        </w:tc>
        <w:tc>
          <w:tcPr>
            <w:tcW w:w="2310" w:type="dxa"/>
          </w:tcPr>
          <w:p w14:paraId="02C7AED5" w14:textId="4949C51D" w:rsidR="00E85AEA" w:rsidRPr="00CC6A1D" w:rsidRDefault="00E85AEA" w:rsidP="006B4892">
            <w:pPr>
              <w:spacing w:line="240" w:lineRule="auto"/>
              <w:rPr>
                <w:lang w:val="en-US"/>
              </w:rPr>
            </w:pPr>
            <w:r>
              <w:rPr>
                <w:rFonts w:cs="Arial"/>
              </w:rPr>
              <w:t>Toevoegen</w:t>
            </w:r>
          </w:p>
        </w:tc>
        <w:tc>
          <w:tcPr>
            <w:tcW w:w="4908" w:type="dxa"/>
          </w:tcPr>
          <w:p w14:paraId="44C12AE4" w14:textId="77777777" w:rsidR="00E85AEA" w:rsidRDefault="00E85AEA" w:rsidP="006B4892">
            <w:pPr>
              <w:spacing w:line="240" w:lineRule="auto"/>
              <w:rPr>
                <w:rFonts w:cs="Arial"/>
              </w:rPr>
            </w:pPr>
          </w:p>
        </w:tc>
      </w:tr>
      <w:tr w:rsidR="00E85AEA" w:rsidRPr="00143A4D" w14:paraId="0D030115" w14:textId="57F86404" w:rsidTr="64EA72AD">
        <w:tc>
          <w:tcPr>
            <w:tcW w:w="1245" w:type="dxa"/>
          </w:tcPr>
          <w:p w14:paraId="034047D4" w14:textId="0FCCE53D" w:rsidR="00E85AEA" w:rsidRDefault="00E85AEA" w:rsidP="00E85AEA">
            <w:pPr>
              <w:spacing w:line="240" w:lineRule="auto"/>
              <w:jc w:val="center"/>
              <w:rPr>
                <w:lang w:val="en-US"/>
              </w:rPr>
            </w:pPr>
            <w:r>
              <w:rPr>
                <w:lang w:val="en-US"/>
              </w:rPr>
              <w:t>3</w:t>
            </w:r>
          </w:p>
        </w:tc>
        <w:tc>
          <w:tcPr>
            <w:tcW w:w="2310" w:type="dxa"/>
          </w:tcPr>
          <w:p w14:paraId="54103661" w14:textId="79C5DA33" w:rsidR="00E85AEA" w:rsidRPr="00CC6A1D" w:rsidRDefault="00E85AEA" w:rsidP="006B4892">
            <w:pPr>
              <w:spacing w:line="240" w:lineRule="auto"/>
              <w:rPr>
                <w:lang w:val="en-US"/>
              </w:rPr>
            </w:pPr>
            <w:r>
              <w:rPr>
                <w:rFonts w:cs="Arial"/>
              </w:rPr>
              <w:t>Verwijderen</w:t>
            </w:r>
          </w:p>
        </w:tc>
        <w:tc>
          <w:tcPr>
            <w:tcW w:w="4908" w:type="dxa"/>
          </w:tcPr>
          <w:p w14:paraId="6F21DA3F" w14:textId="77777777" w:rsidR="00E85AEA" w:rsidRDefault="00E85AEA" w:rsidP="006B4892">
            <w:pPr>
              <w:spacing w:line="240" w:lineRule="auto"/>
              <w:rPr>
                <w:rFonts w:cs="Arial"/>
              </w:rPr>
            </w:pPr>
          </w:p>
        </w:tc>
      </w:tr>
    </w:tbl>
    <w:p w14:paraId="224B204C" w14:textId="48C1F1E2" w:rsidR="006B4892" w:rsidRDefault="006B4892" w:rsidP="00E85AEA"/>
    <w:p w14:paraId="29ABC937" w14:textId="498BC95A" w:rsidR="30DD1A8C" w:rsidRPr="00CC663A" w:rsidRDefault="30DD1A8C" w:rsidP="11B27127">
      <w:pPr>
        <w:pStyle w:val="Kop3"/>
        <w:ind w:hanging="426"/>
        <w:rPr>
          <w:b w:val="0"/>
        </w:rPr>
      </w:pPr>
      <w:r w:rsidRPr="00CC663A">
        <w:rPr>
          <w:b w:val="0"/>
        </w:rPr>
        <w:t>Zichtrichting</w:t>
      </w:r>
      <w:r w:rsidR="759E9311" w:rsidRPr="00CC663A">
        <w:rPr>
          <w:b w:val="0"/>
        </w:rPr>
        <w:t xml:space="preserve"> [BAAN, BVL, US</w:t>
      </w:r>
      <w:r w:rsidR="00CC663A" w:rsidRPr="000D771E">
        <w:rPr>
          <w:b w:val="0"/>
        </w:rPr>
        <w:t>,</w:t>
      </w:r>
      <w:r w:rsidR="759E9311" w:rsidRPr="000D771E">
        <w:rPr>
          <w:b w:val="0"/>
        </w:rPr>
        <w:t xml:space="preserve">  WLGEOM</w:t>
      </w:r>
      <w:r w:rsidR="759E9311" w:rsidRPr="00CC663A">
        <w:rPr>
          <w:b w:val="0"/>
        </w:rPr>
        <w:t>]</w:t>
      </w:r>
    </w:p>
    <w:p w14:paraId="49874266" w14:textId="040C5FAB" w:rsidR="008B4DBE" w:rsidRDefault="008B4DBE" w:rsidP="008B4DBE">
      <w:pPr>
        <w:spacing w:line="240" w:lineRule="auto"/>
      </w:pPr>
    </w:p>
    <w:tbl>
      <w:tblPr>
        <w:tblStyle w:val="Tabelraster"/>
        <w:tblW w:w="8481" w:type="dxa"/>
        <w:tblLook w:val="04A0" w:firstRow="1" w:lastRow="0" w:firstColumn="1" w:lastColumn="0" w:noHBand="0" w:noVBand="1"/>
      </w:tblPr>
      <w:tblGrid>
        <w:gridCol w:w="1260"/>
        <w:gridCol w:w="2319"/>
        <w:gridCol w:w="4902"/>
      </w:tblGrid>
      <w:tr w:rsidR="00CF1B54" w14:paraId="78D99B3B" w14:textId="77777777" w:rsidTr="64EA72AD">
        <w:tc>
          <w:tcPr>
            <w:tcW w:w="1260" w:type="dxa"/>
          </w:tcPr>
          <w:p w14:paraId="728B3364" w14:textId="251A5579" w:rsidR="00CF1B54" w:rsidRPr="00006E42" w:rsidRDefault="008E4F67" w:rsidP="009568CC">
            <w:pPr>
              <w:rPr>
                <w:b/>
              </w:rPr>
            </w:pPr>
            <w:r>
              <w:rPr>
                <w:b/>
              </w:rPr>
              <w:t>Waarde</w:t>
            </w:r>
          </w:p>
        </w:tc>
        <w:tc>
          <w:tcPr>
            <w:tcW w:w="2319" w:type="dxa"/>
          </w:tcPr>
          <w:p w14:paraId="613F8481" w14:textId="017B3936" w:rsidR="00CF1B54" w:rsidRPr="00006E42" w:rsidRDefault="000149D7" w:rsidP="009568CC">
            <w:pPr>
              <w:rPr>
                <w:b/>
              </w:rPr>
            </w:pPr>
            <w:r>
              <w:rPr>
                <w:b/>
              </w:rPr>
              <w:t>Tekst</w:t>
            </w:r>
          </w:p>
        </w:tc>
        <w:tc>
          <w:tcPr>
            <w:tcW w:w="4902" w:type="dxa"/>
          </w:tcPr>
          <w:p w14:paraId="5CCB2865" w14:textId="77777777" w:rsidR="00CF1B54" w:rsidRPr="00006E42" w:rsidRDefault="00CF1B54" w:rsidP="009568CC">
            <w:pPr>
              <w:rPr>
                <w:b/>
              </w:rPr>
            </w:pPr>
            <w:r w:rsidRPr="00006E42">
              <w:rPr>
                <w:b/>
              </w:rPr>
              <w:t>Betekenis</w:t>
            </w:r>
          </w:p>
        </w:tc>
      </w:tr>
      <w:tr w:rsidR="00CF1B54" w14:paraId="29E18C6D" w14:textId="77777777" w:rsidTr="64EA72AD">
        <w:tc>
          <w:tcPr>
            <w:tcW w:w="1260" w:type="dxa"/>
          </w:tcPr>
          <w:p w14:paraId="4F251FE4" w14:textId="3D40748B" w:rsidR="00CF1B54" w:rsidRDefault="00CF1B54" w:rsidP="009568CC">
            <w:pPr>
              <w:jc w:val="center"/>
            </w:pPr>
            <w:r>
              <w:t>0</w:t>
            </w:r>
          </w:p>
        </w:tc>
        <w:tc>
          <w:tcPr>
            <w:tcW w:w="2319" w:type="dxa"/>
          </w:tcPr>
          <w:p w14:paraId="5E455899" w14:textId="4D6952C1" w:rsidR="00CF1B54" w:rsidRDefault="00387F16" w:rsidP="009568CC">
            <w:r>
              <w:t>Cabine 1</w:t>
            </w:r>
          </w:p>
        </w:tc>
        <w:tc>
          <w:tcPr>
            <w:tcW w:w="4902" w:type="dxa"/>
          </w:tcPr>
          <w:p w14:paraId="2564DF91" w14:textId="77777777" w:rsidR="00CF1B54" w:rsidRDefault="00CF1B54" w:rsidP="009568CC"/>
        </w:tc>
      </w:tr>
      <w:tr w:rsidR="00CF1B54" w14:paraId="52FA9ADA" w14:textId="77777777" w:rsidTr="64EA72AD">
        <w:tc>
          <w:tcPr>
            <w:tcW w:w="1260" w:type="dxa"/>
          </w:tcPr>
          <w:p w14:paraId="4CD507C4" w14:textId="33A95A56" w:rsidR="00CF1B54" w:rsidRDefault="00CF1B54" w:rsidP="009568CC">
            <w:pPr>
              <w:jc w:val="center"/>
            </w:pPr>
            <w:r>
              <w:t>1</w:t>
            </w:r>
          </w:p>
        </w:tc>
        <w:tc>
          <w:tcPr>
            <w:tcW w:w="2319" w:type="dxa"/>
          </w:tcPr>
          <w:p w14:paraId="2397BFB3" w14:textId="5C988F47" w:rsidR="00CF1B54" w:rsidRDefault="00387F16" w:rsidP="009568CC">
            <w:r>
              <w:t>Cabine 2</w:t>
            </w:r>
          </w:p>
        </w:tc>
        <w:tc>
          <w:tcPr>
            <w:tcW w:w="4902" w:type="dxa"/>
          </w:tcPr>
          <w:p w14:paraId="0FA1F32C" w14:textId="77777777" w:rsidR="00CF1B54" w:rsidRDefault="00CF1B54" w:rsidP="009568CC"/>
        </w:tc>
      </w:tr>
      <w:tr w:rsidR="00CF1B54" w14:paraId="2FF4743C" w14:textId="77777777" w:rsidTr="64EA72AD">
        <w:tc>
          <w:tcPr>
            <w:tcW w:w="1260" w:type="dxa"/>
          </w:tcPr>
          <w:p w14:paraId="73137C0D" w14:textId="30623660" w:rsidR="00CF1B54" w:rsidRDefault="00CF1B54" w:rsidP="009568CC">
            <w:pPr>
              <w:jc w:val="center"/>
            </w:pPr>
            <w:r>
              <w:t>9999</w:t>
            </w:r>
          </w:p>
        </w:tc>
        <w:tc>
          <w:tcPr>
            <w:tcW w:w="2319" w:type="dxa"/>
          </w:tcPr>
          <w:p w14:paraId="4D8AFD47" w14:textId="7CC03D9F" w:rsidR="00CF1B54" w:rsidRDefault="00CF1B54" w:rsidP="009568CC">
            <w:r>
              <w:t>9999</w:t>
            </w:r>
          </w:p>
        </w:tc>
        <w:tc>
          <w:tcPr>
            <w:tcW w:w="4902" w:type="dxa"/>
          </w:tcPr>
          <w:p w14:paraId="68235EB0" w14:textId="192D58F1" w:rsidR="00CF1B54" w:rsidRDefault="005B0C7B" w:rsidP="009568CC">
            <w:r>
              <w:t>Geen zichtrichting</w:t>
            </w:r>
          </w:p>
        </w:tc>
      </w:tr>
    </w:tbl>
    <w:p w14:paraId="56F3E6AF" w14:textId="464EC878" w:rsidR="005159C0" w:rsidRPr="00CC663A" w:rsidRDefault="005159C0" w:rsidP="64EA72AD">
      <w:pPr>
        <w:spacing w:line="240" w:lineRule="auto"/>
      </w:pPr>
    </w:p>
    <w:p w14:paraId="65E5AE86" w14:textId="77777777" w:rsidR="005159C0" w:rsidRPr="00CC663A" w:rsidRDefault="005159C0" w:rsidP="008B4DBE">
      <w:pPr>
        <w:spacing w:line="240" w:lineRule="auto"/>
      </w:pPr>
    </w:p>
    <w:p w14:paraId="34582663" w14:textId="0510F392" w:rsidR="30DD1A8C" w:rsidRPr="00CC663A" w:rsidRDefault="30DD1A8C" w:rsidP="11B27127">
      <w:pPr>
        <w:pStyle w:val="Kop3"/>
        <w:ind w:hanging="426"/>
        <w:rPr>
          <w:b w:val="0"/>
        </w:rPr>
      </w:pPr>
      <w:proofErr w:type="spellStart"/>
      <w:r w:rsidRPr="00CC663A">
        <w:rPr>
          <w:b w:val="0"/>
        </w:rPr>
        <w:t>Zijdelingsinkomen_L</w:t>
      </w:r>
      <w:proofErr w:type="spellEnd"/>
      <w:r w:rsidRPr="00CC663A">
        <w:rPr>
          <w:b w:val="0"/>
        </w:rPr>
        <w:t xml:space="preserve"> en </w:t>
      </w:r>
      <w:proofErr w:type="spellStart"/>
      <w:r w:rsidRPr="00CC663A">
        <w:rPr>
          <w:b w:val="0"/>
        </w:rPr>
        <w:t>Zijdelingsinkomen_R</w:t>
      </w:r>
      <w:proofErr w:type="spellEnd"/>
      <w:r w:rsidR="0CF31D0B" w:rsidRPr="00CC663A">
        <w:rPr>
          <w:b w:val="0"/>
        </w:rPr>
        <w:t xml:space="preserve"> [BVL]</w:t>
      </w:r>
    </w:p>
    <w:p w14:paraId="457F08C5" w14:textId="346810E7" w:rsidR="004B5A86" w:rsidRDefault="004B5A86" w:rsidP="004B5A86">
      <w:pPr>
        <w:spacing w:line="240" w:lineRule="auto"/>
      </w:pPr>
    </w:p>
    <w:tbl>
      <w:tblPr>
        <w:tblStyle w:val="Tabelraster"/>
        <w:tblW w:w="8521" w:type="dxa"/>
        <w:tblLook w:val="04A0" w:firstRow="1" w:lastRow="0" w:firstColumn="1" w:lastColumn="0" w:noHBand="0" w:noVBand="1"/>
      </w:tblPr>
      <w:tblGrid>
        <w:gridCol w:w="1245"/>
        <w:gridCol w:w="2364"/>
        <w:gridCol w:w="4912"/>
      </w:tblGrid>
      <w:tr w:rsidR="00CF1B54" w14:paraId="5CDAA9C9" w14:textId="77777777" w:rsidTr="64EA72AD">
        <w:tc>
          <w:tcPr>
            <w:tcW w:w="1245" w:type="dxa"/>
          </w:tcPr>
          <w:p w14:paraId="568883C3" w14:textId="3E74FC0F" w:rsidR="00CF1B54" w:rsidRPr="00006E42" w:rsidRDefault="008E4F67" w:rsidP="009568CC">
            <w:pPr>
              <w:rPr>
                <w:b/>
              </w:rPr>
            </w:pPr>
            <w:r>
              <w:rPr>
                <w:b/>
              </w:rPr>
              <w:t>Waarde</w:t>
            </w:r>
          </w:p>
        </w:tc>
        <w:tc>
          <w:tcPr>
            <w:tcW w:w="2364" w:type="dxa"/>
          </w:tcPr>
          <w:p w14:paraId="4E33C434" w14:textId="0C12618C" w:rsidR="00CF1B54" w:rsidRPr="00006E42" w:rsidRDefault="008A27D2" w:rsidP="009568CC">
            <w:pPr>
              <w:rPr>
                <w:b/>
              </w:rPr>
            </w:pPr>
            <w:r>
              <w:rPr>
                <w:b/>
              </w:rPr>
              <w:t>Tekst</w:t>
            </w:r>
          </w:p>
        </w:tc>
        <w:tc>
          <w:tcPr>
            <w:tcW w:w="4912" w:type="dxa"/>
          </w:tcPr>
          <w:p w14:paraId="32FADC1A" w14:textId="77777777" w:rsidR="00CF1B54" w:rsidRPr="00006E42" w:rsidRDefault="00CF1B54" w:rsidP="009568CC">
            <w:pPr>
              <w:rPr>
                <w:b/>
              </w:rPr>
            </w:pPr>
            <w:r w:rsidRPr="00006E42">
              <w:rPr>
                <w:b/>
              </w:rPr>
              <w:t>Betekenis</w:t>
            </w:r>
          </w:p>
        </w:tc>
      </w:tr>
      <w:tr w:rsidR="008A27D2" w14:paraId="4AD3B0EA" w14:textId="77777777" w:rsidTr="64EA72AD">
        <w:tc>
          <w:tcPr>
            <w:tcW w:w="1245" w:type="dxa"/>
          </w:tcPr>
          <w:p w14:paraId="4BB063C7" w14:textId="5EEA1C7E" w:rsidR="008A27D2" w:rsidRDefault="008A27D2" w:rsidP="008A27D2">
            <w:pPr>
              <w:jc w:val="center"/>
            </w:pPr>
            <w:r>
              <w:t>0</w:t>
            </w:r>
          </w:p>
        </w:tc>
        <w:tc>
          <w:tcPr>
            <w:tcW w:w="2364" w:type="dxa"/>
          </w:tcPr>
          <w:p w14:paraId="48F0A860" w14:textId="63BD7679" w:rsidR="008A27D2" w:rsidRDefault="008A27D2" w:rsidP="008A27D2">
            <w:r>
              <w:t xml:space="preserve">Geen </w:t>
            </w:r>
            <w:r w:rsidR="005D12BE">
              <w:t>detectie</w:t>
            </w:r>
          </w:p>
        </w:tc>
        <w:tc>
          <w:tcPr>
            <w:tcW w:w="4912" w:type="dxa"/>
          </w:tcPr>
          <w:p w14:paraId="537857F8" w14:textId="4B32D05F" w:rsidR="008A27D2" w:rsidRDefault="008A27D2" w:rsidP="008A27D2"/>
        </w:tc>
      </w:tr>
      <w:tr w:rsidR="008A27D2" w14:paraId="50352161" w14:textId="77777777" w:rsidTr="64EA72AD">
        <w:tc>
          <w:tcPr>
            <w:tcW w:w="1245" w:type="dxa"/>
          </w:tcPr>
          <w:p w14:paraId="3636E975" w14:textId="00893675" w:rsidR="008A27D2" w:rsidRDefault="008A27D2" w:rsidP="008A27D2">
            <w:pPr>
              <w:jc w:val="center"/>
            </w:pPr>
            <w:r>
              <w:t>1</w:t>
            </w:r>
          </w:p>
        </w:tc>
        <w:tc>
          <w:tcPr>
            <w:tcW w:w="2364" w:type="dxa"/>
          </w:tcPr>
          <w:p w14:paraId="73A70F48" w14:textId="7676FE6F" w:rsidR="008A27D2" w:rsidRDefault="008A27D2" w:rsidP="008A27D2">
            <w:r>
              <w:t>Wel</w:t>
            </w:r>
            <w:r w:rsidR="005D12BE">
              <w:t>detectie</w:t>
            </w:r>
          </w:p>
        </w:tc>
        <w:tc>
          <w:tcPr>
            <w:tcW w:w="4912" w:type="dxa"/>
          </w:tcPr>
          <w:p w14:paraId="6B023EEE" w14:textId="77709C75" w:rsidR="008A27D2" w:rsidRDefault="008A27D2" w:rsidP="008A27D2"/>
        </w:tc>
      </w:tr>
      <w:tr w:rsidR="008A27D2" w14:paraId="17B6206B" w14:textId="77777777" w:rsidTr="64EA72AD">
        <w:tc>
          <w:tcPr>
            <w:tcW w:w="1245" w:type="dxa"/>
          </w:tcPr>
          <w:p w14:paraId="214E55E4" w14:textId="1054ED75" w:rsidR="008A27D2" w:rsidRDefault="008A27D2" w:rsidP="008A27D2">
            <w:pPr>
              <w:jc w:val="center"/>
            </w:pPr>
            <w:r>
              <w:t>9999</w:t>
            </w:r>
          </w:p>
        </w:tc>
        <w:tc>
          <w:tcPr>
            <w:tcW w:w="2364" w:type="dxa"/>
          </w:tcPr>
          <w:p w14:paraId="5541C286" w14:textId="460B6890" w:rsidR="008A27D2" w:rsidRDefault="008A27D2" w:rsidP="008A27D2">
            <w:proofErr w:type="spellStart"/>
            <w:r>
              <w:t>NaN</w:t>
            </w:r>
            <w:proofErr w:type="spellEnd"/>
          </w:p>
        </w:tc>
        <w:tc>
          <w:tcPr>
            <w:tcW w:w="4912" w:type="dxa"/>
          </w:tcPr>
          <w:p w14:paraId="56D07F72" w14:textId="362F2D70" w:rsidR="008A27D2" w:rsidRDefault="008A27D2" w:rsidP="008A27D2"/>
        </w:tc>
      </w:tr>
    </w:tbl>
    <w:p w14:paraId="358034D4" w14:textId="7E3D8742" w:rsidR="004B5A86" w:rsidRDefault="004B5A86" w:rsidP="004B5A86">
      <w:pPr>
        <w:spacing w:line="240" w:lineRule="auto"/>
      </w:pPr>
    </w:p>
    <w:p w14:paraId="5CCC21E7" w14:textId="09090B78" w:rsidR="501E259E" w:rsidRPr="00520666" w:rsidRDefault="501E259E" w:rsidP="11B27127">
      <w:pPr>
        <w:pStyle w:val="Kop3"/>
        <w:ind w:hanging="426"/>
        <w:rPr>
          <w:b w:val="0"/>
          <w:lang w:val="en-GB"/>
          <w:rPrChange w:id="309" w:author="Lenssen, T. (Tim)" w:date="2021-06-14T11:49:00Z">
            <w:rPr>
              <w:b w:val="0"/>
            </w:rPr>
          </w:rPrChange>
        </w:rPr>
      </w:pPr>
      <w:r w:rsidRPr="00520666">
        <w:rPr>
          <w:b w:val="0"/>
          <w:lang w:val="en-GB"/>
          <w:rPrChange w:id="310" w:author="Lenssen, T. (Tim)" w:date="2021-06-14T11:49:00Z">
            <w:rPr>
              <w:b w:val="0"/>
            </w:rPr>
          </w:rPrChange>
        </w:rPr>
        <w:t>Zone_1 t/m Zone_10</w:t>
      </w:r>
      <w:r w:rsidR="28E7F70F" w:rsidRPr="00520666">
        <w:rPr>
          <w:b w:val="0"/>
          <w:lang w:val="en-GB"/>
          <w:rPrChange w:id="311" w:author="Lenssen, T. (Tim)" w:date="2021-06-14T11:49:00Z">
            <w:rPr>
              <w:b w:val="0"/>
            </w:rPr>
          </w:rPrChange>
        </w:rPr>
        <w:t xml:space="preserve"> [US ]</w:t>
      </w:r>
    </w:p>
    <w:p w14:paraId="508B6ADB" w14:textId="4366571B" w:rsidR="00D86EFF" w:rsidRPr="00520666" w:rsidRDefault="00D86EFF" w:rsidP="004B5A86">
      <w:pPr>
        <w:spacing w:line="240" w:lineRule="auto"/>
        <w:rPr>
          <w:lang w:val="en-GB"/>
          <w:rPrChange w:id="312" w:author="Lenssen, T. (Tim)" w:date="2021-06-14T11:49:00Z">
            <w:rPr/>
          </w:rPrChange>
        </w:rPr>
      </w:pPr>
    </w:p>
    <w:tbl>
      <w:tblPr>
        <w:tblStyle w:val="Tabelraster"/>
        <w:tblW w:w="8518" w:type="dxa"/>
        <w:tblLook w:val="04A0" w:firstRow="1" w:lastRow="0" w:firstColumn="1" w:lastColumn="0" w:noHBand="0" w:noVBand="1"/>
      </w:tblPr>
      <w:tblGrid>
        <w:gridCol w:w="1305"/>
        <w:gridCol w:w="2850"/>
        <w:gridCol w:w="4363"/>
      </w:tblGrid>
      <w:tr w:rsidR="00315256" w14:paraId="09DA5585" w14:textId="23F30AD3" w:rsidTr="64EA72AD">
        <w:tc>
          <w:tcPr>
            <w:tcW w:w="1305" w:type="dxa"/>
          </w:tcPr>
          <w:p w14:paraId="017F84A5" w14:textId="27EEB7C3" w:rsidR="00315256" w:rsidRPr="00006E42" w:rsidRDefault="00315256" w:rsidP="009568CC">
            <w:pPr>
              <w:rPr>
                <w:b/>
              </w:rPr>
            </w:pPr>
            <w:r>
              <w:rPr>
                <w:b/>
              </w:rPr>
              <w:t>Waarde</w:t>
            </w:r>
          </w:p>
        </w:tc>
        <w:tc>
          <w:tcPr>
            <w:tcW w:w="2850" w:type="dxa"/>
          </w:tcPr>
          <w:p w14:paraId="14106B9C" w14:textId="77165AD9" w:rsidR="00315256" w:rsidRPr="00006E42" w:rsidRDefault="00315256" w:rsidP="009568CC">
            <w:pPr>
              <w:rPr>
                <w:b/>
              </w:rPr>
            </w:pPr>
            <w:r>
              <w:rPr>
                <w:b/>
              </w:rPr>
              <w:t>Tekst</w:t>
            </w:r>
          </w:p>
        </w:tc>
        <w:tc>
          <w:tcPr>
            <w:tcW w:w="4363" w:type="dxa"/>
          </w:tcPr>
          <w:p w14:paraId="3DF3049D" w14:textId="09001953" w:rsidR="00315256" w:rsidRDefault="00315256" w:rsidP="009568CC">
            <w:pPr>
              <w:rPr>
                <w:b/>
              </w:rPr>
            </w:pPr>
            <w:r w:rsidRPr="00006E42">
              <w:rPr>
                <w:b/>
              </w:rPr>
              <w:t>Betekenis</w:t>
            </w:r>
          </w:p>
        </w:tc>
      </w:tr>
      <w:tr w:rsidR="00315256" w14:paraId="6F47DBF1" w14:textId="736DB4DA" w:rsidTr="64EA72AD">
        <w:tc>
          <w:tcPr>
            <w:tcW w:w="1305" w:type="dxa"/>
          </w:tcPr>
          <w:p w14:paraId="180F9274" w14:textId="081E6DA8" w:rsidR="00315256" w:rsidRDefault="00315256" w:rsidP="009568CC">
            <w:pPr>
              <w:jc w:val="center"/>
            </w:pPr>
            <w:r>
              <w:t>0</w:t>
            </w:r>
          </w:p>
        </w:tc>
        <w:tc>
          <w:tcPr>
            <w:tcW w:w="2850" w:type="dxa"/>
          </w:tcPr>
          <w:p w14:paraId="28723C64" w14:textId="51DA305E" w:rsidR="00315256" w:rsidRDefault="00315256" w:rsidP="009568CC">
            <w:r>
              <w:rPr>
                <w:rFonts w:cs="Arial"/>
              </w:rPr>
              <w:t>Geen defect geconstateerd</w:t>
            </w:r>
          </w:p>
        </w:tc>
        <w:tc>
          <w:tcPr>
            <w:tcW w:w="4363" w:type="dxa"/>
          </w:tcPr>
          <w:p w14:paraId="52BFF9D1" w14:textId="77777777" w:rsidR="00315256" w:rsidRDefault="00315256" w:rsidP="009568CC">
            <w:pPr>
              <w:rPr>
                <w:rFonts w:cs="Arial"/>
              </w:rPr>
            </w:pPr>
          </w:p>
        </w:tc>
      </w:tr>
      <w:tr w:rsidR="00315256" w14:paraId="4CDEB9FC" w14:textId="31736816" w:rsidTr="64EA72AD">
        <w:tc>
          <w:tcPr>
            <w:tcW w:w="1305" w:type="dxa"/>
          </w:tcPr>
          <w:p w14:paraId="32CD978D" w14:textId="4C7C1CD5" w:rsidR="00315256" w:rsidRDefault="00315256" w:rsidP="009568CC">
            <w:pPr>
              <w:jc w:val="center"/>
            </w:pPr>
            <w:r>
              <w:t>1</w:t>
            </w:r>
          </w:p>
        </w:tc>
        <w:tc>
          <w:tcPr>
            <w:tcW w:w="2850" w:type="dxa"/>
          </w:tcPr>
          <w:p w14:paraId="143BBE63" w14:textId="39AD6FCE" w:rsidR="00315256" w:rsidRDefault="00315256" w:rsidP="009568CC">
            <w:r>
              <w:rPr>
                <w:rFonts w:cs="Arial"/>
              </w:rPr>
              <w:t>Defect geconstateerd</w:t>
            </w:r>
          </w:p>
        </w:tc>
        <w:tc>
          <w:tcPr>
            <w:tcW w:w="4363" w:type="dxa"/>
          </w:tcPr>
          <w:p w14:paraId="336CF0E8" w14:textId="77777777" w:rsidR="00315256" w:rsidRDefault="00315256" w:rsidP="009568CC">
            <w:pPr>
              <w:rPr>
                <w:rFonts w:cs="Arial"/>
              </w:rPr>
            </w:pPr>
          </w:p>
        </w:tc>
      </w:tr>
      <w:tr w:rsidR="00DD1F29" w14:paraId="4797FEE3" w14:textId="77777777" w:rsidTr="64EA72AD">
        <w:tc>
          <w:tcPr>
            <w:tcW w:w="1305" w:type="dxa"/>
          </w:tcPr>
          <w:p w14:paraId="699860DA" w14:textId="1233F191" w:rsidR="00DD1F29" w:rsidRDefault="00DD1F29" w:rsidP="009568CC">
            <w:pPr>
              <w:jc w:val="center"/>
            </w:pPr>
            <w:r>
              <w:t>9</w:t>
            </w:r>
          </w:p>
        </w:tc>
        <w:tc>
          <w:tcPr>
            <w:tcW w:w="2850" w:type="dxa"/>
          </w:tcPr>
          <w:p w14:paraId="15C87A51" w14:textId="3C5DC472" w:rsidR="00DD1F29" w:rsidRDefault="00DD1F29" w:rsidP="009568CC">
            <w:pPr>
              <w:rPr>
                <w:rFonts w:cs="Arial"/>
              </w:rPr>
            </w:pPr>
            <w:r>
              <w:rPr>
                <w:rFonts w:cs="Arial"/>
              </w:rPr>
              <w:t>Geen meting</w:t>
            </w:r>
          </w:p>
        </w:tc>
        <w:tc>
          <w:tcPr>
            <w:tcW w:w="4363" w:type="dxa"/>
          </w:tcPr>
          <w:p w14:paraId="47093736" w14:textId="77777777" w:rsidR="00DD1F29" w:rsidRDefault="00DD1F29" w:rsidP="009568CC">
            <w:pPr>
              <w:rPr>
                <w:rFonts w:cs="Arial"/>
              </w:rPr>
            </w:pPr>
          </w:p>
        </w:tc>
      </w:tr>
    </w:tbl>
    <w:p w14:paraId="48286F90" w14:textId="77777777" w:rsidR="00CF1B54" w:rsidRPr="00CF4522" w:rsidRDefault="00CF1B54" w:rsidP="004B5A86">
      <w:pPr>
        <w:spacing w:line="240" w:lineRule="auto"/>
      </w:pPr>
    </w:p>
    <w:p w14:paraId="0A989C86" w14:textId="340F55BE" w:rsidR="00AC3690" w:rsidRDefault="00AC3690">
      <w:pPr>
        <w:spacing w:after="200" w:line="276" w:lineRule="auto"/>
        <w:rPr>
          <w:b/>
          <w:kern w:val="28"/>
          <w:sz w:val="26"/>
        </w:rPr>
      </w:pPr>
    </w:p>
    <w:sectPr w:rsidR="00AC3690" w:rsidSect="006F1825">
      <w:footerReference w:type="default" r:id="rId17"/>
      <w:pgSz w:w="11906" w:h="16838" w:code="9"/>
      <w:pgMar w:top="2552" w:right="868" w:bottom="1400" w:left="2608" w:header="1520" w:footer="397" w:gutter="0"/>
      <w:paperSrc w:first="1025" w:other="102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Cornelisse, E. (Erik)" w:date="2020-12-01T14:46:00Z" w:initials="CE(">
    <w:p w14:paraId="71B35ED1" w14:textId="77777777" w:rsidR="00520666" w:rsidRDefault="00520666">
      <w:pPr>
        <w:pStyle w:val="Tekstopmerking"/>
      </w:pPr>
      <w:r>
        <w:rPr>
          <w:rStyle w:val="Verwijzingopmerking"/>
        </w:rPr>
        <w:annotationRef/>
      </w:r>
      <w:r>
        <w:t>RFC-300</w:t>
      </w:r>
    </w:p>
  </w:comment>
  <w:comment w:id="130" w:author="Cornelisse, E. (Erik)" w:date="2021-03-02T10:31:00Z" w:initials="CE(">
    <w:p w14:paraId="12899793" w14:textId="5C0ED7C7" w:rsidR="00520666" w:rsidRDefault="00520666">
      <w:pPr>
        <w:pStyle w:val="Tekstopmerking"/>
      </w:pPr>
      <w:r>
        <w:rPr>
          <w:rStyle w:val="Verwijzingopmerking"/>
        </w:rPr>
        <w:annotationRef/>
      </w:r>
      <w:r>
        <w:t>RFC-271</w:t>
      </w:r>
    </w:p>
  </w:comment>
  <w:comment w:id="204" w:author="Cornelisse, E. (Erik)" w:date="2021-03-02T10:31:00Z" w:initials="CE(">
    <w:p w14:paraId="6FCA2454" w14:textId="333BACCF" w:rsidR="00520666" w:rsidRDefault="00520666">
      <w:pPr>
        <w:pStyle w:val="Tekstopmerking"/>
      </w:pPr>
      <w:r>
        <w:rPr>
          <w:rStyle w:val="Verwijzingopmerking"/>
        </w:rPr>
        <w:annotationRef/>
      </w:r>
      <w:r>
        <w:t>RFC-271</w:t>
      </w:r>
    </w:p>
  </w:comment>
  <w:comment w:id="205" w:author="Lenssen, T. (Tim)" w:date="2021-06-14T15:41:00Z" w:initials="LT(">
    <w:p w14:paraId="34FF3D90" w14:textId="4AE31F73" w:rsidR="00DB4858" w:rsidRDefault="00DB4858">
      <w:pPr>
        <w:pStyle w:val="Tekstopmerking"/>
      </w:pPr>
      <w:r>
        <w:rPr>
          <w:rStyle w:val="Verwijzingopmerking"/>
        </w:rPr>
        <w:annotationRef/>
      </w:r>
      <w:r>
        <w:t>Met aanvulling uit RD2.0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B35ED1" w15:done="0"/>
  <w15:commentEx w15:paraId="12899793" w15:done="0"/>
  <w15:commentEx w15:paraId="6FCA2454" w15:done="0"/>
  <w15:commentEx w15:paraId="34FF3D90" w15:paraIdParent="6FCA24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B35ED1" w16cid:durableId="2471A3C8"/>
  <w16cid:commentId w16cid:paraId="12899793" w16cid:durableId="23E89267"/>
  <w16cid:commentId w16cid:paraId="6FCA2454" w16cid:durableId="23E8927E"/>
  <w16cid:commentId w16cid:paraId="34FF3D90" w16cid:durableId="2471F7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E1332" w14:textId="77777777" w:rsidR="000F4BCF" w:rsidRDefault="000F4BCF">
      <w:pPr>
        <w:spacing w:line="240" w:lineRule="auto"/>
      </w:pPr>
      <w:r>
        <w:separator/>
      </w:r>
    </w:p>
  </w:endnote>
  <w:endnote w:type="continuationSeparator" w:id="0">
    <w:p w14:paraId="79B243D1" w14:textId="77777777" w:rsidR="000F4BCF" w:rsidRDefault="000F4BCF">
      <w:pPr>
        <w:spacing w:line="240" w:lineRule="auto"/>
      </w:pPr>
      <w:r>
        <w:continuationSeparator/>
      </w:r>
    </w:p>
  </w:endnote>
  <w:endnote w:type="continuationNotice" w:id="1">
    <w:p w14:paraId="321BBBE0" w14:textId="77777777" w:rsidR="000F4BCF" w:rsidRDefault="000F4B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B6860" w14:textId="77777777" w:rsidR="00520666" w:rsidRDefault="00520666">
    <w:pPr>
      <w:pStyle w:val="Voettekst"/>
      <w:rPr>
        <w:rStyle w:val="Referentiekopje"/>
      </w:rPr>
    </w:pPr>
    <w:bookmarkStart w:id="66" w:name="blwPayoff2"/>
    <w:bookmarkEnd w:id="6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B6861" w14:textId="77777777" w:rsidR="00520666" w:rsidRDefault="00520666">
    <w:pPr>
      <w:pStyle w:val="Voettekst"/>
      <w:rPr>
        <w:rStyle w:val="Referentiekopje"/>
      </w:rPr>
    </w:pPr>
    <w:bookmarkStart w:id="67" w:name="blwPayoff1"/>
    <w:bookmarkEnd w:id="6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B6862" w14:textId="77777777" w:rsidR="00520666" w:rsidRDefault="00520666"/>
  <w:p w14:paraId="540B6863" w14:textId="77777777" w:rsidR="00520666" w:rsidRDefault="00520666"/>
  <w:p w14:paraId="540B6864" w14:textId="77777777" w:rsidR="00520666" w:rsidRDefault="00520666"/>
  <w:tbl>
    <w:tblPr>
      <w:tblW w:w="8698" w:type="dxa"/>
      <w:tblInd w:w="8" w:type="dxa"/>
      <w:tblLayout w:type="fixed"/>
      <w:tblCellMar>
        <w:left w:w="0" w:type="dxa"/>
        <w:right w:w="0" w:type="dxa"/>
      </w:tblCellMar>
      <w:tblLook w:val="0000" w:firstRow="0" w:lastRow="0" w:firstColumn="0" w:lastColumn="0" w:noHBand="0" w:noVBand="0"/>
    </w:tblPr>
    <w:tblGrid>
      <w:gridCol w:w="2402"/>
      <w:gridCol w:w="5593"/>
      <w:gridCol w:w="703"/>
    </w:tblGrid>
    <w:tr w:rsidR="00520666" w14:paraId="540B6868" w14:textId="77777777">
      <w:tc>
        <w:tcPr>
          <w:tcW w:w="2402" w:type="dxa"/>
        </w:tcPr>
        <w:p w14:paraId="540B6865" w14:textId="16A5FDE3" w:rsidR="00520666" w:rsidRDefault="00520666" w:rsidP="006F1825">
          <w:pPr>
            <w:pStyle w:val="ReferentieItem"/>
            <w:rPr>
              <w:rStyle w:val="Adresregelkopje"/>
              <w:b w:val="0"/>
            </w:rPr>
          </w:pPr>
          <w:bookmarkStart w:id="313" w:name="blwclassificatievolgvel2"/>
          <w:bookmarkStart w:id="314" w:name="blwafdeling2"/>
          <w:bookmarkEnd w:id="313"/>
          <w:r>
            <w:rPr>
              <w:rStyle w:val="Adresregelkopje"/>
              <w:b w:val="0"/>
            </w:rPr>
            <w:t>ProRail Informatie – Conditie</w:t>
          </w:r>
          <w:bookmarkEnd w:id="314"/>
          <w:r>
            <w:rPr>
              <w:rStyle w:val="Adresregelkopje"/>
              <w:b w:val="0"/>
            </w:rPr>
            <w:t xml:space="preserve"> Onderhoud Prestatie</w:t>
          </w:r>
        </w:p>
      </w:tc>
      <w:tc>
        <w:tcPr>
          <w:tcW w:w="5593" w:type="dxa"/>
        </w:tcPr>
        <w:p w14:paraId="540B6866" w14:textId="77777777" w:rsidR="00520666" w:rsidRDefault="00520666" w:rsidP="006F1825">
          <w:pPr>
            <w:pStyle w:val="Adresregel"/>
            <w:rPr>
              <w:rStyle w:val="Adresregelkopje"/>
            </w:rPr>
          </w:pPr>
        </w:p>
      </w:tc>
      <w:tc>
        <w:tcPr>
          <w:tcW w:w="703" w:type="dxa"/>
        </w:tcPr>
        <w:p w14:paraId="540B6867" w14:textId="77777777" w:rsidR="00520666" w:rsidRDefault="00520666" w:rsidP="006F1825">
          <w:pPr>
            <w:pStyle w:val="Adresregel"/>
            <w:rPr>
              <w:rStyle w:val="Referentiekopje"/>
            </w:rPr>
          </w:pPr>
        </w:p>
      </w:tc>
    </w:tr>
    <w:tr w:rsidR="00520666" w14:paraId="540B686B" w14:textId="77777777">
      <w:trPr>
        <w:trHeight w:hRule="exact" w:val="240"/>
      </w:trPr>
      <w:tc>
        <w:tcPr>
          <w:tcW w:w="7995" w:type="dxa"/>
          <w:gridSpan w:val="2"/>
        </w:tcPr>
        <w:p w14:paraId="540B6869" w14:textId="0FCC90C6" w:rsidR="00520666" w:rsidRDefault="00520666" w:rsidP="006F1825">
          <w:pPr>
            <w:pStyle w:val="Adresregel"/>
            <w:rPr>
              <w:rStyle w:val="Referentiekopje"/>
            </w:rPr>
          </w:pPr>
        </w:p>
      </w:tc>
      <w:tc>
        <w:tcPr>
          <w:tcW w:w="703" w:type="dxa"/>
        </w:tcPr>
        <w:p w14:paraId="540B686A" w14:textId="6704DB4F" w:rsidR="00520666" w:rsidRDefault="00520666" w:rsidP="006F1825">
          <w:pPr>
            <w:pStyle w:val="ReferentieItem"/>
          </w:pPr>
          <w:r>
            <w:fldChar w:fldCharType="begin"/>
          </w:r>
          <w:r>
            <w:instrText xml:space="preserve"> page </w:instrText>
          </w:r>
          <w:r>
            <w:fldChar w:fldCharType="separate"/>
          </w:r>
          <w:r>
            <w:t>5</w:t>
          </w:r>
          <w:r>
            <w:fldChar w:fldCharType="end"/>
          </w:r>
          <w:r>
            <w:t>/</w:t>
          </w:r>
          <w:r>
            <w:fldChar w:fldCharType="begin"/>
          </w:r>
          <w:r>
            <w:instrText xml:space="preserve"> numpages </w:instrText>
          </w:r>
          <w:r>
            <w:fldChar w:fldCharType="separate"/>
          </w:r>
          <w:r>
            <w:t>16</w:t>
          </w:r>
          <w:r>
            <w:fldChar w:fldCharType="end"/>
          </w:r>
        </w:p>
      </w:tc>
    </w:tr>
    <w:tr w:rsidR="00520666" w14:paraId="540B686E" w14:textId="77777777">
      <w:trPr>
        <w:trHeight w:hRule="exact" w:val="60"/>
      </w:trPr>
      <w:tc>
        <w:tcPr>
          <w:tcW w:w="7995" w:type="dxa"/>
          <w:gridSpan w:val="2"/>
        </w:tcPr>
        <w:p w14:paraId="540B686C" w14:textId="77777777" w:rsidR="00520666" w:rsidRDefault="00520666" w:rsidP="006F1825">
          <w:pPr>
            <w:pStyle w:val="Adresregel"/>
            <w:rPr>
              <w:rStyle w:val="Referentiekopje"/>
            </w:rPr>
          </w:pPr>
        </w:p>
      </w:tc>
      <w:tc>
        <w:tcPr>
          <w:tcW w:w="703" w:type="dxa"/>
        </w:tcPr>
        <w:p w14:paraId="540B686D" w14:textId="77777777" w:rsidR="00520666" w:rsidRDefault="00520666" w:rsidP="006F1825">
          <w:pPr>
            <w:pStyle w:val="ReferentieItem"/>
          </w:pPr>
        </w:p>
      </w:tc>
    </w:tr>
  </w:tbl>
  <w:p w14:paraId="540B686F" w14:textId="77777777" w:rsidR="00520666" w:rsidRDefault="00520666">
    <w:pPr>
      <w:pStyle w:val="Voettekst"/>
      <w:rPr>
        <w:rStyle w:val="Referentiekopj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91917" w14:textId="77777777" w:rsidR="000F4BCF" w:rsidRDefault="000F4BCF">
      <w:pPr>
        <w:spacing w:line="240" w:lineRule="auto"/>
      </w:pPr>
      <w:r>
        <w:separator/>
      </w:r>
    </w:p>
  </w:footnote>
  <w:footnote w:type="continuationSeparator" w:id="0">
    <w:p w14:paraId="16C27F98" w14:textId="77777777" w:rsidR="000F4BCF" w:rsidRDefault="000F4BCF">
      <w:pPr>
        <w:spacing w:line="240" w:lineRule="auto"/>
      </w:pPr>
      <w:r>
        <w:continuationSeparator/>
      </w:r>
    </w:p>
  </w:footnote>
  <w:footnote w:type="continuationNotice" w:id="1">
    <w:p w14:paraId="7656FC87" w14:textId="77777777" w:rsidR="000F4BCF" w:rsidRDefault="000F4B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B685F" w14:textId="77777777" w:rsidR="00520666" w:rsidRDefault="00520666">
    <w:pPr>
      <w:pStyle w:val="Koptekst"/>
    </w:pPr>
    <w:r>
      <w:rPr>
        <w:noProof/>
      </w:rPr>
      <mc:AlternateContent>
        <mc:Choice Requires="wps">
          <w:drawing>
            <wp:anchor distT="0" distB="0" distL="114300" distR="114300" simplePos="0" relativeHeight="251658241" behindDoc="0" locked="0" layoutInCell="0" allowOverlap="1" wp14:anchorId="540B6870" wp14:editId="540B6871">
              <wp:simplePos x="0" y="0"/>
              <wp:positionH relativeFrom="page">
                <wp:posOffset>1674495</wp:posOffset>
              </wp:positionH>
              <wp:positionV relativeFrom="page">
                <wp:posOffset>702310</wp:posOffset>
              </wp:positionV>
              <wp:extent cx="4103370" cy="193040"/>
              <wp:effectExtent l="0" t="0" r="381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520666" w14:paraId="540B6875" w14:textId="77777777">
                            <w:tc>
                              <w:tcPr>
                                <w:tcW w:w="1106" w:type="dxa"/>
                                <w:tcBorders>
                                  <w:top w:val="nil"/>
                                  <w:left w:val="nil"/>
                                  <w:bottom w:val="nil"/>
                                  <w:right w:val="nil"/>
                                </w:tcBorders>
                              </w:tcPr>
                              <w:p w14:paraId="540B6874" w14:textId="77777777" w:rsidR="00520666" w:rsidRDefault="00520666">
                                <w:r>
                                  <w:rPr>
                                    <w:noProof/>
                                  </w:rPr>
                                  <w:drawing>
                                    <wp:inline distT="0" distB="0" distL="0" distR="0" wp14:anchorId="540B687A" wp14:editId="540B687B">
                                      <wp:extent cx="685800" cy="152400"/>
                                      <wp:effectExtent l="19050" t="0" r="0" b="0"/>
                                      <wp:docPr id="3" name="Afbeelding 3"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rail_ZonderStrepen"/>
                                              <pic:cNvPicPr>
                                                <a:picLocks noChangeAspect="1" noChangeArrowheads="1"/>
                                              </pic:cNvPicPr>
                                            </pic:nvPicPr>
                                            <pic:blipFill>
                                              <a:blip r:embed="rId1"/>
                                              <a:srcRect/>
                                              <a:stretch>
                                                <a:fillRect/>
                                              </a:stretch>
                                            </pic:blipFill>
                                            <pic:spPr bwMode="auto">
                                              <a:xfrm>
                                                <a:off x="0" y="0"/>
                                                <a:ext cx="685800" cy="152400"/>
                                              </a:xfrm>
                                              <a:prstGeom prst="rect">
                                                <a:avLst/>
                                              </a:prstGeom>
                                              <a:noFill/>
                                              <a:ln w="9525">
                                                <a:noFill/>
                                                <a:miter lim="800000"/>
                                                <a:headEnd/>
                                                <a:tailEnd/>
                                              </a:ln>
                                            </pic:spPr>
                                          </pic:pic>
                                        </a:graphicData>
                                      </a:graphic>
                                    </wp:inline>
                                  </w:drawing>
                                </w:r>
                              </w:p>
                            </w:tc>
                          </w:tr>
                        </w:tbl>
                        <w:p w14:paraId="540B6876" w14:textId="77777777" w:rsidR="00520666" w:rsidRDefault="005206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6870" id="_x0000_t202" coordsize="21600,21600" o:spt="202" path="m,l,21600r21600,l21600,xe">
              <v:stroke joinstyle="miter"/>
              <v:path gradientshapeok="t" o:connecttype="rect"/>
            </v:shapetype>
            <v:shape id="Text Box 11" o:spid="_x0000_s1026" type="#_x0000_t202" style="position:absolute;margin-left:131.85pt;margin-top:55.3pt;width:323.1pt;height:15.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" o:allowincell="f"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520666" w14:paraId="540B6875" w14:textId="77777777">
                      <w:tc>
                        <w:tcPr>
                          <w:tcW w:w="1106" w:type="dxa"/>
                          <w:tcBorders>
                            <w:top w:val="nil"/>
                            <w:left w:val="nil"/>
                            <w:bottom w:val="nil"/>
                            <w:right w:val="nil"/>
                          </w:tcBorders>
                        </w:tcPr>
                        <w:p w14:paraId="540B6874" w14:textId="77777777" w:rsidR="00520666" w:rsidRDefault="00520666">
                          <w:r>
                            <w:rPr>
                              <w:noProof/>
                            </w:rPr>
                            <w:drawing>
                              <wp:inline distT="0" distB="0" distL="0" distR="0" wp14:anchorId="540B687A" wp14:editId="540B687B">
                                <wp:extent cx="685800" cy="152400"/>
                                <wp:effectExtent l="19050" t="0" r="0" b="0"/>
                                <wp:docPr id="3" name="Afbeelding 3"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rail_ZonderStrepen"/>
                                        <pic:cNvPicPr>
                                          <a:picLocks noChangeAspect="1" noChangeArrowheads="1"/>
                                        </pic:cNvPicPr>
                                      </pic:nvPicPr>
                                      <pic:blipFill>
                                        <a:blip r:embed="rId1"/>
                                        <a:srcRect/>
                                        <a:stretch>
                                          <a:fillRect/>
                                        </a:stretch>
                                      </pic:blipFill>
                                      <pic:spPr bwMode="auto">
                                        <a:xfrm>
                                          <a:off x="0" y="0"/>
                                          <a:ext cx="685800" cy="152400"/>
                                        </a:xfrm>
                                        <a:prstGeom prst="rect">
                                          <a:avLst/>
                                        </a:prstGeom>
                                        <a:noFill/>
                                        <a:ln w="9525">
                                          <a:noFill/>
                                          <a:miter lim="800000"/>
                                          <a:headEnd/>
                                          <a:tailEnd/>
                                        </a:ln>
                                      </pic:spPr>
                                    </pic:pic>
                                  </a:graphicData>
                                </a:graphic>
                              </wp:inline>
                            </w:drawing>
                          </w:r>
                        </w:p>
                      </w:tc>
                    </w:tr>
                  </w:tbl>
                  <w:p w14:paraId="540B6876" w14:textId="77777777" w:rsidR="00520666" w:rsidRDefault="00520666"/>
                </w:txbxContent>
              </v:textbox>
              <w10:wrap anchorx="page" anchory="page"/>
            </v:shape>
          </w:pict>
        </mc:Fallback>
      </mc:AlternateContent>
    </w:r>
    <w:r>
      <w:rPr>
        <w:noProof/>
      </w:rPr>
      <mc:AlternateContent>
        <mc:Choice Requires="wps">
          <w:drawing>
            <wp:anchor distT="0" distB="0" distL="114300" distR="114300" simplePos="0" relativeHeight="251658240" behindDoc="0" locked="0" layoutInCell="0" allowOverlap="1" wp14:anchorId="540B6872" wp14:editId="540B6873">
              <wp:simplePos x="0" y="0"/>
              <wp:positionH relativeFrom="page">
                <wp:posOffset>1674495</wp:posOffset>
              </wp:positionH>
              <wp:positionV relativeFrom="page">
                <wp:posOffset>702310</wp:posOffset>
              </wp:positionV>
              <wp:extent cx="4103370" cy="193040"/>
              <wp:effectExtent l="0" t="0" r="381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520666" w14:paraId="540B6878" w14:textId="77777777">
                            <w:tc>
                              <w:tcPr>
                                <w:tcW w:w="1106" w:type="dxa"/>
                                <w:tcBorders>
                                  <w:top w:val="nil"/>
                                  <w:left w:val="nil"/>
                                  <w:bottom w:val="nil"/>
                                  <w:right w:val="nil"/>
                                </w:tcBorders>
                              </w:tcPr>
                              <w:p w14:paraId="540B6877" w14:textId="77777777" w:rsidR="00520666" w:rsidRDefault="00520666">
                                <w:r>
                                  <w:rPr>
                                    <w:noProof/>
                                  </w:rPr>
                                  <w:drawing>
                                    <wp:inline distT="0" distB="0" distL="0" distR="0" wp14:anchorId="540B687C" wp14:editId="540B687D">
                                      <wp:extent cx="685800" cy="152400"/>
                                      <wp:effectExtent l="19050" t="0" r="0" b="0"/>
                                      <wp:docPr id="1" name="Afbeelding 1"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ZonderStrepen"/>
                                              <pic:cNvPicPr>
                                                <a:picLocks noChangeAspect="1" noChangeArrowheads="1"/>
                                              </pic:cNvPicPr>
                                            </pic:nvPicPr>
                                            <pic:blipFill>
                                              <a:blip r:embed="rId1"/>
                                              <a:srcRect/>
                                              <a:stretch>
                                                <a:fillRect/>
                                              </a:stretch>
                                            </pic:blipFill>
                                            <pic:spPr bwMode="auto">
                                              <a:xfrm>
                                                <a:off x="0" y="0"/>
                                                <a:ext cx="685800" cy="152400"/>
                                              </a:xfrm>
                                              <a:prstGeom prst="rect">
                                                <a:avLst/>
                                              </a:prstGeom>
                                              <a:noFill/>
                                              <a:ln w="9525">
                                                <a:noFill/>
                                                <a:miter lim="800000"/>
                                                <a:headEnd/>
                                                <a:tailEnd/>
                                              </a:ln>
                                            </pic:spPr>
                                          </pic:pic>
                                        </a:graphicData>
                                      </a:graphic>
                                    </wp:inline>
                                  </w:drawing>
                                </w:r>
                              </w:p>
                            </w:tc>
                          </w:tr>
                        </w:tbl>
                        <w:p w14:paraId="540B6879" w14:textId="77777777" w:rsidR="00520666" w:rsidRDefault="005206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6872" id="Text Box 9" o:spid="_x0000_s1027" type="#_x0000_t202" style="position:absolute;margin-left:131.85pt;margin-top:55.3pt;width:323.1pt;height:1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" o:allowincell="f"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520666" w14:paraId="540B6878" w14:textId="77777777">
                      <w:tc>
                        <w:tcPr>
                          <w:tcW w:w="1106" w:type="dxa"/>
                          <w:tcBorders>
                            <w:top w:val="nil"/>
                            <w:left w:val="nil"/>
                            <w:bottom w:val="nil"/>
                            <w:right w:val="nil"/>
                          </w:tcBorders>
                        </w:tcPr>
                        <w:p w14:paraId="540B6877" w14:textId="77777777" w:rsidR="00520666" w:rsidRDefault="00520666">
                          <w:r>
                            <w:rPr>
                              <w:noProof/>
                            </w:rPr>
                            <w:drawing>
                              <wp:inline distT="0" distB="0" distL="0" distR="0" wp14:anchorId="540B687C" wp14:editId="540B687D">
                                <wp:extent cx="685800" cy="152400"/>
                                <wp:effectExtent l="19050" t="0" r="0" b="0"/>
                                <wp:docPr id="1" name="Afbeelding 1"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ZonderStrepen"/>
                                        <pic:cNvPicPr>
                                          <a:picLocks noChangeAspect="1" noChangeArrowheads="1"/>
                                        </pic:cNvPicPr>
                                      </pic:nvPicPr>
                                      <pic:blipFill>
                                        <a:blip r:embed="rId1"/>
                                        <a:srcRect/>
                                        <a:stretch>
                                          <a:fillRect/>
                                        </a:stretch>
                                      </pic:blipFill>
                                      <pic:spPr bwMode="auto">
                                        <a:xfrm>
                                          <a:off x="0" y="0"/>
                                          <a:ext cx="685800" cy="152400"/>
                                        </a:xfrm>
                                        <a:prstGeom prst="rect">
                                          <a:avLst/>
                                        </a:prstGeom>
                                        <a:noFill/>
                                        <a:ln w="9525">
                                          <a:noFill/>
                                          <a:miter lim="800000"/>
                                          <a:headEnd/>
                                          <a:tailEnd/>
                                        </a:ln>
                                      </pic:spPr>
                                    </pic:pic>
                                  </a:graphicData>
                                </a:graphic>
                              </wp:inline>
                            </w:drawing>
                          </w:r>
                        </w:p>
                      </w:tc>
                    </w:tr>
                  </w:tbl>
                  <w:p w14:paraId="540B6879" w14:textId="77777777" w:rsidR="00520666" w:rsidRDefault="00520666"/>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F247B8"/>
    <w:multiLevelType w:val="hybridMultilevel"/>
    <w:tmpl w:val="61DEEFF2"/>
    <w:lvl w:ilvl="0" w:tplc="EB5EFF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95C89"/>
    <w:multiLevelType w:val="hybridMultilevel"/>
    <w:tmpl w:val="8738D2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325469"/>
    <w:multiLevelType w:val="hybridMultilevel"/>
    <w:tmpl w:val="FF225FDE"/>
    <w:lvl w:ilvl="0" w:tplc="1B68EDB0">
      <w:start w:val="1"/>
      <w:numFmt w:val="bullet"/>
      <w:lvlText w:val=""/>
      <w:lvlJc w:val="left"/>
      <w:pPr>
        <w:ind w:left="720" w:hanging="360"/>
      </w:pPr>
      <w:rPr>
        <w:rFonts w:ascii="Symbol" w:hAnsi="Symbol" w:hint="default"/>
      </w:rPr>
    </w:lvl>
    <w:lvl w:ilvl="1" w:tplc="1848E224">
      <w:start w:val="1"/>
      <w:numFmt w:val="bullet"/>
      <w:lvlText w:val="o"/>
      <w:lvlJc w:val="left"/>
      <w:pPr>
        <w:ind w:left="1440" w:hanging="360"/>
      </w:pPr>
      <w:rPr>
        <w:rFonts w:ascii="Courier New" w:hAnsi="Courier New" w:hint="default"/>
      </w:rPr>
    </w:lvl>
    <w:lvl w:ilvl="2" w:tplc="04D0FCD4">
      <w:start w:val="1"/>
      <w:numFmt w:val="bullet"/>
      <w:lvlText w:val=""/>
      <w:lvlJc w:val="left"/>
      <w:pPr>
        <w:ind w:left="2160" w:hanging="360"/>
      </w:pPr>
      <w:rPr>
        <w:rFonts w:ascii="Wingdings" w:hAnsi="Wingdings" w:hint="default"/>
      </w:rPr>
    </w:lvl>
    <w:lvl w:ilvl="3" w:tplc="D6A280BA">
      <w:start w:val="1"/>
      <w:numFmt w:val="bullet"/>
      <w:lvlText w:val=""/>
      <w:lvlJc w:val="left"/>
      <w:pPr>
        <w:ind w:left="2880" w:hanging="360"/>
      </w:pPr>
      <w:rPr>
        <w:rFonts w:ascii="Symbol" w:hAnsi="Symbol" w:hint="default"/>
      </w:rPr>
    </w:lvl>
    <w:lvl w:ilvl="4" w:tplc="E85E11F6">
      <w:start w:val="1"/>
      <w:numFmt w:val="bullet"/>
      <w:lvlText w:val="o"/>
      <w:lvlJc w:val="left"/>
      <w:pPr>
        <w:ind w:left="3600" w:hanging="360"/>
      </w:pPr>
      <w:rPr>
        <w:rFonts w:ascii="Courier New" w:hAnsi="Courier New" w:hint="default"/>
      </w:rPr>
    </w:lvl>
    <w:lvl w:ilvl="5" w:tplc="5D32BE8A">
      <w:start w:val="1"/>
      <w:numFmt w:val="bullet"/>
      <w:lvlText w:val=""/>
      <w:lvlJc w:val="left"/>
      <w:pPr>
        <w:ind w:left="4320" w:hanging="360"/>
      </w:pPr>
      <w:rPr>
        <w:rFonts w:ascii="Wingdings" w:hAnsi="Wingdings" w:hint="default"/>
      </w:rPr>
    </w:lvl>
    <w:lvl w:ilvl="6" w:tplc="698ED710">
      <w:start w:val="1"/>
      <w:numFmt w:val="bullet"/>
      <w:lvlText w:val=""/>
      <w:lvlJc w:val="left"/>
      <w:pPr>
        <w:ind w:left="5040" w:hanging="360"/>
      </w:pPr>
      <w:rPr>
        <w:rFonts w:ascii="Symbol" w:hAnsi="Symbol" w:hint="default"/>
      </w:rPr>
    </w:lvl>
    <w:lvl w:ilvl="7" w:tplc="34A40110">
      <w:start w:val="1"/>
      <w:numFmt w:val="bullet"/>
      <w:lvlText w:val="o"/>
      <w:lvlJc w:val="left"/>
      <w:pPr>
        <w:ind w:left="5760" w:hanging="360"/>
      </w:pPr>
      <w:rPr>
        <w:rFonts w:ascii="Courier New" w:hAnsi="Courier New" w:hint="default"/>
      </w:rPr>
    </w:lvl>
    <w:lvl w:ilvl="8" w:tplc="35E28A62">
      <w:start w:val="1"/>
      <w:numFmt w:val="bullet"/>
      <w:lvlText w:val=""/>
      <w:lvlJc w:val="left"/>
      <w:pPr>
        <w:ind w:left="6480" w:hanging="360"/>
      </w:pPr>
      <w:rPr>
        <w:rFonts w:ascii="Wingdings" w:hAnsi="Wingdings" w:hint="default"/>
      </w:rPr>
    </w:lvl>
  </w:abstractNum>
  <w:abstractNum w:abstractNumId="4" w15:restartNumberingAfterBreak="0">
    <w:nsid w:val="1711207E"/>
    <w:multiLevelType w:val="hybridMultilevel"/>
    <w:tmpl w:val="590A58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EC5F91"/>
    <w:multiLevelType w:val="hybridMultilevel"/>
    <w:tmpl w:val="1738FE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C2242C5"/>
    <w:multiLevelType w:val="hybridMultilevel"/>
    <w:tmpl w:val="6BEA616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856BAF"/>
    <w:multiLevelType w:val="hybridMultilevel"/>
    <w:tmpl w:val="DC241286"/>
    <w:lvl w:ilvl="0" w:tplc="225CA76C">
      <w:start w:val="1"/>
      <w:numFmt w:val="bullet"/>
      <w:lvlText w:val=""/>
      <w:lvlJc w:val="left"/>
      <w:pPr>
        <w:ind w:left="720" w:hanging="360"/>
      </w:pPr>
      <w:rPr>
        <w:rFonts w:ascii="Symbol" w:hAnsi="Symbol" w:hint="default"/>
      </w:rPr>
    </w:lvl>
    <w:lvl w:ilvl="1" w:tplc="6E76124A">
      <w:start w:val="1"/>
      <w:numFmt w:val="bullet"/>
      <w:lvlText w:val="o"/>
      <w:lvlJc w:val="left"/>
      <w:pPr>
        <w:ind w:left="1440" w:hanging="360"/>
      </w:pPr>
      <w:rPr>
        <w:rFonts w:ascii="Courier New" w:hAnsi="Courier New" w:hint="default"/>
      </w:rPr>
    </w:lvl>
    <w:lvl w:ilvl="2" w:tplc="166A2CB6">
      <w:start w:val="1"/>
      <w:numFmt w:val="bullet"/>
      <w:lvlText w:val=""/>
      <w:lvlJc w:val="left"/>
      <w:pPr>
        <w:ind w:left="2160" w:hanging="360"/>
      </w:pPr>
      <w:rPr>
        <w:rFonts w:ascii="Wingdings" w:hAnsi="Wingdings" w:hint="default"/>
      </w:rPr>
    </w:lvl>
    <w:lvl w:ilvl="3" w:tplc="B27E1534">
      <w:start w:val="1"/>
      <w:numFmt w:val="bullet"/>
      <w:lvlText w:val=""/>
      <w:lvlJc w:val="left"/>
      <w:pPr>
        <w:ind w:left="2880" w:hanging="360"/>
      </w:pPr>
      <w:rPr>
        <w:rFonts w:ascii="Symbol" w:hAnsi="Symbol" w:hint="default"/>
      </w:rPr>
    </w:lvl>
    <w:lvl w:ilvl="4" w:tplc="B82E4144">
      <w:start w:val="1"/>
      <w:numFmt w:val="bullet"/>
      <w:lvlText w:val="o"/>
      <w:lvlJc w:val="left"/>
      <w:pPr>
        <w:ind w:left="3600" w:hanging="360"/>
      </w:pPr>
      <w:rPr>
        <w:rFonts w:ascii="Courier New" w:hAnsi="Courier New" w:hint="default"/>
      </w:rPr>
    </w:lvl>
    <w:lvl w:ilvl="5" w:tplc="2BCC8560">
      <w:start w:val="1"/>
      <w:numFmt w:val="bullet"/>
      <w:lvlText w:val=""/>
      <w:lvlJc w:val="left"/>
      <w:pPr>
        <w:ind w:left="4320" w:hanging="360"/>
      </w:pPr>
      <w:rPr>
        <w:rFonts w:ascii="Wingdings" w:hAnsi="Wingdings" w:hint="default"/>
      </w:rPr>
    </w:lvl>
    <w:lvl w:ilvl="6" w:tplc="2870D4A2">
      <w:start w:val="1"/>
      <w:numFmt w:val="bullet"/>
      <w:lvlText w:val=""/>
      <w:lvlJc w:val="left"/>
      <w:pPr>
        <w:ind w:left="5040" w:hanging="360"/>
      </w:pPr>
      <w:rPr>
        <w:rFonts w:ascii="Symbol" w:hAnsi="Symbol" w:hint="default"/>
      </w:rPr>
    </w:lvl>
    <w:lvl w:ilvl="7" w:tplc="F640B40A">
      <w:start w:val="1"/>
      <w:numFmt w:val="bullet"/>
      <w:lvlText w:val="o"/>
      <w:lvlJc w:val="left"/>
      <w:pPr>
        <w:ind w:left="5760" w:hanging="360"/>
      </w:pPr>
      <w:rPr>
        <w:rFonts w:ascii="Courier New" w:hAnsi="Courier New" w:hint="default"/>
      </w:rPr>
    </w:lvl>
    <w:lvl w:ilvl="8" w:tplc="755A79D2">
      <w:start w:val="1"/>
      <w:numFmt w:val="bullet"/>
      <w:lvlText w:val=""/>
      <w:lvlJc w:val="left"/>
      <w:pPr>
        <w:ind w:left="6480" w:hanging="360"/>
      </w:pPr>
      <w:rPr>
        <w:rFonts w:ascii="Wingdings" w:hAnsi="Wingdings" w:hint="default"/>
      </w:rPr>
    </w:lvl>
  </w:abstractNum>
  <w:abstractNum w:abstractNumId="8" w15:restartNumberingAfterBreak="0">
    <w:nsid w:val="35605DEB"/>
    <w:multiLevelType w:val="hybridMultilevel"/>
    <w:tmpl w:val="A572AB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88E6825"/>
    <w:multiLevelType w:val="hybridMultilevel"/>
    <w:tmpl w:val="3334D116"/>
    <w:lvl w:ilvl="0" w:tplc="C61A5F56">
      <w:start w:val="1"/>
      <w:numFmt w:val="bullet"/>
      <w:lvlText w:val=""/>
      <w:lvlJc w:val="left"/>
      <w:pPr>
        <w:ind w:left="720" w:hanging="360"/>
      </w:pPr>
      <w:rPr>
        <w:rFonts w:ascii="Symbol" w:hAnsi="Symbol" w:hint="default"/>
      </w:rPr>
    </w:lvl>
    <w:lvl w:ilvl="1" w:tplc="FE000CD2">
      <w:start w:val="1"/>
      <w:numFmt w:val="bullet"/>
      <w:lvlText w:val="o"/>
      <w:lvlJc w:val="left"/>
      <w:pPr>
        <w:ind w:left="1440" w:hanging="360"/>
      </w:pPr>
      <w:rPr>
        <w:rFonts w:ascii="Courier New" w:hAnsi="Courier New" w:hint="default"/>
      </w:rPr>
    </w:lvl>
    <w:lvl w:ilvl="2" w:tplc="171E2BF2">
      <w:start w:val="1"/>
      <w:numFmt w:val="bullet"/>
      <w:lvlText w:val=""/>
      <w:lvlJc w:val="left"/>
      <w:pPr>
        <w:ind w:left="2160" w:hanging="360"/>
      </w:pPr>
      <w:rPr>
        <w:rFonts w:ascii="Wingdings" w:hAnsi="Wingdings" w:hint="default"/>
      </w:rPr>
    </w:lvl>
    <w:lvl w:ilvl="3" w:tplc="594AC12E">
      <w:start w:val="1"/>
      <w:numFmt w:val="bullet"/>
      <w:lvlText w:val=""/>
      <w:lvlJc w:val="left"/>
      <w:pPr>
        <w:ind w:left="2880" w:hanging="360"/>
      </w:pPr>
      <w:rPr>
        <w:rFonts w:ascii="Symbol" w:hAnsi="Symbol" w:hint="default"/>
      </w:rPr>
    </w:lvl>
    <w:lvl w:ilvl="4" w:tplc="A306AD8E">
      <w:start w:val="1"/>
      <w:numFmt w:val="bullet"/>
      <w:lvlText w:val="o"/>
      <w:lvlJc w:val="left"/>
      <w:pPr>
        <w:ind w:left="3600" w:hanging="360"/>
      </w:pPr>
      <w:rPr>
        <w:rFonts w:ascii="Courier New" w:hAnsi="Courier New" w:hint="default"/>
      </w:rPr>
    </w:lvl>
    <w:lvl w:ilvl="5" w:tplc="901870F2">
      <w:start w:val="1"/>
      <w:numFmt w:val="bullet"/>
      <w:lvlText w:val=""/>
      <w:lvlJc w:val="left"/>
      <w:pPr>
        <w:ind w:left="4320" w:hanging="360"/>
      </w:pPr>
      <w:rPr>
        <w:rFonts w:ascii="Wingdings" w:hAnsi="Wingdings" w:hint="default"/>
      </w:rPr>
    </w:lvl>
    <w:lvl w:ilvl="6" w:tplc="6F32423E">
      <w:start w:val="1"/>
      <w:numFmt w:val="bullet"/>
      <w:lvlText w:val=""/>
      <w:lvlJc w:val="left"/>
      <w:pPr>
        <w:ind w:left="5040" w:hanging="360"/>
      </w:pPr>
      <w:rPr>
        <w:rFonts w:ascii="Symbol" w:hAnsi="Symbol" w:hint="default"/>
      </w:rPr>
    </w:lvl>
    <w:lvl w:ilvl="7" w:tplc="CED2E882">
      <w:start w:val="1"/>
      <w:numFmt w:val="bullet"/>
      <w:lvlText w:val="o"/>
      <w:lvlJc w:val="left"/>
      <w:pPr>
        <w:ind w:left="5760" w:hanging="360"/>
      </w:pPr>
      <w:rPr>
        <w:rFonts w:ascii="Courier New" w:hAnsi="Courier New" w:hint="default"/>
      </w:rPr>
    </w:lvl>
    <w:lvl w:ilvl="8" w:tplc="70EEEA1C">
      <w:start w:val="1"/>
      <w:numFmt w:val="bullet"/>
      <w:lvlText w:val=""/>
      <w:lvlJc w:val="left"/>
      <w:pPr>
        <w:ind w:left="6480" w:hanging="360"/>
      </w:pPr>
      <w:rPr>
        <w:rFonts w:ascii="Wingdings" w:hAnsi="Wingdings" w:hint="default"/>
      </w:rPr>
    </w:lvl>
  </w:abstractNum>
  <w:abstractNum w:abstractNumId="10" w15:restartNumberingAfterBreak="0">
    <w:nsid w:val="3F572526"/>
    <w:multiLevelType w:val="hybridMultilevel"/>
    <w:tmpl w:val="274269F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DF02352"/>
    <w:multiLevelType w:val="hybridMultilevel"/>
    <w:tmpl w:val="A4AE45D2"/>
    <w:lvl w:ilvl="0" w:tplc="F266CEE0">
      <w:start w:val="1"/>
      <w:numFmt w:val="decimal"/>
      <w:lvlText w:val="[Ref.S%1]"/>
      <w:lvlJc w:val="left"/>
      <w:pPr>
        <w:ind w:left="1778"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650B1CB1"/>
    <w:multiLevelType w:val="multilevel"/>
    <w:tmpl w:val="0BE0EA14"/>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lvlText w:val="%1.%2"/>
      <w:lvlJc w:val="right"/>
      <w:pPr>
        <w:tabs>
          <w:tab w:val="num" w:pos="0"/>
        </w:tabs>
        <w:ind w:left="0" w:hanging="284"/>
      </w:pPr>
      <w:rPr>
        <w:b/>
        <w:i w:val="0"/>
        <w:spacing w:val="0"/>
        <w:sz w:val="20"/>
      </w:rPr>
    </w:lvl>
    <w:lvl w:ilvl="2">
      <w:start w:val="1"/>
      <w:numFmt w:val="decimal"/>
      <w:pStyle w:val="Kop3"/>
      <w:lvlText w:val="%1.%2.%3"/>
      <w:lvlJc w:val="right"/>
      <w:pPr>
        <w:tabs>
          <w:tab w:val="num" w:pos="0"/>
        </w:tabs>
        <w:ind w:left="0" w:hanging="284"/>
      </w:pPr>
      <w:rPr>
        <w:b w:val="0"/>
        <w:i w:val="0"/>
        <w:sz w:val="20"/>
      </w:rPr>
    </w:lvl>
    <w:lvl w:ilvl="3">
      <w:start w:val="1"/>
      <w:numFmt w:val="decimal"/>
      <w:pStyle w:val="Kop4"/>
      <w:lvlText w:val="%1.%2.%3.%4"/>
      <w:lvlJc w:val="right"/>
      <w:pPr>
        <w:tabs>
          <w:tab w:val="num" w:pos="0"/>
        </w:tabs>
        <w:ind w:left="0" w:hanging="284"/>
      </w:pPr>
      <w:rPr>
        <w:b/>
        <w:i w:val="0"/>
        <w:sz w:val="20"/>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66232090"/>
    <w:multiLevelType w:val="hybridMultilevel"/>
    <w:tmpl w:val="BC7C8808"/>
    <w:lvl w:ilvl="0" w:tplc="0D946CBC">
      <w:start w:val="1"/>
      <w:numFmt w:val="decimal"/>
      <w:lvlText w:val="[Ref.A%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6AE64F0B"/>
    <w:multiLevelType w:val="hybridMultilevel"/>
    <w:tmpl w:val="33D28D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C2468C5"/>
    <w:multiLevelType w:val="hybridMultilevel"/>
    <w:tmpl w:val="10ACD714"/>
    <w:lvl w:ilvl="0" w:tplc="DA0CB16C">
      <w:start w:val="1"/>
      <w:numFmt w:val="bullet"/>
      <w:lvlText w:val=""/>
      <w:lvlJc w:val="left"/>
      <w:pPr>
        <w:ind w:left="720" w:hanging="360"/>
      </w:pPr>
      <w:rPr>
        <w:rFonts w:ascii="Symbol" w:hAnsi="Symbol" w:hint="default"/>
      </w:rPr>
    </w:lvl>
    <w:lvl w:ilvl="1" w:tplc="F28217F2">
      <w:start w:val="1"/>
      <w:numFmt w:val="bullet"/>
      <w:lvlText w:val="o"/>
      <w:lvlJc w:val="left"/>
      <w:pPr>
        <w:ind w:left="1440" w:hanging="360"/>
      </w:pPr>
      <w:rPr>
        <w:rFonts w:ascii="Courier New" w:hAnsi="Courier New" w:hint="default"/>
      </w:rPr>
    </w:lvl>
    <w:lvl w:ilvl="2" w:tplc="0D527BA0">
      <w:start w:val="1"/>
      <w:numFmt w:val="bullet"/>
      <w:lvlText w:val=""/>
      <w:lvlJc w:val="left"/>
      <w:pPr>
        <w:ind w:left="2160" w:hanging="360"/>
      </w:pPr>
      <w:rPr>
        <w:rFonts w:ascii="Wingdings" w:hAnsi="Wingdings" w:hint="default"/>
      </w:rPr>
    </w:lvl>
    <w:lvl w:ilvl="3" w:tplc="2176F8A8">
      <w:start w:val="1"/>
      <w:numFmt w:val="bullet"/>
      <w:lvlText w:val=""/>
      <w:lvlJc w:val="left"/>
      <w:pPr>
        <w:ind w:left="2880" w:hanging="360"/>
      </w:pPr>
      <w:rPr>
        <w:rFonts w:ascii="Symbol" w:hAnsi="Symbol" w:hint="default"/>
      </w:rPr>
    </w:lvl>
    <w:lvl w:ilvl="4" w:tplc="0A246208">
      <w:start w:val="1"/>
      <w:numFmt w:val="bullet"/>
      <w:lvlText w:val="o"/>
      <w:lvlJc w:val="left"/>
      <w:pPr>
        <w:ind w:left="3600" w:hanging="360"/>
      </w:pPr>
      <w:rPr>
        <w:rFonts w:ascii="Courier New" w:hAnsi="Courier New" w:hint="default"/>
      </w:rPr>
    </w:lvl>
    <w:lvl w:ilvl="5" w:tplc="4B1CCB66">
      <w:start w:val="1"/>
      <w:numFmt w:val="bullet"/>
      <w:lvlText w:val=""/>
      <w:lvlJc w:val="left"/>
      <w:pPr>
        <w:ind w:left="4320" w:hanging="360"/>
      </w:pPr>
      <w:rPr>
        <w:rFonts w:ascii="Wingdings" w:hAnsi="Wingdings" w:hint="default"/>
      </w:rPr>
    </w:lvl>
    <w:lvl w:ilvl="6" w:tplc="9B50E332">
      <w:start w:val="1"/>
      <w:numFmt w:val="bullet"/>
      <w:lvlText w:val=""/>
      <w:lvlJc w:val="left"/>
      <w:pPr>
        <w:ind w:left="5040" w:hanging="360"/>
      </w:pPr>
      <w:rPr>
        <w:rFonts w:ascii="Symbol" w:hAnsi="Symbol" w:hint="default"/>
      </w:rPr>
    </w:lvl>
    <w:lvl w:ilvl="7" w:tplc="7ACED712">
      <w:start w:val="1"/>
      <w:numFmt w:val="bullet"/>
      <w:lvlText w:val="o"/>
      <w:lvlJc w:val="left"/>
      <w:pPr>
        <w:ind w:left="5760" w:hanging="360"/>
      </w:pPr>
      <w:rPr>
        <w:rFonts w:ascii="Courier New" w:hAnsi="Courier New" w:hint="default"/>
      </w:rPr>
    </w:lvl>
    <w:lvl w:ilvl="8" w:tplc="456E09CE">
      <w:start w:val="1"/>
      <w:numFmt w:val="bullet"/>
      <w:lvlText w:val=""/>
      <w:lvlJc w:val="left"/>
      <w:pPr>
        <w:ind w:left="6480" w:hanging="360"/>
      </w:pPr>
      <w:rPr>
        <w:rFonts w:ascii="Wingdings" w:hAnsi="Wingdings" w:hint="default"/>
      </w:rPr>
    </w:lvl>
  </w:abstractNum>
  <w:abstractNum w:abstractNumId="16" w15:restartNumberingAfterBreak="0">
    <w:nsid w:val="7B850269"/>
    <w:multiLevelType w:val="hybridMultilevel"/>
    <w:tmpl w:val="53FC435A"/>
    <w:lvl w:ilvl="0" w:tplc="9C446850">
      <w:start w:val="1"/>
      <w:numFmt w:val="decimal"/>
      <w:lvlText w:val="[Ref.A%1]"/>
      <w:lvlJc w:val="left"/>
      <w:pPr>
        <w:ind w:left="1070"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7" w15:restartNumberingAfterBreak="0">
    <w:nsid w:val="7C3146FA"/>
    <w:multiLevelType w:val="hybridMultilevel"/>
    <w:tmpl w:val="49CC80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2"/>
  </w:num>
  <w:num w:numId="4">
    <w:abstractNumId w:val="10"/>
  </w:num>
  <w:num w:numId="5">
    <w:abstractNumId w:val="6"/>
  </w:num>
  <w:num w:numId="6">
    <w:abstractNumId w:val="5"/>
  </w:num>
  <w:num w:numId="7">
    <w:abstractNumId w:val="8"/>
  </w:num>
  <w:num w:numId="8">
    <w:abstractNumId w:val="2"/>
  </w:num>
  <w:num w:numId="9">
    <w:abstractNumId w:val="4"/>
  </w:num>
  <w:num w:numId="10">
    <w:abstractNumId w:val="12"/>
  </w:num>
  <w:num w:numId="11">
    <w:abstractNumId w:val="12"/>
  </w:num>
  <w:num w:numId="12">
    <w:abstractNumId w:val="0"/>
  </w:num>
  <w:num w:numId="13">
    <w:abstractNumId w:val="16"/>
  </w:num>
  <w:num w:numId="14">
    <w:abstractNumId w:val="11"/>
  </w:num>
  <w:num w:numId="15">
    <w:abstractNumId w:val="13"/>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
  </w:num>
  <w:num w:numId="31">
    <w:abstractNumId w:val="17"/>
  </w:num>
  <w:num w:numId="32">
    <w:abstractNumId w:val="14"/>
  </w:num>
  <w:num w:numId="33">
    <w:abstractNumId w:val="12"/>
  </w:num>
  <w:num w:numId="34">
    <w:abstractNumId w:val="12"/>
  </w:num>
  <w:num w:numId="35">
    <w:abstractNumId w:val="12"/>
  </w:num>
  <w:num w:numId="36">
    <w:abstractNumId w:val="12"/>
  </w:num>
  <w:num w:numId="37">
    <w:abstractNumId w:val="12"/>
  </w:num>
  <w:num w:numId="38">
    <w:abstractNumId w:val="3"/>
  </w:num>
  <w:num w:numId="39">
    <w:abstractNumId w:val="9"/>
  </w:num>
  <w:num w:numId="40">
    <w:abstractNumId w:val="12"/>
  </w:num>
  <w:num w:numId="41">
    <w:abstractNumId w:val="12"/>
  </w:num>
  <w:num w:numId="42">
    <w:abstractNumId w:val="12"/>
  </w:num>
  <w:num w:numId="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nelisse, E. (Erik)">
    <w15:presenceInfo w15:providerId="AD" w15:userId="S-1-5-21-988153739-2237206924-3090004242-152958"/>
  </w15:person>
  <w15:person w15:author="Lenssen, T. (Tim)">
    <w15:presenceInfo w15:providerId="AD" w15:userId="S::tim.lenssen@ka.prorail.nl::e0679675-d885-4880-9ee3-8d48570ed4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0|"/>
  </w:docVars>
  <w:rsids>
    <w:rsidRoot w:val="002C2720"/>
    <w:rsid w:val="00000A89"/>
    <w:rsid w:val="00006E42"/>
    <w:rsid w:val="000149D7"/>
    <w:rsid w:val="000220BD"/>
    <w:rsid w:val="0002507E"/>
    <w:rsid w:val="00025BAC"/>
    <w:rsid w:val="000327A0"/>
    <w:rsid w:val="00035381"/>
    <w:rsid w:val="0003588D"/>
    <w:rsid w:val="00043008"/>
    <w:rsid w:val="00044F9B"/>
    <w:rsid w:val="00047AC2"/>
    <w:rsid w:val="000551E5"/>
    <w:rsid w:val="00062DB0"/>
    <w:rsid w:val="00067618"/>
    <w:rsid w:val="00077418"/>
    <w:rsid w:val="0008007B"/>
    <w:rsid w:val="00086284"/>
    <w:rsid w:val="00090339"/>
    <w:rsid w:val="0009344D"/>
    <w:rsid w:val="00094128"/>
    <w:rsid w:val="00095154"/>
    <w:rsid w:val="000A25E9"/>
    <w:rsid w:val="000A4940"/>
    <w:rsid w:val="000B5E7D"/>
    <w:rsid w:val="000C31C9"/>
    <w:rsid w:val="000D332F"/>
    <w:rsid w:val="000D3BE2"/>
    <w:rsid w:val="000D771E"/>
    <w:rsid w:val="000E17FC"/>
    <w:rsid w:val="000E3D23"/>
    <w:rsid w:val="000E5F60"/>
    <w:rsid w:val="000E7FE8"/>
    <w:rsid w:val="000F4BCF"/>
    <w:rsid w:val="000F6768"/>
    <w:rsid w:val="001105CF"/>
    <w:rsid w:val="0011365D"/>
    <w:rsid w:val="00121226"/>
    <w:rsid w:val="001259A5"/>
    <w:rsid w:val="001274CA"/>
    <w:rsid w:val="00131C2A"/>
    <w:rsid w:val="00142235"/>
    <w:rsid w:val="001452E4"/>
    <w:rsid w:val="001477DA"/>
    <w:rsid w:val="00150CF6"/>
    <w:rsid w:val="00153531"/>
    <w:rsid w:val="001543BA"/>
    <w:rsid w:val="00155DA6"/>
    <w:rsid w:val="00165BC5"/>
    <w:rsid w:val="00183E94"/>
    <w:rsid w:val="0018450E"/>
    <w:rsid w:val="0018472A"/>
    <w:rsid w:val="001920F9"/>
    <w:rsid w:val="00195583"/>
    <w:rsid w:val="001A1EF0"/>
    <w:rsid w:val="001A73C1"/>
    <w:rsid w:val="001B0B2E"/>
    <w:rsid w:val="001B1C39"/>
    <w:rsid w:val="001C7A6F"/>
    <w:rsid w:val="001D173B"/>
    <w:rsid w:val="001F7DA0"/>
    <w:rsid w:val="002252BA"/>
    <w:rsid w:val="00225F98"/>
    <w:rsid w:val="002312FC"/>
    <w:rsid w:val="00236CBA"/>
    <w:rsid w:val="00240377"/>
    <w:rsid w:val="0024118D"/>
    <w:rsid w:val="00242485"/>
    <w:rsid w:val="00245135"/>
    <w:rsid w:val="002468DF"/>
    <w:rsid w:val="0025281B"/>
    <w:rsid w:val="00254572"/>
    <w:rsid w:val="00257927"/>
    <w:rsid w:val="00273053"/>
    <w:rsid w:val="00273F98"/>
    <w:rsid w:val="0027496D"/>
    <w:rsid w:val="002809B0"/>
    <w:rsid w:val="002A64B2"/>
    <w:rsid w:val="002A6D7B"/>
    <w:rsid w:val="002B46F1"/>
    <w:rsid w:val="002C2720"/>
    <w:rsid w:val="002C646A"/>
    <w:rsid w:val="002E004B"/>
    <w:rsid w:val="002E707D"/>
    <w:rsid w:val="002F0458"/>
    <w:rsid w:val="002F09A5"/>
    <w:rsid w:val="002F11DB"/>
    <w:rsid w:val="003072ED"/>
    <w:rsid w:val="00315256"/>
    <w:rsid w:val="00315CCC"/>
    <w:rsid w:val="00327430"/>
    <w:rsid w:val="003330F0"/>
    <w:rsid w:val="00336540"/>
    <w:rsid w:val="00345C7C"/>
    <w:rsid w:val="00360B20"/>
    <w:rsid w:val="00373C0C"/>
    <w:rsid w:val="0037558F"/>
    <w:rsid w:val="003810FF"/>
    <w:rsid w:val="003817E7"/>
    <w:rsid w:val="00386FFC"/>
    <w:rsid w:val="0038718C"/>
    <w:rsid w:val="00387F16"/>
    <w:rsid w:val="00390F65"/>
    <w:rsid w:val="003A24AD"/>
    <w:rsid w:val="003B2A6F"/>
    <w:rsid w:val="003B499A"/>
    <w:rsid w:val="003C0C08"/>
    <w:rsid w:val="003C21E0"/>
    <w:rsid w:val="003C2B1D"/>
    <w:rsid w:val="003E3ED5"/>
    <w:rsid w:val="003F122F"/>
    <w:rsid w:val="0040173A"/>
    <w:rsid w:val="00406CF0"/>
    <w:rsid w:val="004176DD"/>
    <w:rsid w:val="0042259F"/>
    <w:rsid w:val="00425547"/>
    <w:rsid w:val="00435760"/>
    <w:rsid w:val="00435911"/>
    <w:rsid w:val="00441130"/>
    <w:rsid w:val="00446EA4"/>
    <w:rsid w:val="00447BBD"/>
    <w:rsid w:val="00447E22"/>
    <w:rsid w:val="00451E84"/>
    <w:rsid w:val="00452BDA"/>
    <w:rsid w:val="00454DB0"/>
    <w:rsid w:val="0046192D"/>
    <w:rsid w:val="00462AF9"/>
    <w:rsid w:val="00465B6A"/>
    <w:rsid w:val="00486038"/>
    <w:rsid w:val="00490686"/>
    <w:rsid w:val="0049508F"/>
    <w:rsid w:val="00496C4C"/>
    <w:rsid w:val="004A34D4"/>
    <w:rsid w:val="004A540C"/>
    <w:rsid w:val="004B0858"/>
    <w:rsid w:val="004B34CE"/>
    <w:rsid w:val="004B4D90"/>
    <w:rsid w:val="004B5A86"/>
    <w:rsid w:val="004C4AA6"/>
    <w:rsid w:val="004D7300"/>
    <w:rsid w:val="004E72F7"/>
    <w:rsid w:val="00501E26"/>
    <w:rsid w:val="00503E7E"/>
    <w:rsid w:val="00513BC8"/>
    <w:rsid w:val="00514194"/>
    <w:rsid w:val="005159C0"/>
    <w:rsid w:val="005175A4"/>
    <w:rsid w:val="00520666"/>
    <w:rsid w:val="00530C39"/>
    <w:rsid w:val="00532478"/>
    <w:rsid w:val="005350D2"/>
    <w:rsid w:val="00543343"/>
    <w:rsid w:val="0055107F"/>
    <w:rsid w:val="00563CDB"/>
    <w:rsid w:val="0057221E"/>
    <w:rsid w:val="00573705"/>
    <w:rsid w:val="00573C70"/>
    <w:rsid w:val="00575C32"/>
    <w:rsid w:val="00577481"/>
    <w:rsid w:val="00595A89"/>
    <w:rsid w:val="005A0A64"/>
    <w:rsid w:val="005A4F04"/>
    <w:rsid w:val="005A5EA0"/>
    <w:rsid w:val="005B0C7B"/>
    <w:rsid w:val="005B2D03"/>
    <w:rsid w:val="005C37BB"/>
    <w:rsid w:val="005C6916"/>
    <w:rsid w:val="005D12BE"/>
    <w:rsid w:val="005D4085"/>
    <w:rsid w:val="005D6D9B"/>
    <w:rsid w:val="005D7B39"/>
    <w:rsid w:val="005E1054"/>
    <w:rsid w:val="005E4BD7"/>
    <w:rsid w:val="005E7AC1"/>
    <w:rsid w:val="005F22D0"/>
    <w:rsid w:val="005F2354"/>
    <w:rsid w:val="005F300E"/>
    <w:rsid w:val="005F3624"/>
    <w:rsid w:val="005F6FAF"/>
    <w:rsid w:val="00604912"/>
    <w:rsid w:val="006053F7"/>
    <w:rsid w:val="00610015"/>
    <w:rsid w:val="0061715D"/>
    <w:rsid w:val="0062645F"/>
    <w:rsid w:val="00626738"/>
    <w:rsid w:val="00631BAC"/>
    <w:rsid w:val="00664B29"/>
    <w:rsid w:val="00665A26"/>
    <w:rsid w:val="00673B81"/>
    <w:rsid w:val="006777C8"/>
    <w:rsid w:val="00683C9C"/>
    <w:rsid w:val="00697320"/>
    <w:rsid w:val="006A258D"/>
    <w:rsid w:val="006A38CE"/>
    <w:rsid w:val="006B1FB9"/>
    <w:rsid w:val="006B2A40"/>
    <w:rsid w:val="006B4892"/>
    <w:rsid w:val="006B5E7A"/>
    <w:rsid w:val="006C265E"/>
    <w:rsid w:val="006C5F03"/>
    <w:rsid w:val="006D4D44"/>
    <w:rsid w:val="006E73E9"/>
    <w:rsid w:val="006F0ED9"/>
    <w:rsid w:val="006F1825"/>
    <w:rsid w:val="00701659"/>
    <w:rsid w:val="00706717"/>
    <w:rsid w:val="0070683D"/>
    <w:rsid w:val="00706F8D"/>
    <w:rsid w:val="0071279E"/>
    <w:rsid w:val="007314DD"/>
    <w:rsid w:val="00734D9B"/>
    <w:rsid w:val="0073511B"/>
    <w:rsid w:val="00754061"/>
    <w:rsid w:val="00765955"/>
    <w:rsid w:val="007672B5"/>
    <w:rsid w:val="007675BD"/>
    <w:rsid w:val="00770742"/>
    <w:rsid w:val="00773A2F"/>
    <w:rsid w:val="007831FA"/>
    <w:rsid w:val="00791270"/>
    <w:rsid w:val="007A1DA1"/>
    <w:rsid w:val="007A3AEA"/>
    <w:rsid w:val="007A7052"/>
    <w:rsid w:val="007B0FFC"/>
    <w:rsid w:val="007B1E14"/>
    <w:rsid w:val="007D26E7"/>
    <w:rsid w:val="00804C76"/>
    <w:rsid w:val="008068B1"/>
    <w:rsid w:val="0081409B"/>
    <w:rsid w:val="00814CB9"/>
    <w:rsid w:val="00823A74"/>
    <w:rsid w:val="0083692C"/>
    <w:rsid w:val="00862770"/>
    <w:rsid w:val="00871FFF"/>
    <w:rsid w:val="00872134"/>
    <w:rsid w:val="00876331"/>
    <w:rsid w:val="00884340"/>
    <w:rsid w:val="00885B4B"/>
    <w:rsid w:val="008957D0"/>
    <w:rsid w:val="008A20D2"/>
    <w:rsid w:val="008A27D2"/>
    <w:rsid w:val="008A594A"/>
    <w:rsid w:val="008B295B"/>
    <w:rsid w:val="008B4DBE"/>
    <w:rsid w:val="008C79B3"/>
    <w:rsid w:val="008D1019"/>
    <w:rsid w:val="008D10A1"/>
    <w:rsid w:val="008D6A84"/>
    <w:rsid w:val="008E4F67"/>
    <w:rsid w:val="008F47F8"/>
    <w:rsid w:val="0090424D"/>
    <w:rsid w:val="009051BD"/>
    <w:rsid w:val="00920979"/>
    <w:rsid w:val="0094362A"/>
    <w:rsid w:val="009460A8"/>
    <w:rsid w:val="00950871"/>
    <w:rsid w:val="00950C53"/>
    <w:rsid w:val="00952D07"/>
    <w:rsid w:val="009568CC"/>
    <w:rsid w:val="00957804"/>
    <w:rsid w:val="0096395B"/>
    <w:rsid w:val="00963FB3"/>
    <w:rsid w:val="00970764"/>
    <w:rsid w:val="00971893"/>
    <w:rsid w:val="00972144"/>
    <w:rsid w:val="009727CB"/>
    <w:rsid w:val="00974285"/>
    <w:rsid w:val="00974E0E"/>
    <w:rsid w:val="0097650E"/>
    <w:rsid w:val="009804A0"/>
    <w:rsid w:val="009824A2"/>
    <w:rsid w:val="00986926"/>
    <w:rsid w:val="009B1561"/>
    <w:rsid w:val="009B1E02"/>
    <w:rsid w:val="009B55F4"/>
    <w:rsid w:val="009C1B7C"/>
    <w:rsid w:val="009D1BDC"/>
    <w:rsid w:val="009E25E4"/>
    <w:rsid w:val="009E4843"/>
    <w:rsid w:val="009F1A0B"/>
    <w:rsid w:val="009F5709"/>
    <w:rsid w:val="00A02F56"/>
    <w:rsid w:val="00A06652"/>
    <w:rsid w:val="00A06E18"/>
    <w:rsid w:val="00A144A9"/>
    <w:rsid w:val="00A149F3"/>
    <w:rsid w:val="00A16ECE"/>
    <w:rsid w:val="00A17989"/>
    <w:rsid w:val="00A2380A"/>
    <w:rsid w:val="00A245C4"/>
    <w:rsid w:val="00A31EF8"/>
    <w:rsid w:val="00A3211F"/>
    <w:rsid w:val="00A46F75"/>
    <w:rsid w:val="00A65571"/>
    <w:rsid w:val="00A67E94"/>
    <w:rsid w:val="00A70BDE"/>
    <w:rsid w:val="00A80DC7"/>
    <w:rsid w:val="00A8287D"/>
    <w:rsid w:val="00A84D04"/>
    <w:rsid w:val="00A92B83"/>
    <w:rsid w:val="00AA12FC"/>
    <w:rsid w:val="00AA22DB"/>
    <w:rsid w:val="00AB1059"/>
    <w:rsid w:val="00AB1EC2"/>
    <w:rsid w:val="00AC17CF"/>
    <w:rsid w:val="00AC3220"/>
    <w:rsid w:val="00AC360A"/>
    <w:rsid w:val="00AC3690"/>
    <w:rsid w:val="00AD6562"/>
    <w:rsid w:val="00AF41B4"/>
    <w:rsid w:val="00AF54F0"/>
    <w:rsid w:val="00AF5940"/>
    <w:rsid w:val="00AF6431"/>
    <w:rsid w:val="00B06607"/>
    <w:rsid w:val="00B07A39"/>
    <w:rsid w:val="00B35AD7"/>
    <w:rsid w:val="00B46108"/>
    <w:rsid w:val="00B50870"/>
    <w:rsid w:val="00B5490E"/>
    <w:rsid w:val="00B558B1"/>
    <w:rsid w:val="00B55FC1"/>
    <w:rsid w:val="00B65238"/>
    <w:rsid w:val="00B701AA"/>
    <w:rsid w:val="00B74AE3"/>
    <w:rsid w:val="00B76348"/>
    <w:rsid w:val="00B76530"/>
    <w:rsid w:val="00B7654B"/>
    <w:rsid w:val="00B81342"/>
    <w:rsid w:val="00B84E97"/>
    <w:rsid w:val="00B85EAD"/>
    <w:rsid w:val="00BB2FDA"/>
    <w:rsid w:val="00BB461E"/>
    <w:rsid w:val="00BB5A3D"/>
    <w:rsid w:val="00BB68A1"/>
    <w:rsid w:val="00BD76A5"/>
    <w:rsid w:val="00BE20EF"/>
    <w:rsid w:val="00BE5DF8"/>
    <w:rsid w:val="00BE6EB2"/>
    <w:rsid w:val="00BF33CC"/>
    <w:rsid w:val="00BF3CBE"/>
    <w:rsid w:val="00C04523"/>
    <w:rsid w:val="00C10E6E"/>
    <w:rsid w:val="00C12B83"/>
    <w:rsid w:val="00C13E79"/>
    <w:rsid w:val="00C2071F"/>
    <w:rsid w:val="00C2195B"/>
    <w:rsid w:val="00C25849"/>
    <w:rsid w:val="00C274F4"/>
    <w:rsid w:val="00C35F66"/>
    <w:rsid w:val="00C53191"/>
    <w:rsid w:val="00C63677"/>
    <w:rsid w:val="00C64B05"/>
    <w:rsid w:val="00C663E0"/>
    <w:rsid w:val="00C81832"/>
    <w:rsid w:val="00C82CA5"/>
    <w:rsid w:val="00C8730F"/>
    <w:rsid w:val="00C92DBD"/>
    <w:rsid w:val="00C92F0A"/>
    <w:rsid w:val="00C97B27"/>
    <w:rsid w:val="00CA40CF"/>
    <w:rsid w:val="00CB0AAD"/>
    <w:rsid w:val="00CB3B64"/>
    <w:rsid w:val="00CB5DDF"/>
    <w:rsid w:val="00CB6A1E"/>
    <w:rsid w:val="00CC0254"/>
    <w:rsid w:val="00CC663A"/>
    <w:rsid w:val="00CD0680"/>
    <w:rsid w:val="00CD141B"/>
    <w:rsid w:val="00CD1CE5"/>
    <w:rsid w:val="00CD2073"/>
    <w:rsid w:val="00CD7DB6"/>
    <w:rsid w:val="00CD7E78"/>
    <w:rsid w:val="00CE1BCE"/>
    <w:rsid w:val="00CE7929"/>
    <w:rsid w:val="00CF104A"/>
    <w:rsid w:val="00CF1B54"/>
    <w:rsid w:val="00CF4522"/>
    <w:rsid w:val="00D01F32"/>
    <w:rsid w:val="00D057D3"/>
    <w:rsid w:val="00D1374A"/>
    <w:rsid w:val="00D14980"/>
    <w:rsid w:val="00D25F84"/>
    <w:rsid w:val="00D315CA"/>
    <w:rsid w:val="00D32D24"/>
    <w:rsid w:val="00D37929"/>
    <w:rsid w:val="00D5209A"/>
    <w:rsid w:val="00D53F2A"/>
    <w:rsid w:val="00D56136"/>
    <w:rsid w:val="00D60BFE"/>
    <w:rsid w:val="00D6136D"/>
    <w:rsid w:val="00D61901"/>
    <w:rsid w:val="00D72213"/>
    <w:rsid w:val="00D75085"/>
    <w:rsid w:val="00D83593"/>
    <w:rsid w:val="00D84F01"/>
    <w:rsid w:val="00D86EFF"/>
    <w:rsid w:val="00D87204"/>
    <w:rsid w:val="00DA34A7"/>
    <w:rsid w:val="00DA3BC6"/>
    <w:rsid w:val="00DA5F59"/>
    <w:rsid w:val="00DA739A"/>
    <w:rsid w:val="00DA7D30"/>
    <w:rsid w:val="00DB0166"/>
    <w:rsid w:val="00DB4858"/>
    <w:rsid w:val="00DD09D3"/>
    <w:rsid w:val="00DD1F29"/>
    <w:rsid w:val="00DD40B8"/>
    <w:rsid w:val="00DD5713"/>
    <w:rsid w:val="00DE182D"/>
    <w:rsid w:val="00DE29C9"/>
    <w:rsid w:val="00DF691A"/>
    <w:rsid w:val="00E02826"/>
    <w:rsid w:val="00E02D1C"/>
    <w:rsid w:val="00E26CF3"/>
    <w:rsid w:val="00E332E2"/>
    <w:rsid w:val="00E37F8E"/>
    <w:rsid w:val="00E42F9F"/>
    <w:rsid w:val="00E62A55"/>
    <w:rsid w:val="00E67012"/>
    <w:rsid w:val="00E67898"/>
    <w:rsid w:val="00E85AEA"/>
    <w:rsid w:val="00E900FC"/>
    <w:rsid w:val="00E917EB"/>
    <w:rsid w:val="00E92324"/>
    <w:rsid w:val="00EA108B"/>
    <w:rsid w:val="00EA2859"/>
    <w:rsid w:val="00EA321A"/>
    <w:rsid w:val="00EB2B9E"/>
    <w:rsid w:val="00EC3942"/>
    <w:rsid w:val="00EC44E9"/>
    <w:rsid w:val="00EC4EA7"/>
    <w:rsid w:val="00EC6633"/>
    <w:rsid w:val="00ED1820"/>
    <w:rsid w:val="00ED71FC"/>
    <w:rsid w:val="00EE18BC"/>
    <w:rsid w:val="00EE6E25"/>
    <w:rsid w:val="00EF0344"/>
    <w:rsid w:val="00EF10C2"/>
    <w:rsid w:val="00EF7A9D"/>
    <w:rsid w:val="00F11C1B"/>
    <w:rsid w:val="00F14F53"/>
    <w:rsid w:val="00F203C9"/>
    <w:rsid w:val="00F2170F"/>
    <w:rsid w:val="00F329BC"/>
    <w:rsid w:val="00F32DA6"/>
    <w:rsid w:val="00F33982"/>
    <w:rsid w:val="00F37D12"/>
    <w:rsid w:val="00F40C82"/>
    <w:rsid w:val="00F514DE"/>
    <w:rsid w:val="00F567F0"/>
    <w:rsid w:val="00F56FEE"/>
    <w:rsid w:val="00F57DF4"/>
    <w:rsid w:val="00F62F9E"/>
    <w:rsid w:val="00F64DF7"/>
    <w:rsid w:val="00F71AD5"/>
    <w:rsid w:val="00F73246"/>
    <w:rsid w:val="00F809CB"/>
    <w:rsid w:val="00F81B85"/>
    <w:rsid w:val="00F81CCD"/>
    <w:rsid w:val="00F84F2F"/>
    <w:rsid w:val="00F872A9"/>
    <w:rsid w:val="00F976B5"/>
    <w:rsid w:val="00FA7438"/>
    <w:rsid w:val="00FB6471"/>
    <w:rsid w:val="00FD01DC"/>
    <w:rsid w:val="00FD2D43"/>
    <w:rsid w:val="00FD74F0"/>
    <w:rsid w:val="00FE09E8"/>
    <w:rsid w:val="00FE39A8"/>
    <w:rsid w:val="00FF3071"/>
    <w:rsid w:val="014E7904"/>
    <w:rsid w:val="023D9B9B"/>
    <w:rsid w:val="031B3DEB"/>
    <w:rsid w:val="03A4ECA4"/>
    <w:rsid w:val="03EF940D"/>
    <w:rsid w:val="06A5122C"/>
    <w:rsid w:val="06CFEB53"/>
    <w:rsid w:val="081A19DE"/>
    <w:rsid w:val="086219C0"/>
    <w:rsid w:val="08B3984B"/>
    <w:rsid w:val="0911A2CF"/>
    <w:rsid w:val="09617364"/>
    <w:rsid w:val="09E06E07"/>
    <w:rsid w:val="0AA82EF1"/>
    <w:rsid w:val="0BDFF107"/>
    <w:rsid w:val="0C5E8B1D"/>
    <w:rsid w:val="0CA344FC"/>
    <w:rsid w:val="0CB5B5DE"/>
    <w:rsid w:val="0CE355DF"/>
    <w:rsid w:val="0CF31D0B"/>
    <w:rsid w:val="0D7FE99B"/>
    <w:rsid w:val="0EC378DD"/>
    <w:rsid w:val="10231C75"/>
    <w:rsid w:val="10627DA6"/>
    <w:rsid w:val="107BE37C"/>
    <w:rsid w:val="108AF77F"/>
    <w:rsid w:val="10C5F032"/>
    <w:rsid w:val="1125357C"/>
    <w:rsid w:val="1139A996"/>
    <w:rsid w:val="11657DFB"/>
    <w:rsid w:val="11B27127"/>
    <w:rsid w:val="11D9DC0E"/>
    <w:rsid w:val="13C67F2C"/>
    <w:rsid w:val="14229575"/>
    <w:rsid w:val="1456B1C8"/>
    <w:rsid w:val="15E74720"/>
    <w:rsid w:val="15F6673D"/>
    <w:rsid w:val="166FF8B1"/>
    <w:rsid w:val="16AA408E"/>
    <w:rsid w:val="16D99A3F"/>
    <w:rsid w:val="16E3A5F2"/>
    <w:rsid w:val="172844C4"/>
    <w:rsid w:val="175F3D92"/>
    <w:rsid w:val="179D9DDF"/>
    <w:rsid w:val="18217C72"/>
    <w:rsid w:val="1879F4F5"/>
    <w:rsid w:val="1AA8069A"/>
    <w:rsid w:val="1BBA6DAA"/>
    <w:rsid w:val="1BC34ECA"/>
    <w:rsid w:val="1CA305D7"/>
    <w:rsid w:val="1D26816C"/>
    <w:rsid w:val="1D3468ED"/>
    <w:rsid w:val="1DB6C315"/>
    <w:rsid w:val="1E0207C1"/>
    <w:rsid w:val="1E4EC9C5"/>
    <w:rsid w:val="1E562B61"/>
    <w:rsid w:val="201F4769"/>
    <w:rsid w:val="20577115"/>
    <w:rsid w:val="2092FA94"/>
    <w:rsid w:val="20FB5B51"/>
    <w:rsid w:val="213F86E8"/>
    <w:rsid w:val="21CC808F"/>
    <w:rsid w:val="22E9AE40"/>
    <w:rsid w:val="23601B23"/>
    <w:rsid w:val="23EFE19E"/>
    <w:rsid w:val="2402675A"/>
    <w:rsid w:val="24C31FC1"/>
    <w:rsid w:val="24E2C163"/>
    <w:rsid w:val="24FA0F57"/>
    <w:rsid w:val="2518ED19"/>
    <w:rsid w:val="25AA0EAE"/>
    <w:rsid w:val="2615CB4E"/>
    <w:rsid w:val="26410E31"/>
    <w:rsid w:val="26660A81"/>
    <w:rsid w:val="269B6F71"/>
    <w:rsid w:val="26E62971"/>
    <w:rsid w:val="28155A17"/>
    <w:rsid w:val="282DF166"/>
    <w:rsid w:val="283D58D0"/>
    <w:rsid w:val="28E7F70F"/>
    <w:rsid w:val="29655476"/>
    <w:rsid w:val="2A18AF8D"/>
    <w:rsid w:val="2A4BD9E1"/>
    <w:rsid w:val="2AB73149"/>
    <w:rsid w:val="2B124BD0"/>
    <w:rsid w:val="2B561487"/>
    <w:rsid w:val="2C8F5C60"/>
    <w:rsid w:val="2C92817C"/>
    <w:rsid w:val="2CB3BE4A"/>
    <w:rsid w:val="2D70BC53"/>
    <w:rsid w:val="2DE9108C"/>
    <w:rsid w:val="2E79AF86"/>
    <w:rsid w:val="2EAE4346"/>
    <w:rsid w:val="2F0D265A"/>
    <w:rsid w:val="2F49590D"/>
    <w:rsid w:val="2F6565C6"/>
    <w:rsid w:val="2FE9A9C7"/>
    <w:rsid w:val="30DD1A8C"/>
    <w:rsid w:val="31BB7472"/>
    <w:rsid w:val="31BDBFE4"/>
    <w:rsid w:val="31E9FE4F"/>
    <w:rsid w:val="33BA9E14"/>
    <w:rsid w:val="33CFE22F"/>
    <w:rsid w:val="345EC390"/>
    <w:rsid w:val="346E5589"/>
    <w:rsid w:val="346FD5C7"/>
    <w:rsid w:val="349EA443"/>
    <w:rsid w:val="3532484A"/>
    <w:rsid w:val="356B2E67"/>
    <w:rsid w:val="3576B197"/>
    <w:rsid w:val="35F77559"/>
    <w:rsid w:val="366FB7F0"/>
    <w:rsid w:val="36763D57"/>
    <w:rsid w:val="36E64032"/>
    <w:rsid w:val="370BDDE7"/>
    <w:rsid w:val="37503DFF"/>
    <w:rsid w:val="37D55E18"/>
    <w:rsid w:val="38B6B22C"/>
    <w:rsid w:val="38BBC9CE"/>
    <w:rsid w:val="39454811"/>
    <w:rsid w:val="39E0E0B4"/>
    <w:rsid w:val="3C802C0B"/>
    <w:rsid w:val="3C872834"/>
    <w:rsid w:val="3CFB3E3E"/>
    <w:rsid w:val="3E1E5C91"/>
    <w:rsid w:val="3E8DFC1B"/>
    <w:rsid w:val="3E90DB26"/>
    <w:rsid w:val="402E3208"/>
    <w:rsid w:val="40DD2B15"/>
    <w:rsid w:val="42C126BE"/>
    <w:rsid w:val="43800597"/>
    <w:rsid w:val="43F7A300"/>
    <w:rsid w:val="44432CB2"/>
    <w:rsid w:val="4464610E"/>
    <w:rsid w:val="44761396"/>
    <w:rsid w:val="44C29CA4"/>
    <w:rsid w:val="44DD2677"/>
    <w:rsid w:val="45019149"/>
    <w:rsid w:val="46A98097"/>
    <w:rsid w:val="46AE6E93"/>
    <w:rsid w:val="4708ACB0"/>
    <w:rsid w:val="47676064"/>
    <w:rsid w:val="4840AE57"/>
    <w:rsid w:val="488AC5AE"/>
    <w:rsid w:val="489EAAA8"/>
    <w:rsid w:val="49843DEA"/>
    <w:rsid w:val="4995F65B"/>
    <w:rsid w:val="4A8EE1AF"/>
    <w:rsid w:val="4AB6AE96"/>
    <w:rsid w:val="4B3EDCA3"/>
    <w:rsid w:val="4B8C54AE"/>
    <w:rsid w:val="4B9B6D92"/>
    <w:rsid w:val="4C612DC8"/>
    <w:rsid w:val="4DC8E187"/>
    <w:rsid w:val="4E0FF29F"/>
    <w:rsid w:val="4F109D5C"/>
    <w:rsid w:val="4F1EF5F7"/>
    <w:rsid w:val="4F95B0F4"/>
    <w:rsid w:val="501E259E"/>
    <w:rsid w:val="517E0D44"/>
    <w:rsid w:val="51836E92"/>
    <w:rsid w:val="51A167B5"/>
    <w:rsid w:val="524751F0"/>
    <w:rsid w:val="52775809"/>
    <w:rsid w:val="536A97C5"/>
    <w:rsid w:val="5373AB1A"/>
    <w:rsid w:val="53A36B62"/>
    <w:rsid w:val="53ED59E4"/>
    <w:rsid w:val="5436B7B0"/>
    <w:rsid w:val="54A9513E"/>
    <w:rsid w:val="557DEC3D"/>
    <w:rsid w:val="55DC13AD"/>
    <w:rsid w:val="5679491C"/>
    <w:rsid w:val="56F8077B"/>
    <w:rsid w:val="57A87EDC"/>
    <w:rsid w:val="57D41D48"/>
    <w:rsid w:val="581B5A68"/>
    <w:rsid w:val="59B67631"/>
    <w:rsid w:val="5A2F1A3C"/>
    <w:rsid w:val="5A5FB28F"/>
    <w:rsid w:val="5ABFEBAB"/>
    <w:rsid w:val="5BF06167"/>
    <w:rsid w:val="5D3F388B"/>
    <w:rsid w:val="5D861A63"/>
    <w:rsid w:val="5D8BAA68"/>
    <w:rsid w:val="5E20B468"/>
    <w:rsid w:val="5E223ABC"/>
    <w:rsid w:val="5E3463CE"/>
    <w:rsid w:val="5F932511"/>
    <w:rsid w:val="5FD4379B"/>
    <w:rsid w:val="6091B3BC"/>
    <w:rsid w:val="60B64988"/>
    <w:rsid w:val="61842370"/>
    <w:rsid w:val="61C041AC"/>
    <w:rsid w:val="61C36F79"/>
    <w:rsid w:val="61E51689"/>
    <w:rsid w:val="62194B2A"/>
    <w:rsid w:val="621B7B3A"/>
    <w:rsid w:val="622B4A9A"/>
    <w:rsid w:val="623723F6"/>
    <w:rsid w:val="6287C672"/>
    <w:rsid w:val="62D12BC0"/>
    <w:rsid w:val="64EA72AD"/>
    <w:rsid w:val="66907B41"/>
    <w:rsid w:val="66CD9C4E"/>
    <w:rsid w:val="67A3741E"/>
    <w:rsid w:val="67B8DD96"/>
    <w:rsid w:val="6868155C"/>
    <w:rsid w:val="68839D44"/>
    <w:rsid w:val="69429234"/>
    <w:rsid w:val="69CDCFBD"/>
    <w:rsid w:val="6A35AF4E"/>
    <w:rsid w:val="6A43C5CD"/>
    <w:rsid w:val="6A7F9811"/>
    <w:rsid w:val="6ADDDBDD"/>
    <w:rsid w:val="6B92D52E"/>
    <w:rsid w:val="6BE872B7"/>
    <w:rsid w:val="6C96F7DD"/>
    <w:rsid w:val="6D5996F2"/>
    <w:rsid w:val="6D68C360"/>
    <w:rsid w:val="6E296DA7"/>
    <w:rsid w:val="6F4AF760"/>
    <w:rsid w:val="6F780090"/>
    <w:rsid w:val="7088623C"/>
    <w:rsid w:val="710776B0"/>
    <w:rsid w:val="717D5330"/>
    <w:rsid w:val="71817262"/>
    <w:rsid w:val="71CC55A6"/>
    <w:rsid w:val="7352092D"/>
    <w:rsid w:val="73AECC0F"/>
    <w:rsid w:val="73EA52B8"/>
    <w:rsid w:val="73F53349"/>
    <w:rsid w:val="74636B75"/>
    <w:rsid w:val="751E42DA"/>
    <w:rsid w:val="759E9311"/>
    <w:rsid w:val="771AD080"/>
    <w:rsid w:val="7736006F"/>
    <w:rsid w:val="777BEABD"/>
    <w:rsid w:val="77C2103D"/>
    <w:rsid w:val="77DEA99D"/>
    <w:rsid w:val="77F56A7C"/>
    <w:rsid w:val="7843A3C8"/>
    <w:rsid w:val="791271A1"/>
    <w:rsid w:val="791E8C72"/>
    <w:rsid w:val="7A602182"/>
    <w:rsid w:val="7AA5F817"/>
    <w:rsid w:val="7B5F3C36"/>
    <w:rsid w:val="7C9B8045"/>
    <w:rsid w:val="7C9F748A"/>
    <w:rsid w:val="7CF0444F"/>
    <w:rsid w:val="7D38A501"/>
    <w:rsid w:val="7D5810F9"/>
    <w:rsid w:val="7E72F08E"/>
    <w:rsid w:val="7EAA4ECF"/>
    <w:rsid w:val="7FCE28D9"/>
    <w:rsid w:val="7FE39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B671F"/>
  <w15:docId w15:val="{4CEE9C56-7D4D-42A6-90C1-E9C84FBB4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2720"/>
    <w:pPr>
      <w:spacing w:after="0" w:line="240" w:lineRule="atLeast"/>
    </w:pPr>
    <w:rPr>
      <w:rFonts w:ascii="Arial" w:eastAsia="Times New Roman" w:hAnsi="Arial" w:cs="Times New Roman"/>
      <w:sz w:val="20"/>
      <w:szCs w:val="20"/>
      <w:lang w:val="nl-NL" w:eastAsia="nl-NL"/>
    </w:rPr>
  </w:style>
  <w:style w:type="paragraph" w:styleId="Kop1">
    <w:name w:val="heading 1"/>
    <w:basedOn w:val="Standaard"/>
    <w:next w:val="Standaard"/>
    <w:link w:val="Kop1Char"/>
    <w:qFormat/>
    <w:rsid w:val="002C2720"/>
    <w:pPr>
      <w:keepNext/>
      <w:numPr>
        <w:numId w:val="3"/>
      </w:numPr>
      <w:spacing w:before="180" w:after="220" w:line="240" w:lineRule="auto"/>
      <w:ind w:hanging="266"/>
      <w:outlineLvl w:val="0"/>
    </w:pPr>
    <w:rPr>
      <w:b/>
      <w:kern w:val="28"/>
      <w:sz w:val="26"/>
    </w:rPr>
  </w:style>
  <w:style w:type="paragraph" w:styleId="Kop2">
    <w:name w:val="heading 2"/>
    <w:basedOn w:val="Standaard"/>
    <w:next w:val="Standaard"/>
    <w:link w:val="Kop2Char"/>
    <w:qFormat/>
    <w:rsid w:val="002C2720"/>
    <w:pPr>
      <w:keepNext/>
      <w:numPr>
        <w:ilvl w:val="1"/>
        <w:numId w:val="3"/>
      </w:numPr>
      <w:outlineLvl w:val="1"/>
    </w:pPr>
    <w:rPr>
      <w:b/>
    </w:rPr>
  </w:style>
  <w:style w:type="paragraph" w:styleId="Kop3">
    <w:name w:val="heading 3"/>
    <w:basedOn w:val="Standaard"/>
    <w:next w:val="Standaard"/>
    <w:link w:val="Kop3Char"/>
    <w:qFormat/>
    <w:rsid w:val="002C2720"/>
    <w:pPr>
      <w:keepNext/>
      <w:numPr>
        <w:ilvl w:val="2"/>
        <w:numId w:val="3"/>
      </w:numPr>
      <w:outlineLvl w:val="2"/>
    </w:pPr>
    <w:rPr>
      <w:b/>
    </w:rPr>
  </w:style>
  <w:style w:type="paragraph" w:styleId="Kop4">
    <w:name w:val="heading 4"/>
    <w:basedOn w:val="Standaard"/>
    <w:next w:val="Standaard"/>
    <w:link w:val="Kop4Char"/>
    <w:qFormat/>
    <w:rsid w:val="002C2720"/>
    <w:pPr>
      <w:keepNext/>
      <w:numPr>
        <w:ilvl w:val="3"/>
        <w:numId w:val="3"/>
      </w:numPr>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C2720"/>
    <w:rPr>
      <w:rFonts w:ascii="Arial" w:eastAsia="Times New Roman" w:hAnsi="Arial" w:cs="Times New Roman"/>
      <w:b/>
      <w:kern w:val="28"/>
      <w:sz w:val="26"/>
      <w:szCs w:val="20"/>
      <w:lang w:val="nl-NL" w:eastAsia="nl-NL"/>
    </w:rPr>
  </w:style>
  <w:style w:type="character" w:customStyle="1" w:styleId="Kop2Char">
    <w:name w:val="Kop 2 Char"/>
    <w:basedOn w:val="Standaardalinea-lettertype"/>
    <w:link w:val="Kop2"/>
    <w:rsid w:val="002C2720"/>
    <w:rPr>
      <w:rFonts w:ascii="Arial" w:eastAsia="Times New Roman" w:hAnsi="Arial" w:cs="Times New Roman"/>
      <w:b/>
      <w:sz w:val="20"/>
      <w:szCs w:val="20"/>
      <w:lang w:val="nl-NL" w:eastAsia="nl-NL"/>
    </w:rPr>
  </w:style>
  <w:style w:type="character" w:customStyle="1" w:styleId="Kop3Char">
    <w:name w:val="Kop 3 Char"/>
    <w:basedOn w:val="Standaardalinea-lettertype"/>
    <w:link w:val="Kop3"/>
    <w:rsid w:val="002C2720"/>
    <w:rPr>
      <w:rFonts w:ascii="Arial" w:eastAsia="Times New Roman" w:hAnsi="Arial" w:cs="Times New Roman"/>
      <w:b/>
      <w:sz w:val="20"/>
      <w:szCs w:val="20"/>
      <w:lang w:val="nl-NL" w:eastAsia="nl-NL"/>
    </w:rPr>
  </w:style>
  <w:style w:type="character" w:customStyle="1" w:styleId="Kop4Char">
    <w:name w:val="Kop 4 Char"/>
    <w:basedOn w:val="Standaardalinea-lettertype"/>
    <w:link w:val="Kop4"/>
    <w:rsid w:val="002C2720"/>
    <w:rPr>
      <w:rFonts w:ascii="Arial" w:eastAsia="Times New Roman" w:hAnsi="Arial" w:cs="Times New Roman"/>
      <w:b/>
      <w:sz w:val="20"/>
      <w:szCs w:val="20"/>
      <w:lang w:val="nl-NL" w:eastAsia="nl-NL"/>
    </w:rPr>
  </w:style>
  <w:style w:type="paragraph" w:styleId="Koptekst">
    <w:name w:val="header"/>
    <w:basedOn w:val="Standaard"/>
    <w:link w:val="KoptekstChar"/>
    <w:rsid w:val="002C2720"/>
    <w:pPr>
      <w:tabs>
        <w:tab w:val="center" w:pos="4536"/>
        <w:tab w:val="right" w:pos="9072"/>
      </w:tabs>
      <w:spacing w:line="240" w:lineRule="exact"/>
    </w:pPr>
  </w:style>
  <w:style w:type="character" w:customStyle="1" w:styleId="KoptekstChar">
    <w:name w:val="Koptekst Char"/>
    <w:basedOn w:val="Standaardalinea-lettertype"/>
    <w:link w:val="Koptekst"/>
    <w:rsid w:val="002C2720"/>
    <w:rPr>
      <w:rFonts w:ascii="Arial" w:eastAsia="Times New Roman" w:hAnsi="Arial" w:cs="Times New Roman"/>
      <w:sz w:val="20"/>
      <w:szCs w:val="20"/>
      <w:lang w:val="nl-NL" w:eastAsia="nl-NL"/>
    </w:rPr>
  </w:style>
  <w:style w:type="paragraph" w:styleId="Voettekst">
    <w:name w:val="footer"/>
    <w:basedOn w:val="Standaard"/>
    <w:link w:val="VoettekstChar"/>
    <w:rsid w:val="002C2720"/>
    <w:pPr>
      <w:tabs>
        <w:tab w:val="center" w:pos="4536"/>
        <w:tab w:val="right" w:pos="9072"/>
      </w:tabs>
    </w:pPr>
  </w:style>
  <w:style w:type="character" w:customStyle="1" w:styleId="VoettekstChar">
    <w:name w:val="Voettekst Char"/>
    <w:basedOn w:val="Standaardalinea-lettertype"/>
    <w:link w:val="Voettekst"/>
    <w:rsid w:val="002C2720"/>
    <w:rPr>
      <w:rFonts w:ascii="Arial" w:eastAsia="Times New Roman" w:hAnsi="Arial" w:cs="Times New Roman"/>
      <w:sz w:val="20"/>
      <w:szCs w:val="20"/>
      <w:lang w:val="nl-NL" w:eastAsia="nl-NL"/>
    </w:rPr>
  </w:style>
  <w:style w:type="character" w:customStyle="1" w:styleId="Referentiekopje">
    <w:name w:val="Referentiekopje"/>
    <w:rsid w:val="002C2720"/>
    <w:rPr>
      <w:rFonts w:ascii="Arial" w:hAnsi="Arial"/>
      <w:sz w:val="14"/>
      <w:lang w:val="nl-NL"/>
    </w:rPr>
  </w:style>
  <w:style w:type="paragraph" w:customStyle="1" w:styleId="Adresregel">
    <w:name w:val="Adresregel"/>
    <w:rsid w:val="002C2720"/>
    <w:pPr>
      <w:spacing w:after="0" w:line="240" w:lineRule="exact"/>
      <w:ind w:right="284"/>
      <w:jc w:val="right"/>
    </w:pPr>
    <w:rPr>
      <w:rFonts w:ascii="Arial" w:eastAsia="Times New Roman" w:hAnsi="Arial" w:cs="Times New Roman"/>
      <w:noProof/>
      <w:sz w:val="14"/>
      <w:szCs w:val="20"/>
      <w:lang w:val="nl-NL" w:eastAsia="nl-NL"/>
    </w:rPr>
  </w:style>
  <w:style w:type="character" w:customStyle="1" w:styleId="Adresregelkopje">
    <w:name w:val="Adresregelkopje"/>
    <w:rsid w:val="002C2720"/>
    <w:rPr>
      <w:rFonts w:ascii="Arial" w:hAnsi="Arial"/>
      <w:b/>
      <w:lang w:val="nl-NL"/>
    </w:rPr>
  </w:style>
  <w:style w:type="paragraph" w:customStyle="1" w:styleId="ReferentieItem">
    <w:name w:val="ReferentieItem"/>
    <w:rsid w:val="002C2720"/>
    <w:pPr>
      <w:spacing w:after="0" w:line="240" w:lineRule="exact"/>
    </w:pPr>
    <w:rPr>
      <w:rFonts w:ascii="Arial" w:eastAsia="Times New Roman" w:hAnsi="Arial" w:cs="Times New Roman"/>
      <w:noProof/>
      <w:sz w:val="20"/>
      <w:szCs w:val="20"/>
      <w:lang w:val="nl-NL" w:eastAsia="nl-NL"/>
    </w:rPr>
  </w:style>
  <w:style w:type="paragraph" w:styleId="Inhopg1">
    <w:name w:val="toc 1"/>
    <w:basedOn w:val="Standaard"/>
    <w:next w:val="Standaard"/>
    <w:autoRedefine/>
    <w:uiPriority w:val="39"/>
    <w:rsid w:val="002C2720"/>
    <w:pPr>
      <w:tabs>
        <w:tab w:val="left" w:pos="0"/>
        <w:tab w:val="right" w:pos="8165"/>
      </w:tabs>
      <w:spacing w:before="240"/>
      <w:ind w:left="-1701"/>
    </w:pPr>
    <w:rPr>
      <w:b/>
      <w:noProof/>
      <w:spacing w:val="10"/>
      <w:szCs w:val="26"/>
    </w:rPr>
  </w:style>
  <w:style w:type="paragraph" w:customStyle="1" w:styleId="inhoudsopgave">
    <w:name w:val="inhoudsopgave"/>
    <w:basedOn w:val="Standaard"/>
    <w:rsid w:val="002C2720"/>
    <w:pPr>
      <w:spacing w:before="180" w:after="240" w:line="240" w:lineRule="auto"/>
    </w:pPr>
    <w:rPr>
      <w:b/>
      <w:sz w:val="26"/>
    </w:rPr>
  </w:style>
  <w:style w:type="paragraph" w:styleId="Inhopg2">
    <w:name w:val="toc 2"/>
    <w:basedOn w:val="Standaard"/>
    <w:next w:val="Standaard"/>
    <w:autoRedefine/>
    <w:uiPriority w:val="39"/>
    <w:rsid w:val="00E85AEA"/>
    <w:pPr>
      <w:tabs>
        <w:tab w:val="left" w:pos="0"/>
        <w:tab w:val="right" w:pos="8165"/>
      </w:tabs>
      <w:ind w:left="-1701"/>
    </w:pPr>
    <w:rPr>
      <w:noProof/>
    </w:rPr>
  </w:style>
  <w:style w:type="paragraph" w:styleId="Tekstopmerking">
    <w:name w:val="annotation text"/>
    <w:basedOn w:val="Standaard"/>
    <w:link w:val="TekstopmerkingChar"/>
    <w:semiHidden/>
    <w:rsid w:val="002C2720"/>
  </w:style>
  <w:style w:type="character" w:customStyle="1" w:styleId="TekstopmerkingChar">
    <w:name w:val="Tekst opmerking Char"/>
    <w:basedOn w:val="Standaardalinea-lettertype"/>
    <w:link w:val="Tekstopmerking"/>
    <w:semiHidden/>
    <w:rsid w:val="002C2720"/>
    <w:rPr>
      <w:rFonts w:ascii="Arial" w:eastAsia="Times New Roman" w:hAnsi="Arial" w:cs="Times New Roman"/>
      <w:sz w:val="20"/>
      <w:szCs w:val="20"/>
      <w:lang w:val="nl-NL" w:eastAsia="nl-NL"/>
    </w:rPr>
  </w:style>
  <w:style w:type="character" w:styleId="Verwijzingopmerking">
    <w:name w:val="annotation reference"/>
    <w:basedOn w:val="Standaardalinea-lettertype"/>
    <w:semiHidden/>
    <w:rsid w:val="002C2720"/>
    <w:rPr>
      <w:sz w:val="16"/>
    </w:rPr>
  </w:style>
  <w:style w:type="character" w:customStyle="1" w:styleId="infokop">
    <w:name w:val="infokop"/>
    <w:rsid w:val="002C2720"/>
    <w:rPr>
      <w:rFonts w:ascii="Arial" w:hAnsi="Arial"/>
      <w:b/>
      <w:sz w:val="20"/>
      <w:lang w:val="nl-NL"/>
    </w:rPr>
  </w:style>
  <w:style w:type="paragraph" w:customStyle="1" w:styleId="infokopLinksLijnend">
    <w:name w:val="infokopLinksLijnend"/>
    <w:rsid w:val="002C2720"/>
    <w:pPr>
      <w:spacing w:after="0" w:line="240" w:lineRule="exact"/>
    </w:pPr>
    <w:rPr>
      <w:rFonts w:ascii="Arial" w:eastAsia="Times New Roman" w:hAnsi="Arial" w:cs="Times New Roman"/>
      <w:b/>
      <w:noProof/>
      <w:spacing w:val="-2"/>
      <w:sz w:val="20"/>
      <w:szCs w:val="20"/>
      <w:lang w:val="nl-NL" w:eastAsia="nl-NL"/>
    </w:rPr>
  </w:style>
  <w:style w:type="paragraph" w:customStyle="1" w:styleId="Tabelrij">
    <w:name w:val="Tabelrij"/>
    <w:rsid w:val="002C2720"/>
    <w:pPr>
      <w:spacing w:before="70" w:after="40" w:line="240" w:lineRule="exact"/>
    </w:pPr>
    <w:rPr>
      <w:rFonts w:ascii="Arial" w:eastAsia="Times New Roman" w:hAnsi="Arial" w:cs="Times New Roman"/>
      <w:noProof/>
      <w:spacing w:val="-2"/>
      <w:sz w:val="14"/>
      <w:szCs w:val="20"/>
      <w:lang w:val="nl-NL" w:eastAsia="nl-NL"/>
    </w:rPr>
  </w:style>
  <w:style w:type="paragraph" w:customStyle="1" w:styleId="Rubricering">
    <w:name w:val="Rubricering"/>
    <w:rsid w:val="002C2720"/>
    <w:pPr>
      <w:spacing w:before="60" w:after="0" w:line="460" w:lineRule="exact"/>
    </w:pPr>
    <w:rPr>
      <w:rFonts w:ascii="Arial" w:eastAsia="Times New Roman" w:hAnsi="Arial" w:cs="Times New Roman"/>
      <w:b/>
      <w:lang w:val="nl-NL" w:eastAsia="nl-NL"/>
    </w:rPr>
  </w:style>
  <w:style w:type="paragraph" w:customStyle="1" w:styleId="WijzigingsbeheerDocumenthistorie">
    <w:name w:val="WijzigingsbeheerDocumenthistorie"/>
    <w:basedOn w:val="ReferentieItem"/>
    <w:rsid w:val="002C2720"/>
  </w:style>
  <w:style w:type="paragraph" w:customStyle="1" w:styleId="Versie">
    <w:name w:val="Versie"/>
    <w:basedOn w:val="ReferentieItem"/>
    <w:rsid w:val="002C2720"/>
  </w:style>
  <w:style w:type="paragraph" w:customStyle="1" w:styleId="Datum2">
    <w:name w:val="Datum2"/>
    <w:basedOn w:val="ReferentieItem"/>
    <w:rsid w:val="002C2720"/>
  </w:style>
  <w:style w:type="paragraph" w:customStyle="1" w:styleId="GewijzigdNaarAanleidingVan">
    <w:name w:val="GewijzigdNaarAanleidingVan"/>
    <w:basedOn w:val="ReferentieItem"/>
    <w:rsid w:val="002C2720"/>
  </w:style>
  <w:style w:type="paragraph" w:customStyle="1" w:styleId="Wijziging">
    <w:name w:val="Wijziging"/>
    <w:basedOn w:val="ReferentieItem"/>
    <w:rsid w:val="002C2720"/>
  </w:style>
  <w:style w:type="paragraph" w:customStyle="1" w:styleId="GewijzigdDoor">
    <w:name w:val="GewijzigdDoor"/>
    <w:basedOn w:val="ReferentieItem"/>
    <w:rsid w:val="002C2720"/>
  </w:style>
  <w:style w:type="paragraph" w:customStyle="1" w:styleId="Paraaf2">
    <w:name w:val="Paraaf2"/>
    <w:basedOn w:val="ReferentieItem"/>
    <w:rsid w:val="002C2720"/>
  </w:style>
  <w:style w:type="paragraph" w:customStyle="1" w:styleId="stlVoorwoord">
    <w:name w:val="stlVoorwoord"/>
    <w:basedOn w:val="Standaard"/>
    <w:rsid w:val="002C2720"/>
  </w:style>
  <w:style w:type="paragraph" w:customStyle="1" w:styleId="stlInleiding">
    <w:name w:val="stlInleiding"/>
    <w:basedOn w:val="Standaard"/>
    <w:rsid w:val="002C2720"/>
  </w:style>
  <w:style w:type="character" w:customStyle="1" w:styleId="stlRapportTitel">
    <w:name w:val="stlRapportTitel"/>
    <w:rsid w:val="002C2720"/>
    <w:rPr>
      <w:b/>
      <w:sz w:val="36"/>
      <w:lang w:val="nl-NL"/>
    </w:rPr>
  </w:style>
  <w:style w:type="paragraph" w:customStyle="1" w:styleId="stlSubTitel">
    <w:name w:val="stlSubTitel"/>
    <w:rsid w:val="002C2720"/>
    <w:pPr>
      <w:spacing w:after="0" w:line="240" w:lineRule="auto"/>
    </w:pPr>
    <w:rPr>
      <w:rFonts w:ascii="Arial" w:eastAsia="Times New Roman" w:hAnsi="Arial" w:cs="Times New Roman"/>
      <w:noProof/>
      <w:sz w:val="20"/>
      <w:szCs w:val="20"/>
      <w:lang w:val="nl-NL" w:eastAsia="nl-NL"/>
    </w:rPr>
  </w:style>
  <w:style w:type="paragraph" w:styleId="Lijstalinea">
    <w:name w:val="List Paragraph"/>
    <w:basedOn w:val="Standaard"/>
    <w:uiPriority w:val="34"/>
    <w:qFormat/>
    <w:rsid w:val="002C2720"/>
    <w:pPr>
      <w:ind w:left="720"/>
      <w:contextualSpacing/>
    </w:pPr>
  </w:style>
  <w:style w:type="table" w:styleId="Tabelraster">
    <w:name w:val="Table Grid"/>
    <w:basedOn w:val="Standaardtabel"/>
    <w:uiPriority w:val="59"/>
    <w:rsid w:val="002C2720"/>
    <w:pPr>
      <w:spacing w:after="0" w:line="240" w:lineRule="auto"/>
    </w:pPr>
    <w:rPr>
      <w:rFonts w:ascii="Times New Roman" w:eastAsia="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2C2720"/>
    <w:pPr>
      <w:spacing w:line="240" w:lineRule="auto"/>
    </w:pPr>
    <w:rPr>
      <w:rFonts w:cs="Arial"/>
      <w:sz w:val="16"/>
      <w:szCs w:val="16"/>
    </w:rPr>
  </w:style>
  <w:style w:type="character" w:customStyle="1" w:styleId="BallontekstChar">
    <w:name w:val="Ballontekst Char"/>
    <w:basedOn w:val="Standaardalinea-lettertype"/>
    <w:link w:val="Ballontekst"/>
    <w:uiPriority w:val="99"/>
    <w:semiHidden/>
    <w:rsid w:val="002C2720"/>
    <w:rPr>
      <w:rFonts w:ascii="Arial" w:eastAsia="Times New Roman" w:hAnsi="Arial" w:cs="Arial"/>
      <w:sz w:val="16"/>
      <w:szCs w:val="16"/>
      <w:lang w:val="nl-NL" w:eastAsia="nl-NL"/>
    </w:rPr>
  </w:style>
  <w:style w:type="paragraph" w:styleId="Titel">
    <w:name w:val="Title"/>
    <w:basedOn w:val="Standaard"/>
    <w:next w:val="Standaard"/>
    <w:link w:val="TitelChar"/>
    <w:uiPriority w:val="10"/>
    <w:qFormat/>
    <w:rsid w:val="00804C7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804C76"/>
    <w:rPr>
      <w:rFonts w:asciiTheme="majorHAnsi" w:eastAsiaTheme="majorEastAsia" w:hAnsiTheme="majorHAnsi" w:cstheme="majorBidi"/>
      <w:color w:val="17365D" w:themeColor="text2" w:themeShade="BF"/>
      <w:spacing w:val="5"/>
      <w:kern w:val="28"/>
      <w:sz w:val="52"/>
      <w:szCs w:val="52"/>
      <w:lang w:val="nl-NL" w:eastAsia="nl-NL"/>
    </w:rPr>
  </w:style>
  <w:style w:type="paragraph" w:styleId="Inhopg3">
    <w:name w:val="toc 3"/>
    <w:basedOn w:val="Standaard"/>
    <w:next w:val="Standaard"/>
    <w:autoRedefine/>
    <w:uiPriority w:val="39"/>
    <w:unhideWhenUsed/>
    <w:rsid w:val="00804C76"/>
    <w:pPr>
      <w:spacing w:after="100"/>
      <w:ind w:left="400"/>
    </w:pPr>
  </w:style>
  <w:style w:type="paragraph" w:styleId="Lijstopsomteken">
    <w:name w:val="List Bullet"/>
    <w:basedOn w:val="Standaard"/>
    <w:autoRedefine/>
    <w:rsid w:val="00CD7E78"/>
    <w:pPr>
      <w:numPr>
        <w:numId w:val="12"/>
      </w:numPr>
    </w:pPr>
  </w:style>
  <w:style w:type="paragraph" w:styleId="Geenafstand">
    <w:name w:val="No Spacing"/>
    <w:uiPriority w:val="1"/>
    <w:qFormat/>
    <w:rsid w:val="00DA3BC6"/>
    <w:pPr>
      <w:spacing w:after="0" w:line="240" w:lineRule="auto"/>
    </w:pPr>
    <w:rPr>
      <w:lang w:val="nl-NL"/>
    </w:rPr>
  </w:style>
  <w:style w:type="paragraph" w:styleId="Onderwerpvanopmerking">
    <w:name w:val="annotation subject"/>
    <w:basedOn w:val="Tekstopmerking"/>
    <w:next w:val="Tekstopmerking"/>
    <w:link w:val="OnderwerpvanopmerkingChar"/>
    <w:uiPriority w:val="99"/>
    <w:semiHidden/>
    <w:unhideWhenUsed/>
    <w:rsid w:val="0090424D"/>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90424D"/>
    <w:rPr>
      <w:rFonts w:ascii="Arial" w:eastAsia="Times New Roman" w:hAnsi="Arial" w:cs="Times New Roman"/>
      <w:b/>
      <w:bCs/>
      <w:sz w:val="20"/>
      <w:szCs w:val="20"/>
      <w:lang w:val="nl-NL" w:eastAsia="nl-NL"/>
    </w:rPr>
  </w:style>
  <w:style w:type="character" w:styleId="Eindnootmarkering">
    <w:name w:val="endnote reference"/>
    <w:basedOn w:val="Standaardalinea-lettertype"/>
    <w:semiHidden/>
    <w:rsid w:val="006B4892"/>
    <w:rPr>
      <w:vertAlign w:val="superscript"/>
      <w:lang w:val="nl-NL"/>
    </w:rPr>
  </w:style>
  <w:style w:type="paragraph" w:styleId="Revisie">
    <w:name w:val="Revision"/>
    <w:hidden/>
    <w:uiPriority w:val="99"/>
    <w:semiHidden/>
    <w:rsid w:val="001105CF"/>
    <w:pPr>
      <w:spacing w:after="0" w:line="240" w:lineRule="auto"/>
    </w:pPr>
    <w:rPr>
      <w:rFonts w:ascii="Arial" w:eastAsia="Times New Roman" w:hAnsi="Arial" w:cs="Times New Roman"/>
      <w:sz w:val="20"/>
      <w:szCs w:val="20"/>
      <w:lang w:val="nl-NL" w:eastAsia="nl-NL"/>
    </w:rPr>
  </w:style>
  <w:style w:type="character" w:customStyle="1" w:styleId="normaltextrun">
    <w:name w:val="normaltextrun"/>
    <w:basedOn w:val="Standaardalinea-lettertype"/>
    <w:rsid w:val="00ED1820"/>
  </w:style>
  <w:style w:type="character" w:customStyle="1" w:styleId="eop">
    <w:name w:val="eop"/>
    <w:basedOn w:val="Standaardalinea-lettertype"/>
    <w:rsid w:val="00ED1820"/>
  </w:style>
  <w:style w:type="character" w:customStyle="1" w:styleId="spellingerror">
    <w:name w:val="spellingerror"/>
    <w:basedOn w:val="Standaardalinea-lettertype"/>
    <w:rsid w:val="00ED1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5780">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190488224">
      <w:bodyDiv w:val="1"/>
      <w:marLeft w:val="0"/>
      <w:marRight w:val="0"/>
      <w:marTop w:val="0"/>
      <w:marBottom w:val="0"/>
      <w:divBdr>
        <w:top w:val="none" w:sz="0" w:space="0" w:color="auto"/>
        <w:left w:val="none" w:sz="0" w:space="0" w:color="auto"/>
        <w:bottom w:val="none" w:sz="0" w:space="0" w:color="auto"/>
        <w:right w:val="none" w:sz="0" w:space="0" w:color="auto"/>
      </w:divBdr>
    </w:div>
    <w:div w:id="1410074835">
      <w:bodyDiv w:val="1"/>
      <w:marLeft w:val="0"/>
      <w:marRight w:val="0"/>
      <w:marTop w:val="0"/>
      <w:marBottom w:val="0"/>
      <w:divBdr>
        <w:top w:val="none" w:sz="0" w:space="0" w:color="auto"/>
        <w:left w:val="none" w:sz="0" w:space="0" w:color="auto"/>
        <w:bottom w:val="none" w:sz="0" w:space="0" w:color="auto"/>
        <w:right w:val="none" w:sz="0" w:space="0" w:color="auto"/>
      </w:divBdr>
    </w:div>
    <w:div w:id="213150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Url xmlns="feef5865-a982-42aa-8640-9d4286765ef6">
      <Url>https://prorailbv.sharepoint.com/teams/BTONrijdraaddikte-meetsysteem/_layouts/15/DocIdRedir.aspx?ID=JQHTPC7TP3F3-585339997-10</Url>
      <Description>JQHTPC7TP3F3-585339997-10</Description>
    </_dlc_DocIdUrl>
    <_dlc_DocId xmlns="feef5865-a982-42aa-8640-9d4286765ef6">JQHTPC7TP3F3-585339997-10</_dlc_Doc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512531350504F8E85FB3EB68B2A05" ma:contentTypeVersion="2" ma:contentTypeDescription="Een nieuw document maken." ma:contentTypeScope="" ma:versionID="268a087e98644557191bbeb304b4c334">
  <xsd:schema xmlns:xsd="http://www.w3.org/2001/XMLSchema" xmlns:xs="http://www.w3.org/2001/XMLSchema" xmlns:p="http://schemas.microsoft.com/office/2006/metadata/properties" xmlns:ns2="feef5865-a982-42aa-8640-9d4286765ef6" xmlns:ns3="48c788c7-b846-4b7e-8c71-3a1b53f1712d" targetNamespace="http://schemas.microsoft.com/office/2006/metadata/properties" ma:root="true" ma:fieldsID="c6b40689553d8f582a082fdf9c7fb544" ns2:_="" ns3:_="">
    <xsd:import namespace="feef5865-a982-42aa-8640-9d4286765ef6"/>
    <xsd:import namespace="48c788c7-b846-4b7e-8c71-3a1b53f1712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c788c7-b846-4b7e-8c71-3a1b53f1712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2F0FE0-A7C4-4666-A6A8-1E0660C12E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282404-7A92-4154-A3F2-FAEC96D4871B}">
  <ds:schemaRefs>
    <ds:schemaRef ds:uri="http://schemas.microsoft.com/sharepoint/v3/contenttype/forms"/>
  </ds:schemaRefs>
</ds:datastoreItem>
</file>

<file path=customXml/itemProps3.xml><?xml version="1.0" encoding="utf-8"?>
<ds:datastoreItem xmlns:ds="http://schemas.openxmlformats.org/officeDocument/2006/customXml" ds:itemID="{2EFFA385-46AC-4C50-8832-EC5D1782645C}"/>
</file>

<file path=customXml/itemProps4.xml><?xml version="1.0" encoding="utf-8"?>
<ds:datastoreItem xmlns:ds="http://schemas.openxmlformats.org/officeDocument/2006/customXml" ds:itemID="{F5402C0B-D7EA-435D-A67E-06C2CC15DEB0}">
  <ds:schemaRefs>
    <ds:schemaRef ds:uri="http://schemas.openxmlformats.org/officeDocument/2006/bibliography"/>
  </ds:schemaRefs>
</ds:datastoreItem>
</file>

<file path=customXml/itemProps5.xml><?xml version="1.0" encoding="utf-8"?>
<ds:datastoreItem xmlns:ds="http://schemas.openxmlformats.org/officeDocument/2006/customXml" ds:itemID="{BE712097-6EE2-443C-9715-7B7211FABE2A}"/>
</file>

<file path=docProps/app.xml><?xml version="1.0" encoding="utf-8"?>
<Properties xmlns="http://schemas.openxmlformats.org/officeDocument/2006/extended-properties" xmlns:vt="http://schemas.openxmlformats.org/officeDocument/2006/docPropsVTypes">
  <Template>Normal</Template>
  <TotalTime>40</TotalTime>
  <Pages>18</Pages>
  <Words>2870</Words>
  <Characters>15786</Characters>
  <Application>Microsoft Office Word</Application>
  <DocSecurity>0</DocSecurity>
  <Lines>131</Lines>
  <Paragraphs>37</Paragraphs>
  <ScaleCrop>false</ScaleCrop>
  <HeadingPairs>
    <vt:vector size="2" baseType="variant">
      <vt:variant>
        <vt:lpstr>Titel</vt:lpstr>
      </vt:variant>
      <vt:variant>
        <vt:i4>1</vt:i4>
      </vt:variant>
    </vt:vector>
  </HeadingPairs>
  <TitlesOfParts>
    <vt:vector size="1" baseType="lpstr">
      <vt:lpstr>TN109672 Specificatie - Codes en Lijsten v1.0</vt:lpstr>
    </vt:vector>
  </TitlesOfParts>
  <Company>ProRail</Company>
  <LinksUpToDate>false</LinksUpToDate>
  <CharactersWithSpaces>18619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TN109672 Specificatie - Codes en Lijsten v1.0</dc:title>
  <dc:creator>sytse.bisschop</dc:creator>
  <cp:keywords>specificatie</cp:keywords>
  <cp:lastModifiedBy>Lenssen, T. (Tim)</cp:lastModifiedBy>
  <cp:revision>3</cp:revision>
  <dcterms:created xsi:type="dcterms:W3CDTF">2021-06-14T13:39:00Z</dcterms:created>
  <dcterms:modified xsi:type="dcterms:W3CDTF">2021-06-14T13:42:00Z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0x01010039E512531350504F8E85FB3EB68B2A05</vt:lpwstr>
  </property>
  <property fmtid="{D5CDD505-2E9C-101B-9397-08002B2CF9AE}" pid="3" name="_dlc_DocId">
    <vt:lpwstr>VP20160038-79730571-765</vt:lpwstr>
  </property>
  <property fmtid="{D5CDD505-2E9C-101B-9397-08002B2CF9AE}" pid="4" name="_dlc_DocIdUrl">
    <vt:lpwstr>https://prorailbv.sharepoint.com/teams/VP2016_0038/_layouts/15/DocIdRedir.aspx?ID=VP20160038-79730571-765, VP20160038-79730571-765</vt:lpwstr>
  </property>
  <property fmtid="{D5CDD505-2E9C-101B-9397-08002B2CF9AE}" pid="5" name="_dlc_DocIdItemGuid">
    <vt:lpwstr>0bc2df58-7747-4103-ac03-091504141ab9</vt:lpwstr>
  </property>
  <property fmtid="{D5CDD505-2E9C-101B-9397-08002B2CF9AE}" pid="6" name="_dlc_policyId">
    <vt:lpwstr/>
  </property>
  <property fmtid="{D5CDD505-2E9C-101B-9397-08002B2CF9AE}" pid="7" name="ItemRetentionFormula">
    <vt:lpwstr/>
  </property>
  <property fmtid="{D5CDD505-2E9C-101B-9397-08002B2CF9AE}" pid="8" name="Vertrouwelijkheid">
    <vt:lpwstr>2;#Intern|8a639747-e233-49a8-819f-e74cd9528f9e</vt:lpwstr>
  </property>
  <property fmtid="{D5CDD505-2E9C-101B-9397-08002B2CF9AE}" pid="9" name="TaxKeyword">
    <vt:lpwstr>124;#specificatie|15020de9-4adb-4dc8-8865-76d89407efd4</vt:lpwstr>
  </property>
  <property fmtid="{D5CDD505-2E9C-101B-9397-08002B2CF9AE}" pid="10" name="pfc1de68b0bc4286a25a1f006370b9c9">
    <vt:lpwstr/>
  </property>
  <property fmtid="{D5CDD505-2E9C-101B-9397-08002B2CF9AE}" pid="11" name="Type document">
    <vt:lpwstr/>
  </property>
  <property fmtid="{D5CDD505-2E9C-101B-9397-08002B2CF9AE}" pid="12" name="Verantwoordelijke afdeling">
    <vt:lpwstr/>
  </property>
  <property fmtid="{D5CDD505-2E9C-101B-9397-08002B2CF9AE}" pid="13" name="Documentstatus">
    <vt:lpwstr>3;#Concept|b56e2604-821a-409c-9774-7587ed426a31</vt:lpwstr>
  </property>
  <property fmtid="{D5CDD505-2E9C-101B-9397-08002B2CF9AE}" pid="14" name="_docset_NoMedatataSyncRequired">
    <vt:lpwstr>False</vt:lpwstr>
  </property>
  <property fmtid="{D5CDD505-2E9C-101B-9397-08002B2CF9AE}" pid="15" name="AuthorIds_UIVersion_11">
    <vt:lpwstr>60</vt:lpwstr>
  </property>
  <property fmtid="{D5CDD505-2E9C-101B-9397-08002B2CF9AE}" pid="16" name="AuthorIds_UIVersion_13">
    <vt:lpwstr>60</vt:lpwstr>
  </property>
  <property fmtid="{D5CDD505-2E9C-101B-9397-08002B2CF9AE}" pid="17" name="AuthorIds_UIVersion_15">
    <vt:lpwstr>64</vt:lpwstr>
  </property>
  <property fmtid="{D5CDD505-2E9C-101B-9397-08002B2CF9AE}" pid="18" name="AuthorIds_UIVersion_17">
    <vt:lpwstr>64</vt:lpwstr>
  </property>
  <property fmtid="{D5CDD505-2E9C-101B-9397-08002B2CF9AE}" pid="19" name="AuthorIds_UIVersion_18">
    <vt:lpwstr>114</vt:lpwstr>
  </property>
  <property fmtid="{D5CDD505-2E9C-101B-9397-08002B2CF9AE}" pid="20" name="Document label 3">
    <vt:lpwstr>Enter Choice #1</vt:lpwstr>
  </property>
</Properties>
</file>